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480C06B9"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E04A37">
        <w:rPr>
          <w:rFonts w:ascii="Arial" w:hAnsi="Arial" w:cs="Arial"/>
          <w:b/>
          <w:bCs/>
          <w:sz w:val="26"/>
          <w:szCs w:val="26"/>
        </w:rPr>
        <w:t>889</w:t>
      </w:r>
      <w:r w:rsidR="00E71DB6">
        <w:rPr>
          <w:rFonts w:ascii="Arial" w:hAnsi="Arial" w:cs="Arial"/>
          <w:b/>
          <w:bCs/>
          <w:sz w:val="26"/>
          <w:szCs w:val="26"/>
        </w:rPr>
        <w:t>8</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6D1D5CC4" w:rsidR="00A44A4E" w:rsidRDefault="003467FF" w:rsidP="720058F6">
            <w:pPr>
              <w:pStyle w:val="CRCoverPage"/>
              <w:spacing w:after="0"/>
              <w:rPr>
                <w:b/>
                <w:bCs/>
                <w:noProof/>
                <w:sz w:val="28"/>
                <w:szCs w:val="28"/>
              </w:rPr>
            </w:pPr>
            <w:r>
              <w:rPr>
                <w:b/>
                <w:bCs/>
                <w:noProof/>
                <w:sz w:val="28"/>
                <w:szCs w:val="28"/>
              </w:rPr>
              <w:t>118</w:t>
            </w:r>
            <w:r w:rsidR="00E71DB6">
              <w:rPr>
                <w:b/>
                <w:bCs/>
                <w:noProof/>
                <w:sz w:val="28"/>
                <w:szCs w:val="28"/>
              </w:rPr>
              <w:t>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3375496C" w:rsidR="00A44A4E" w:rsidRDefault="007B3295"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53DD0F1C" w:rsidR="00A44A4E" w:rsidRPr="00F03779" w:rsidRDefault="00A44A4E" w:rsidP="005E3269">
            <w:pPr>
              <w:pStyle w:val="CRCoverPage"/>
              <w:spacing w:after="0"/>
              <w:jc w:val="center"/>
              <w:rPr>
                <w:b/>
                <w:bCs/>
                <w:sz w:val="28"/>
              </w:rPr>
            </w:pPr>
            <w:r w:rsidRPr="00F03779">
              <w:rPr>
                <w:b/>
                <w:bCs/>
                <w:sz w:val="28"/>
              </w:rPr>
              <w:t>1</w:t>
            </w:r>
            <w:r w:rsidR="00E71DB6">
              <w:rPr>
                <w:b/>
                <w:bCs/>
                <w:sz w:val="28"/>
              </w:rPr>
              <w:t>6</w:t>
            </w:r>
            <w:r w:rsidRPr="00F03779">
              <w:rPr>
                <w:b/>
                <w:bCs/>
                <w:sz w:val="28"/>
              </w:rPr>
              <w:t>.</w:t>
            </w:r>
            <w:r w:rsidR="00274F5C">
              <w:rPr>
                <w:b/>
                <w:bCs/>
                <w:sz w:val="28"/>
              </w:rPr>
              <w:t>1</w:t>
            </w:r>
            <w:r w:rsidR="00E71DB6">
              <w:rPr>
                <w:b/>
                <w:bCs/>
                <w:sz w:val="28"/>
              </w:rPr>
              <w:t>8</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46E83E8" w:rsidR="00CB6E61" w:rsidRDefault="00C145A3" w:rsidP="000E7B8C">
            <w:pPr>
              <w:pStyle w:val="CRCoverPage"/>
              <w:spacing w:after="0"/>
              <w:ind w:left="100"/>
            </w:pPr>
            <w:proofErr w:type="spellStart"/>
            <w:r w:rsidRPr="003A107D">
              <w:t>NR_Mob_enh</w:t>
            </w:r>
            <w:proofErr w:type="spellEnd"/>
            <w:r w:rsidRPr="003A107D">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13824982" w:rsidR="00516175" w:rsidRDefault="00702DF8"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254D2E5" w:rsidR="00516175" w:rsidRDefault="00516175" w:rsidP="00516175">
            <w:pPr>
              <w:pStyle w:val="CRCoverPage"/>
              <w:spacing w:after="0"/>
              <w:ind w:left="100"/>
            </w:pPr>
            <w:r>
              <w:t>Rel-1</w:t>
            </w:r>
            <w:r w:rsidR="0060042E">
              <w:t>6</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5F15C68" w14:textId="29E2FECA" w:rsidR="006D6892" w:rsidRDefault="003D2945" w:rsidP="006D6892">
            <w:pPr>
              <w:pStyle w:val="CRCoverPage"/>
              <w:spacing w:afterLines="50"/>
              <w:jc w:val="both"/>
            </w:pPr>
            <w:r>
              <w:t>C</w:t>
            </w:r>
            <w:r w:rsidR="004A10CE">
              <w:t>urrent text in TS 38.306 is not clear whether the per band UE capability for CHO refers to only target band</w:t>
            </w:r>
            <w:r w:rsidR="00B26CAE">
              <w:t>s</w:t>
            </w:r>
            <w:r w:rsidR="00662878">
              <w:t xml:space="preserve"> (i.e., needs to support only in target band to use it)</w:t>
            </w:r>
            <w:r w:rsidR="004A10CE">
              <w:t xml:space="preserve"> or both</w:t>
            </w:r>
            <w:r w:rsidR="00B26CAE">
              <w:t xml:space="preserve"> source and target bands</w:t>
            </w:r>
            <w:r w:rsidR="00662878">
              <w:t xml:space="preserve"> (i.e., needs to support</w:t>
            </w:r>
            <w:r w:rsidR="00185FFE">
              <w:t xml:space="preserve"> both in source and target bands to use it)</w:t>
            </w:r>
            <w:r w:rsidR="00B26CAE">
              <w:t>.</w:t>
            </w:r>
          </w:p>
          <w:p w14:paraId="5AEB0F72" w14:textId="4187C71F" w:rsidR="003D2945" w:rsidRDefault="003D2945" w:rsidP="006D6892">
            <w:pPr>
              <w:pStyle w:val="CRCoverPage"/>
              <w:spacing w:afterLines="50"/>
              <w:jc w:val="both"/>
            </w:pPr>
            <w:r>
              <w:t xml:space="preserve">It is also not clear in case </w:t>
            </w:r>
            <w:r w:rsidR="009F1C52" w:rsidRPr="009F1C52">
              <w:t>where the source and/or the target configuration is CA</w:t>
            </w:r>
            <w:r w:rsidR="003E63F1">
              <w:t xml:space="preserve"> </w:t>
            </w:r>
            <w:r w:rsidR="000B0576">
              <w:t>that the</w:t>
            </w:r>
            <w:r w:rsidR="000B0576" w:rsidRPr="000B0576">
              <w:t xml:space="preserve"> UE </w:t>
            </w:r>
            <w:r w:rsidR="002025F3">
              <w:t xml:space="preserve">can </w:t>
            </w:r>
            <w:r w:rsidR="000B0576" w:rsidRPr="000B0576">
              <w:t xml:space="preserve">support CHO for </w:t>
            </w:r>
            <w:proofErr w:type="spellStart"/>
            <w:r w:rsidR="000B0576" w:rsidRPr="000B0576">
              <w:t>PCell</w:t>
            </w:r>
            <w:proofErr w:type="spellEnd"/>
            <w:r w:rsidR="000B0576" w:rsidRPr="000B0576">
              <w:t xml:space="preserve"> bands even if </w:t>
            </w:r>
            <w:r w:rsidR="000B0576">
              <w:t xml:space="preserve">it does </w:t>
            </w:r>
            <w:r w:rsidR="000B0576" w:rsidRPr="000B0576">
              <w:t xml:space="preserve">not support </w:t>
            </w:r>
            <w:r w:rsidR="00EA1B81">
              <w:t xml:space="preserve">it </w:t>
            </w:r>
            <w:r w:rsidR="000B0576" w:rsidRPr="000B0576">
              <w:t xml:space="preserve">in </w:t>
            </w:r>
            <w:proofErr w:type="spellStart"/>
            <w:r w:rsidR="000B0576" w:rsidRPr="000B0576">
              <w:t>SCell</w:t>
            </w:r>
            <w:proofErr w:type="spellEnd"/>
            <w:r w:rsidR="000B0576" w:rsidRPr="000B0576">
              <w:t xml:space="preserve"> bands</w:t>
            </w:r>
            <w:r w:rsidR="008F3E90">
              <w:t>.</w:t>
            </w:r>
          </w:p>
          <w:p w14:paraId="0680220E" w14:textId="6ABBFE4D" w:rsidR="008F3E90" w:rsidRDefault="008F3E90" w:rsidP="006D6892">
            <w:pPr>
              <w:pStyle w:val="CRCoverPage"/>
              <w:spacing w:afterLines="50"/>
              <w:jc w:val="both"/>
            </w:pPr>
            <w:r>
              <w:t>Similarly</w:t>
            </w:r>
            <w:r w:rsidR="001B2866">
              <w:t>,</w:t>
            </w:r>
            <w:r>
              <w:t xml:space="preserve"> </w:t>
            </w:r>
            <w:r w:rsidR="00963A5F">
              <w:t xml:space="preserve">it is also not clear that the </w:t>
            </w:r>
            <w:r w:rsidR="00963A5F" w:rsidRPr="00EA1B81">
              <w:rPr>
                <w:i/>
                <w:iCs/>
              </w:rPr>
              <w:t>condHandoverFailure-r16</w:t>
            </w:r>
            <w:r w:rsidR="00963A5F">
              <w:t xml:space="preserve"> needs to be supported only in the target band</w:t>
            </w:r>
            <w:r w:rsidR="001B2866">
              <w:t xml:space="preserve"> </w:t>
            </w:r>
            <w:proofErr w:type="spellStart"/>
            <w:r w:rsidR="001B2866">
              <w:t>PCell</w:t>
            </w:r>
            <w:proofErr w:type="spellEnd"/>
            <w:r w:rsidR="001B2866">
              <w:t>.</w:t>
            </w:r>
            <w:r>
              <w:t xml:space="preserve"> </w:t>
            </w:r>
          </w:p>
          <w:p w14:paraId="6F794C12" w14:textId="77777777" w:rsidR="00B81F4B" w:rsidRDefault="000B0576" w:rsidP="005A5537">
            <w:pPr>
              <w:pStyle w:val="CRCoverPage"/>
              <w:spacing w:afterLines="50"/>
              <w:jc w:val="both"/>
            </w:pPr>
            <w:r>
              <w:t>We</w:t>
            </w:r>
            <w:r w:rsidR="001B2866">
              <w:t xml:space="preserve"> think</w:t>
            </w:r>
            <w:r>
              <w:t xml:space="preserve"> this</w:t>
            </w:r>
            <w:r w:rsidR="008F3E90">
              <w:t xml:space="preserve"> needs to be clarified.</w:t>
            </w:r>
          </w:p>
          <w:tbl>
            <w:tblPr>
              <w:tblW w:w="654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5"/>
              <w:gridCol w:w="482"/>
              <w:gridCol w:w="385"/>
              <w:gridCol w:w="482"/>
              <w:gridCol w:w="495"/>
            </w:tblGrid>
            <w:tr w:rsidR="005A5537" w:rsidRPr="00DC64F7" w14:paraId="155D799B" w14:textId="77777777" w:rsidTr="005A5537">
              <w:trPr>
                <w:cantSplit/>
                <w:trHeight w:val="949"/>
                <w:tblHeader/>
              </w:trPr>
              <w:tc>
                <w:tcPr>
                  <w:tcW w:w="4705" w:type="dxa"/>
                </w:tcPr>
                <w:p w14:paraId="1B683977" w14:textId="77777777"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08714581" w14:textId="667A16C4"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482" w:type="dxa"/>
                </w:tcPr>
                <w:p w14:paraId="7C840CF9"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70F2A59D"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27C86D4D"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4F15E0CA"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5A5537" w:rsidRPr="00DC64F7" w14:paraId="34C68ADA" w14:textId="77777777" w:rsidTr="005A5537">
              <w:trPr>
                <w:cantSplit/>
                <w:trHeight w:val="1112"/>
                <w:tblHeader/>
              </w:trPr>
              <w:tc>
                <w:tcPr>
                  <w:tcW w:w="4705" w:type="dxa"/>
                </w:tcPr>
                <w:p w14:paraId="3E0EE914" w14:textId="77777777"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5D107FD4" w14:textId="178B4539" w:rsidR="005A5537" w:rsidRPr="00DC64F7" w:rsidRDefault="005A5537" w:rsidP="005A553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482" w:type="dxa"/>
                </w:tcPr>
                <w:p w14:paraId="5D04C081"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1A5A0290"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0A20FECB"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2EDB793B" w14:textId="77777777" w:rsidR="005A5537" w:rsidRPr="00DC64F7" w:rsidRDefault="005A5537" w:rsidP="005A553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233398BD" w14:textId="145DFF9B" w:rsidR="005A5537" w:rsidRPr="005E54A1" w:rsidRDefault="005A5537" w:rsidP="005A5537">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6836F112" w14:textId="2D5EBE57" w:rsidR="00C06005" w:rsidRDefault="00721299" w:rsidP="00AC6B8E">
            <w:pPr>
              <w:pStyle w:val="CRCoverPage"/>
              <w:spacing w:afterLines="50"/>
              <w:jc w:val="both"/>
            </w:pPr>
            <w:r>
              <w:t>It is clarified</w:t>
            </w:r>
            <w:r w:rsidR="0015333D">
              <w:t xml:space="preserve"> th</w:t>
            </w:r>
            <w:r w:rsidR="006D2D78">
              <w:t xml:space="preserve">at for the support of inter-band </w:t>
            </w:r>
            <w:r w:rsidR="008B5BA9">
              <w:t>C</w:t>
            </w:r>
            <w:r w:rsidR="006D2D78">
              <w:t>HO, the UE</w:t>
            </w:r>
            <w:r w:rsidR="00E8342C">
              <w:t xml:space="preserve"> should support </w:t>
            </w:r>
            <w:r>
              <w:t xml:space="preserve">it </w:t>
            </w:r>
            <w:r w:rsidR="00E8342C">
              <w:t>in both source</w:t>
            </w:r>
            <w:r>
              <w:t xml:space="preserve"> </w:t>
            </w:r>
            <w:proofErr w:type="spellStart"/>
            <w:r>
              <w:t>PCell</w:t>
            </w:r>
            <w:proofErr w:type="spellEnd"/>
            <w:r w:rsidR="00E8342C">
              <w:t xml:space="preserve"> and target</w:t>
            </w:r>
            <w:r>
              <w:t xml:space="preserve"> </w:t>
            </w:r>
            <w:proofErr w:type="spellStart"/>
            <w:r>
              <w:t>PCell</w:t>
            </w:r>
            <w:proofErr w:type="spellEnd"/>
            <w:r w:rsidR="00E8342C">
              <w:t xml:space="preserve"> bands</w:t>
            </w:r>
            <w:r w:rsidR="00AC6B8E">
              <w:t>.</w:t>
            </w:r>
            <w:r>
              <w:t xml:space="preserve"> It is also clarified that </w:t>
            </w:r>
            <w:r w:rsidRPr="004F5856">
              <w:rPr>
                <w:i/>
                <w:iCs/>
              </w:rPr>
              <w:t>condHandoverFailure-r16</w:t>
            </w:r>
            <w:r>
              <w:t xml:space="preserve"> needs to be supported only in the target band.</w:t>
            </w: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inter-band CHO 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3C640C1"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2F310C56"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12750892"/>
      <w:bookmarkStart w:id="14" w:name="_Toc29382256"/>
      <w:bookmarkStart w:id="15" w:name="_Toc37093373"/>
      <w:bookmarkStart w:id="16" w:name="_Toc37238649"/>
      <w:bookmarkStart w:id="17" w:name="_Toc37238763"/>
      <w:bookmarkStart w:id="18" w:name="_Toc46488658"/>
      <w:bookmarkStart w:id="19" w:name="_Toc52574079"/>
      <w:bookmarkStart w:id="20" w:name="_Toc52574165"/>
      <w:bookmarkStart w:id="21" w:name="_Toc178341064"/>
      <w:bookmarkStart w:id="22" w:name="_Toc60776830"/>
      <w:bookmarkStart w:id="23" w:name="_Toc115428553"/>
      <w:bookmarkStart w:id="24" w:name="_Toc60777460"/>
      <w:bookmarkStart w:id="25" w:name="_Toc100930388"/>
      <w:bookmarkStart w:id="26" w:name="_Toc60777491"/>
      <w:bookmarkStart w:id="27" w:name="_Toc100930423"/>
      <w:bookmarkStart w:id="28" w:name="_Hlk54199415"/>
      <w:bookmarkStart w:id="29" w:name="_Toc60777267"/>
      <w:bookmarkStart w:id="30" w:name="_Toc100844303"/>
      <w:bookmarkStart w:id="31" w:name="_Toc20487230"/>
      <w:bookmarkStart w:id="32" w:name="_Toc29342525"/>
      <w:bookmarkStart w:id="33" w:name="_Toc29343664"/>
      <w:bookmarkStart w:id="34" w:name="_Toc36566925"/>
      <w:bookmarkStart w:id="35" w:name="_Toc36810362"/>
      <w:bookmarkStart w:id="36" w:name="_Toc36846726"/>
      <w:bookmarkStart w:id="37" w:name="_Toc36939379"/>
      <w:bookmarkStart w:id="38" w:name="_Toc37082359"/>
      <w:bookmarkStart w:id="39" w:name="_Toc46480989"/>
      <w:bookmarkStart w:id="40" w:name="_Toc46482223"/>
      <w:bookmarkStart w:id="41" w:name="_Toc46483457"/>
      <w:bookmarkStart w:id="42" w:name="_Toc100791532"/>
      <w:r w:rsidRPr="00DC64F7">
        <w:rPr>
          <w:rFonts w:ascii="Arial" w:eastAsia="Times New Roman" w:hAnsi="Arial"/>
          <w:sz w:val="28"/>
          <w:lang w:eastAsia="ja-JP"/>
        </w:rPr>
        <w:lastRenderedPageBreak/>
        <w:t>4.2.7</w:t>
      </w:r>
      <w:r w:rsidRPr="00DC64F7">
        <w:rPr>
          <w:rFonts w:ascii="Arial" w:eastAsia="Times New Roman" w:hAnsi="Arial"/>
          <w:sz w:val="28"/>
          <w:lang w:eastAsia="ja-JP"/>
        </w:rPr>
        <w:tab/>
        <w:t>Physical layer parameters</w:t>
      </w:r>
      <w:bookmarkEnd w:id="13"/>
      <w:bookmarkEnd w:id="14"/>
      <w:bookmarkEnd w:id="15"/>
      <w:bookmarkEnd w:id="16"/>
      <w:bookmarkEnd w:id="17"/>
      <w:bookmarkEnd w:id="18"/>
      <w:bookmarkEnd w:id="19"/>
      <w:bookmarkEnd w:id="20"/>
      <w:bookmarkEnd w:id="21"/>
    </w:p>
    <w:p w14:paraId="07B2FD23"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41065"/>
      <w:r w:rsidRPr="00DC64F7">
        <w:rPr>
          <w:rFonts w:ascii="Arial" w:eastAsia="Times New Roman" w:hAnsi="Arial"/>
          <w:sz w:val="24"/>
          <w:lang w:eastAsia="ja-JP"/>
        </w:rPr>
        <w:t>4.2.7.1</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BandCombinationList</w:t>
      </w:r>
      <w:proofErr w:type="spellEnd"/>
      <w:r w:rsidRPr="00DC64F7">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50FD9EF" w14:textId="77777777" w:rsidTr="00022B15">
        <w:trPr>
          <w:cantSplit/>
          <w:tblHeader/>
        </w:trPr>
        <w:tc>
          <w:tcPr>
            <w:tcW w:w="6917" w:type="dxa"/>
          </w:tcPr>
          <w:p w14:paraId="78A5D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E0A7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2634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696F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68DC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F5E9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A0AA2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FDD26FC" w14:textId="77777777" w:rsidTr="00022B15">
        <w:trPr>
          <w:cantSplit/>
          <w:tblHeader/>
        </w:trPr>
        <w:tc>
          <w:tcPr>
            <w:tcW w:w="6917" w:type="dxa"/>
          </w:tcPr>
          <w:p w14:paraId="1C286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bandEUTRA</w:t>
            </w:r>
            <w:proofErr w:type="spellEnd"/>
          </w:p>
          <w:p w14:paraId="562FAB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EUTRA frequency band by EUTRA</w:t>
            </w:r>
            <w:r w:rsidRPr="00DC64F7" w:rsidDel="00446C60">
              <w:rPr>
                <w:rFonts w:ascii="Arial" w:eastAsia="Times New Roman" w:hAnsi="Arial"/>
                <w:sz w:val="18"/>
                <w:lang w:eastAsia="ja-JP"/>
              </w:rPr>
              <w:t xml:space="preserve"> </w:t>
            </w:r>
            <w:r w:rsidRPr="00DC64F7">
              <w:rPr>
                <w:rFonts w:ascii="Arial" w:eastAsia="Times New Roman" w:hAnsi="Arial"/>
                <w:sz w:val="18"/>
                <w:lang w:eastAsia="ja-JP"/>
              </w:rPr>
              <w:t>frequency band number, as specified in TS 36.101 [14].</w:t>
            </w:r>
          </w:p>
        </w:tc>
        <w:tc>
          <w:tcPr>
            <w:tcW w:w="709" w:type="dxa"/>
          </w:tcPr>
          <w:p w14:paraId="7DD439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C00C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A4A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A490F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F18058" w14:textId="77777777" w:rsidTr="00022B15">
        <w:trPr>
          <w:cantSplit/>
          <w:tblHeader/>
        </w:trPr>
        <w:tc>
          <w:tcPr>
            <w:tcW w:w="6917" w:type="dxa"/>
          </w:tcPr>
          <w:p w14:paraId="422D70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C64F7">
              <w:rPr>
                <w:rFonts w:ascii="Arial" w:eastAsia="Times New Roman" w:hAnsi="Arial"/>
                <w:b/>
                <w:i/>
                <w:sz w:val="18"/>
                <w:lang w:eastAsia="ko-KR"/>
              </w:rPr>
              <w:t>bandList</w:t>
            </w:r>
            <w:proofErr w:type="spellEnd"/>
          </w:p>
          <w:p w14:paraId="64523D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Each entry of the list should include at least one bandwidth class for UL or DL.</w:t>
            </w:r>
          </w:p>
        </w:tc>
        <w:tc>
          <w:tcPr>
            <w:tcW w:w="709" w:type="dxa"/>
          </w:tcPr>
          <w:p w14:paraId="41FD9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379DD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DFC10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A1E6A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BEAA504" w14:textId="77777777" w:rsidTr="00022B15">
        <w:trPr>
          <w:cantSplit/>
          <w:tblHeader/>
        </w:trPr>
        <w:tc>
          <w:tcPr>
            <w:tcW w:w="6917" w:type="dxa"/>
          </w:tcPr>
          <w:p w14:paraId="0AD585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bandNR</w:t>
            </w:r>
            <w:proofErr w:type="spellEnd"/>
          </w:p>
          <w:p w14:paraId="3C7C42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0618A7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AD309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D2F83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2C6B3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5F8C1B7" w14:textId="77777777" w:rsidTr="00022B15">
        <w:trPr>
          <w:cantSplit/>
          <w:tblHeader/>
        </w:trPr>
        <w:tc>
          <w:tcPr>
            <w:tcW w:w="6917" w:type="dxa"/>
          </w:tcPr>
          <w:p w14:paraId="03C9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BandwidthClassDL</w:t>
            </w:r>
            <w:proofErr w:type="spellEnd"/>
            <w:r w:rsidRPr="00DC64F7">
              <w:rPr>
                <w:rFonts w:ascii="Arial" w:eastAsia="Times New Roman" w:hAnsi="Arial"/>
                <w:b/>
                <w:i/>
                <w:sz w:val="18"/>
                <w:lang w:eastAsia="ja-JP"/>
              </w:rPr>
              <w:t>-EUTRA</w:t>
            </w:r>
          </w:p>
          <w:p w14:paraId="5FF6E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DC64F7">
              <w:rPr>
                <w:rFonts w:ascii="Arial" w:eastAsia="Times New Roman" w:hAnsi="Arial"/>
                <w:sz w:val="18"/>
                <w:lang w:eastAsia="ja-JP"/>
              </w:rPr>
              <w:t>FeatureSetEUTRA-</w:t>
            </w:r>
            <w:proofErr w:type="gramStart"/>
            <w:r w:rsidRPr="00DC64F7">
              <w:rPr>
                <w:rFonts w:ascii="Arial" w:eastAsia="Times New Roman" w:hAnsi="Arial"/>
                <w:sz w:val="18"/>
                <w:lang w:eastAsia="ja-JP"/>
              </w:rPr>
              <w:t>DownlinkId:s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w:t>
            </w:r>
          </w:p>
        </w:tc>
        <w:tc>
          <w:tcPr>
            <w:tcW w:w="709" w:type="dxa"/>
          </w:tcPr>
          <w:p w14:paraId="1DA7B4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45B406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66F4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5A3BF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2680FD0" w14:textId="77777777" w:rsidTr="00022B15">
        <w:trPr>
          <w:cantSplit/>
          <w:tblHeader/>
        </w:trPr>
        <w:tc>
          <w:tcPr>
            <w:tcW w:w="6917" w:type="dxa"/>
          </w:tcPr>
          <w:p w14:paraId="732C7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BandwidthClassDL</w:t>
            </w:r>
            <w:proofErr w:type="spellEnd"/>
            <w:r w:rsidRPr="00DC64F7">
              <w:rPr>
                <w:rFonts w:ascii="Arial" w:eastAsia="Times New Roman" w:hAnsi="Arial"/>
                <w:b/>
                <w:i/>
                <w:sz w:val="18"/>
                <w:lang w:eastAsia="ja-JP"/>
              </w:rPr>
              <w:t>-NR</w:t>
            </w:r>
          </w:p>
          <w:p w14:paraId="0B0A5A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DC64F7">
              <w:rPr>
                <w:rFonts w:ascii="Arial" w:eastAsia="Times New Roman" w:hAnsi="Arial"/>
                <w:sz w:val="18"/>
                <w:lang w:eastAsia="ja-JP"/>
              </w:rPr>
              <w:t>FeatureSetDownlinkId:s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272C3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679352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9CCCD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0EBD5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4BABF3D" w14:textId="77777777" w:rsidTr="00022B15">
        <w:trPr>
          <w:cantSplit/>
          <w:tblHeader/>
        </w:trPr>
        <w:tc>
          <w:tcPr>
            <w:tcW w:w="6917" w:type="dxa"/>
          </w:tcPr>
          <w:p w14:paraId="7D338E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BandwidthClassUL</w:t>
            </w:r>
            <w:proofErr w:type="spellEnd"/>
            <w:r w:rsidRPr="00DC64F7">
              <w:rPr>
                <w:rFonts w:ascii="Arial" w:eastAsia="Times New Roman" w:hAnsi="Arial"/>
                <w:b/>
                <w:i/>
                <w:sz w:val="18"/>
                <w:lang w:eastAsia="ja-JP"/>
              </w:rPr>
              <w:t>-EUTRA</w:t>
            </w:r>
          </w:p>
          <w:p w14:paraId="3DEED2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DC64F7">
              <w:rPr>
                <w:rFonts w:ascii="Arial" w:eastAsia="Times New Roman" w:hAnsi="Arial"/>
                <w:sz w:val="18"/>
                <w:lang w:eastAsia="ja-JP"/>
              </w:rPr>
              <w:t>FeatureSetEUTRA-</w:t>
            </w:r>
            <w:proofErr w:type="gramStart"/>
            <w:r w:rsidRPr="00DC64F7">
              <w:rPr>
                <w:rFonts w:ascii="Arial" w:eastAsia="Times New Roman" w:hAnsi="Arial"/>
                <w:sz w:val="18"/>
                <w:lang w:eastAsia="ja-JP"/>
              </w:rPr>
              <w:t>UplinkId:s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w:t>
            </w:r>
          </w:p>
        </w:tc>
        <w:tc>
          <w:tcPr>
            <w:tcW w:w="709" w:type="dxa"/>
          </w:tcPr>
          <w:p w14:paraId="0E1F26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C1759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6C9A3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0937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00ECB1" w14:textId="77777777" w:rsidTr="00022B15">
        <w:trPr>
          <w:cantSplit/>
          <w:tblHeader/>
        </w:trPr>
        <w:tc>
          <w:tcPr>
            <w:tcW w:w="6917" w:type="dxa"/>
          </w:tcPr>
          <w:p w14:paraId="7B475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BandwidthClassUL</w:t>
            </w:r>
            <w:proofErr w:type="spellEnd"/>
            <w:r w:rsidRPr="00DC64F7">
              <w:rPr>
                <w:rFonts w:ascii="Arial" w:eastAsia="Times New Roman" w:hAnsi="Arial"/>
                <w:b/>
                <w:i/>
                <w:sz w:val="18"/>
                <w:lang w:eastAsia="ja-JP"/>
              </w:rPr>
              <w:t>-NR</w:t>
            </w:r>
          </w:p>
          <w:p w14:paraId="7BF0FF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DC64F7">
              <w:rPr>
                <w:rFonts w:ascii="Arial" w:eastAsia="Times New Roman" w:hAnsi="Arial"/>
                <w:sz w:val="18"/>
                <w:lang w:eastAsia="ja-JP"/>
              </w:rPr>
              <w:t>FeatureSetUplinkId:s</w:t>
            </w:r>
            <w:proofErr w:type="spellEnd"/>
            <w:proofErr w:type="gramEnd"/>
            <w:r w:rsidRPr="00DC64F7">
              <w:rPr>
                <w:rFonts w:ascii="Arial" w:eastAsia="Times New Roman" w:hAnsi="Arial"/>
                <w:sz w:val="18"/>
                <w:lang w:eastAsia="ja-JP"/>
              </w:rPr>
              <w:t xml:space="preserve"> in the corresponding </w:t>
            </w:r>
            <w:proofErr w:type="spellStart"/>
            <w:r w:rsidRPr="00DC64F7">
              <w:rPr>
                <w:rFonts w:ascii="Arial" w:eastAsia="Times New Roman" w:hAnsi="Arial" w:cs="Arial"/>
                <w:sz w:val="18"/>
                <w:szCs w:val="18"/>
                <w:lang w:eastAsia="ja-JP"/>
              </w:rPr>
              <w:t>FeatureSetsPerBand</w:t>
            </w:r>
            <w:proofErr w:type="spellEnd"/>
            <w:r w:rsidRPr="00DC64F7">
              <w:rPr>
                <w:rFonts w:ascii="Arial" w:eastAsia="Times New Roman" w:hAnsi="Arial" w:cs="Arial"/>
                <w:sz w:val="18"/>
                <w:szCs w:val="18"/>
                <w:lang w:eastAsia="ja-JP"/>
              </w:rPr>
              <w:t xml:space="preserve"> are</w:t>
            </w:r>
            <w:r w:rsidRPr="00DC64F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77BD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3F6B6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CF4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CC295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3CB95EF1" w14:textId="77777777" w:rsidTr="00022B15">
        <w:trPr>
          <w:cantSplit/>
          <w:tblHeader/>
        </w:trPr>
        <w:tc>
          <w:tcPr>
            <w:tcW w:w="6917" w:type="dxa"/>
          </w:tcPr>
          <w:p w14:paraId="4E851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ParametersEUTRA</w:t>
            </w:r>
            <w:proofErr w:type="spellEnd"/>
          </w:p>
          <w:p w14:paraId="63D49F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EUTRA part of band combination parameters for a given (NG)EN-DC/NE-DC band combination.</w:t>
            </w:r>
          </w:p>
        </w:tc>
        <w:tc>
          <w:tcPr>
            <w:tcW w:w="709" w:type="dxa"/>
          </w:tcPr>
          <w:p w14:paraId="6F075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6FDCC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A546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C88F2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24C7D5DE" w14:textId="77777777" w:rsidTr="00022B15">
        <w:trPr>
          <w:cantSplit/>
          <w:tblHeader/>
        </w:trPr>
        <w:tc>
          <w:tcPr>
            <w:tcW w:w="6917" w:type="dxa"/>
          </w:tcPr>
          <w:p w14:paraId="2E7C1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ParametersNR</w:t>
            </w:r>
            <w:proofErr w:type="spellEnd"/>
          </w:p>
          <w:p w14:paraId="69414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Contains the NR band combination parameters for a given (NG)EN-DC/NE-DC and/or NR CA band combination.</w:t>
            </w:r>
          </w:p>
        </w:tc>
        <w:tc>
          <w:tcPr>
            <w:tcW w:w="709" w:type="dxa"/>
          </w:tcPr>
          <w:p w14:paraId="080E8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0E528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E27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57997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0387C51" w14:textId="77777777" w:rsidTr="00022B15">
        <w:trPr>
          <w:cantSplit/>
          <w:tblHeader/>
        </w:trPr>
        <w:tc>
          <w:tcPr>
            <w:tcW w:w="6917" w:type="dxa"/>
          </w:tcPr>
          <w:p w14:paraId="21647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ParametersNRDC</w:t>
            </w:r>
            <w:proofErr w:type="spellEnd"/>
          </w:p>
          <w:p w14:paraId="2661F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NR-DC for the band combination. It contains the </w:t>
            </w:r>
            <w:r w:rsidRPr="00DC64F7">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82A65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D8DAD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F393C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1D62A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4BA231D" w14:textId="77777777" w:rsidTr="00022B15">
        <w:trPr>
          <w:cantSplit/>
          <w:tblHeader/>
        </w:trPr>
        <w:tc>
          <w:tcPr>
            <w:tcW w:w="6917" w:type="dxa"/>
          </w:tcPr>
          <w:p w14:paraId="220603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featureSetCombination</w:t>
            </w:r>
            <w:proofErr w:type="spellEnd"/>
          </w:p>
          <w:p w14:paraId="5BB571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 set that the UE supports on the NR and/or MR-DC band combination by </w:t>
            </w:r>
            <w:proofErr w:type="spellStart"/>
            <w:r w:rsidRPr="00DC64F7">
              <w:rPr>
                <w:rFonts w:ascii="Arial" w:eastAsia="Times New Roman" w:hAnsi="Arial"/>
                <w:sz w:val="18"/>
                <w:lang w:eastAsia="ja-JP"/>
              </w:rPr>
              <w:t>FeatureSetCombinationId</w:t>
            </w:r>
            <w:proofErr w:type="spellEnd"/>
            <w:r w:rsidRPr="00DC64F7">
              <w:rPr>
                <w:rFonts w:ascii="Arial" w:eastAsia="Times New Roman" w:hAnsi="Arial"/>
                <w:sz w:val="18"/>
                <w:lang w:eastAsia="ja-JP"/>
              </w:rPr>
              <w:t>.</w:t>
            </w:r>
          </w:p>
        </w:tc>
        <w:tc>
          <w:tcPr>
            <w:tcW w:w="709" w:type="dxa"/>
          </w:tcPr>
          <w:p w14:paraId="5ADD8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F6F29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66981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39D4D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A6BC0E9" w14:textId="77777777" w:rsidTr="00022B15">
        <w:trPr>
          <w:cantSplit/>
          <w:tblHeader/>
        </w:trPr>
        <w:tc>
          <w:tcPr>
            <w:tcW w:w="6917" w:type="dxa"/>
          </w:tcPr>
          <w:p w14:paraId="23E209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featureSetCombinationDAPS-r16</w:t>
            </w:r>
          </w:p>
          <w:p w14:paraId="3185A2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feature set that the UE supports for DAPS handover on the NR band combination by </w:t>
            </w:r>
            <w:proofErr w:type="spellStart"/>
            <w:r w:rsidRPr="00DC64F7">
              <w:rPr>
                <w:rFonts w:ascii="Arial" w:eastAsia="Times New Roman" w:hAnsi="Arial"/>
                <w:sz w:val="18"/>
                <w:lang w:eastAsia="ja-JP"/>
              </w:rPr>
              <w:t>FeatureSetCombinationId</w:t>
            </w:r>
            <w:proofErr w:type="spellEnd"/>
            <w:r w:rsidRPr="00DC64F7">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If the </w:t>
            </w:r>
            <w:r w:rsidRPr="00DC64F7">
              <w:rPr>
                <w:rFonts w:ascii="Arial" w:eastAsia="Times New Roman" w:hAnsi="Arial" w:cs="Arial"/>
                <w:sz w:val="18"/>
                <w:szCs w:val="18"/>
                <w:lang w:eastAsia="ja-JP"/>
              </w:rPr>
              <w:t xml:space="preserve">number of CCs within a band combination is more than one and if </w:t>
            </w:r>
            <w:r w:rsidRPr="00DC64F7">
              <w:rPr>
                <w:rFonts w:ascii="Arial" w:eastAsia="Times New Roman" w:hAnsi="Arial"/>
                <w:sz w:val="18"/>
                <w:lang w:eastAsia="ja-JP"/>
              </w:rPr>
              <w:t>inter-frequency DAPS handover is supported</w:t>
            </w:r>
            <w:r w:rsidRPr="00DC64F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C64F7">
              <w:rPr>
                <w:rFonts w:ascii="Arial" w:eastAsia="Yu Mincho" w:hAnsi="Arial" w:cs="Arial"/>
                <w:sz w:val="18"/>
                <w:szCs w:val="21"/>
                <w:lang w:eastAsia="ja-JP"/>
              </w:rPr>
              <w:t xml:space="preserve"> feature set including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only be referred to by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 xml:space="preserve">, not by </w:t>
            </w:r>
            <w:proofErr w:type="spellStart"/>
            <w:r w:rsidRPr="00DC64F7">
              <w:rPr>
                <w:rFonts w:ascii="Arial" w:eastAsia="Yu Mincho" w:hAnsi="Arial" w:cs="Arial"/>
                <w:i/>
                <w:sz w:val="18"/>
                <w:szCs w:val="21"/>
                <w:lang w:eastAsia="ja-JP"/>
              </w:rPr>
              <w:t>featureSetCombination</w:t>
            </w:r>
            <w:proofErr w:type="spellEnd"/>
            <w:r w:rsidRPr="00DC64F7">
              <w:rPr>
                <w:rFonts w:ascii="Arial" w:eastAsia="Yu Mincho" w:hAnsi="Arial" w:cs="Arial"/>
                <w:sz w:val="18"/>
                <w:szCs w:val="21"/>
                <w:lang w:eastAsia="ja-JP"/>
              </w:rPr>
              <w:t xml:space="preserve">. </w:t>
            </w:r>
            <w:r w:rsidRPr="00DC64F7">
              <w:rPr>
                <w:rFonts w:ascii="Arial" w:eastAsia="Times New Roman" w:hAnsi="Arial" w:cs="Arial"/>
                <w:sz w:val="18"/>
                <w:szCs w:val="18"/>
                <w:lang w:eastAsia="ja-JP"/>
              </w:rPr>
              <w:t>A</w:t>
            </w:r>
            <w:r w:rsidRPr="00DC64F7">
              <w:rPr>
                <w:rFonts w:ascii="Arial" w:eastAsia="Yu Mincho" w:hAnsi="Arial" w:cs="Arial"/>
                <w:sz w:val="18"/>
                <w:szCs w:val="21"/>
                <w:lang w:eastAsia="ja-JP"/>
              </w:rPr>
              <w:t xml:space="preserve"> feature set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is only applied to inter-</w:t>
            </w:r>
            <w:proofErr w:type="spellStart"/>
            <w:r w:rsidRPr="00DC64F7">
              <w:rPr>
                <w:rFonts w:ascii="Arial" w:eastAsia="Yu Mincho" w:hAnsi="Arial" w:cs="Arial"/>
                <w:sz w:val="18"/>
                <w:szCs w:val="21"/>
                <w:lang w:eastAsia="ja-JP"/>
              </w:rPr>
              <w:t>freq</w:t>
            </w:r>
            <w:proofErr w:type="spellEnd"/>
            <w:r w:rsidRPr="00DC64F7">
              <w:rPr>
                <w:rFonts w:ascii="Arial" w:eastAsia="Yu Mincho" w:hAnsi="Arial" w:cs="Arial"/>
                <w:sz w:val="18"/>
                <w:szCs w:val="21"/>
                <w:lang w:eastAsia="ja-JP"/>
              </w:rPr>
              <w:t xml:space="preserve"> DAPS handover if it is referred to by </w:t>
            </w:r>
            <w:proofErr w:type="spellStart"/>
            <w:r w:rsidRPr="00DC64F7">
              <w:rPr>
                <w:rFonts w:ascii="Arial" w:eastAsia="Times New Roman" w:hAnsi="Arial"/>
                <w:i/>
                <w:sz w:val="18"/>
                <w:lang w:eastAsia="ja-JP"/>
              </w:rPr>
              <w:t>featureSetCombinationDAPS</w:t>
            </w:r>
            <w:proofErr w:type="spellEnd"/>
            <w:r w:rsidRPr="00DC64F7">
              <w:rPr>
                <w:rFonts w:ascii="Arial" w:eastAsia="Yu Mincho" w:hAnsi="Arial" w:cs="Arial"/>
                <w:sz w:val="18"/>
                <w:szCs w:val="21"/>
                <w:lang w:eastAsia="ja-JP"/>
              </w:rPr>
              <w:t xml:space="preserve">. Both feature sets with and without </w:t>
            </w:r>
            <w:r w:rsidRPr="00DC64F7">
              <w:rPr>
                <w:rFonts w:ascii="Arial" w:eastAsia="Yu Mincho" w:hAnsi="Arial" w:cs="Arial"/>
                <w:i/>
                <w:sz w:val="18"/>
                <w:szCs w:val="21"/>
                <w:lang w:eastAsia="ja-JP"/>
              </w:rPr>
              <w:t>intraFreqDAPS-r16</w:t>
            </w:r>
            <w:r w:rsidRPr="00DC64F7">
              <w:rPr>
                <w:rFonts w:ascii="Arial" w:eastAsia="Yu Mincho" w:hAnsi="Arial" w:cs="Arial"/>
                <w:sz w:val="18"/>
                <w:szCs w:val="21"/>
                <w:lang w:eastAsia="ja-JP"/>
              </w:rPr>
              <w:t xml:space="preserve"> can be referred to by the same </w:t>
            </w:r>
            <w:r w:rsidRPr="00DC64F7">
              <w:rPr>
                <w:rFonts w:ascii="Arial" w:eastAsia="Times New Roman" w:hAnsi="Arial"/>
                <w:i/>
                <w:sz w:val="18"/>
                <w:lang w:eastAsia="ja-JP"/>
              </w:rPr>
              <w:t>featureSetCombinationDAPS-r16</w:t>
            </w:r>
            <w:r w:rsidRPr="00DC64F7">
              <w:rPr>
                <w:rFonts w:ascii="Arial" w:eastAsia="Yu Mincho" w:hAnsi="Arial" w:cs="Arial"/>
                <w:sz w:val="18"/>
                <w:szCs w:val="21"/>
                <w:lang w:eastAsia="ja-JP"/>
              </w:rPr>
              <w:t>.</w:t>
            </w:r>
          </w:p>
        </w:tc>
        <w:tc>
          <w:tcPr>
            <w:tcW w:w="709" w:type="dxa"/>
          </w:tcPr>
          <w:p w14:paraId="6EC2EA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6B5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5A7A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6C260A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661C81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D46A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intrabandConcurrentOperationPowerClass-r16</w:t>
            </w:r>
          </w:p>
          <w:p w14:paraId="09F78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C64F7">
              <w:rPr>
                <w:rFonts w:ascii="Arial" w:eastAsia="Times New Roman" w:hAnsi="Arial"/>
                <w:sz w:val="18"/>
                <w:lang w:eastAsia="ja-JP"/>
              </w:rPr>
              <w:t xml:space="preserve">Indicates the power class, of a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uplink (as indicated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leading/leftmost value corresponds to the band combination of the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first intra-band PC5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ja-JP"/>
              </w:rPr>
              <w:t xml:space="preserve">, the next value corresponds to the band combination of the particular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band combination and the second intra-band PC5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which is indicated with value 1 by </w:t>
            </w:r>
            <w:r w:rsidRPr="00DC64F7">
              <w:rPr>
                <w:rFonts w:ascii="Arial" w:eastAsia="Times New Roman" w:hAnsi="Arial"/>
                <w:i/>
                <w:iCs/>
                <w:sz w:val="18"/>
                <w:lang w:eastAsia="en-GB"/>
              </w:rPr>
              <w:t>supportedTxBandCombListPerBC-Sidelink-r16</w:t>
            </w:r>
            <w:r w:rsidRPr="00DC64F7">
              <w:rPr>
                <w:rFonts w:ascii="Arial" w:eastAsia="Times New Roman" w:hAnsi="Arial"/>
                <w:sz w:val="18"/>
                <w:lang w:eastAsia="en-GB"/>
              </w:rPr>
              <w:t xml:space="preserve"> </w:t>
            </w:r>
            <w:r w:rsidRPr="00DC64F7">
              <w:rPr>
                <w:rFonts w:ascii="Arial" w:eastAsia="Times New Roman" w:hAnsi="Arial"/>
                <w:sz w:val="18"/>
                <w:lang w:eastAsia="ja-JP"/>
              </w:rPr>
              <w:t xml:space="preserve">and so on. If this power class is higher than the power class that the UE supports on the individual </w:t>
            </w:r>
            <w:proofErr w:type="spellStart"/>
            <w:r w:rsidRPr="00DC64F7">
              <w:rPr>
                <w:rFonts w:ascii="Arial" w:eastAsia="Times New Roman" w:hAnsi="Arial"/>
                <w:sz w:val="18"/>
                <w:lang w:eastAsia="ja-JP"/>
              </w:rPr>
              <w:t>Uu</w:t>
            </w:r>
            <w:proofErr w:type="spellEnd"/>
            <w:r w:rsidRPr="00DC64F7">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8328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51A6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17A3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911A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r>
      <w:tr w:rsidR="00DC64F7" w:rsidRPr="00DC64F7" w14:paraId="1503DEE5" w14:textId="77777777" w:rsidTr="00022B15">
        <w:trPr>
          <w:cantSplit/>
          <w:tblHeader/>
        </w:trPr>
        <w:tc>
          <w:tcPr>
            <w:tcW w:w="6917" w:type="dxa"/>
          </w:tcPr>
          <w:p w14:paraId="6EB38A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mrdc</w:t>
            </w:r>
            <w:proofErr w:type="spellEnd"/>
            <w:r w:rsidRPr="00DC64F7">
              <w:rPr>
                <w:rFonts w:ascii="Arial" w:eastAsia="Times New Roman" w:hAnsi="Arial"/>
                <w:b/>
                <w:bCs/>
                <w:i/>
                <w:iCs/>
                <w:sz w:val="18"/>
                <w:lang w:eastAsia="ja-JP"/>
              </w:rPr>
              <w:t>-Parameters</w:t>
            </w:r>
          </w:p>
          <w:p w14:paraId="78DABD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Contains the band combination parameters for a given </w:t>
            </w:r>
            <w:r w:rsidRPr="00DC64F7">
              <w:rPr>
                <w:rFonts w:ascii="Arial" w:eastAsia="Times New Roman" w:hAnsi="Arial"/>
                <w:sz w:val="18"/>
                <w:lang w:eastAsia="ja-JP"/>
              </w:rPr>
              <w:t>(NG)</w:t>
            </w:r>
            <w:r w:rsidRPr="00DC64F7">
              <w:rPr>
                <w:rFonts w:ascii="Arial" w:eastAsia="Times New Roman" w:hAnsi="Arial"/>
                <w:bCs/>
                <w:iCs/>
                <w:sz w:val="18"/>
                <w:lang w:eastAsia="ja-JP"/>
              </w:rPr>
              <w:t>EN-DC</w:t>
            </w:r>
            <w:r w:rsidRPr="00DC64F7">
              <w:rPr>
                <w:rFonts w:ascii="Arial" w:eastAsia="Times New Roman" w:hAnsi="Arial"/>
                <w:sz w:val="18"/>
                <w:lang w:eastAsia="ja-JP"/>
              </w:rPr>
              <w:t>/NE-DC</w:t>
            </w:r>
            <w:r w:rsidRPr="00DC64F7">
              <w:rPr>
                <w:rFonts w:ascii="Arial" w:eastAsia="Times New Roman" w:hAnsi="Arial"/>
                <w:bCs/>
                <w:iCs/>
                <w:sz w:val="18"/>
                <w:lang w:eastAsia="ja-JP"/>
              </w:rPr>
              <w:t xml:space="preserve"> band combination.</w:t>
            </w:r>
          </w:p>
        </w:tc>
        <w:tc>
          <w:tcPr>
            <w:tcW w:w="709" w:type="dxa"/>
          </w:tcPr>
          <w:p w14:paraId="7AA77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697D3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998E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9F34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23362A" w14:textId="77777777" w:rsidTr="00022B15">
        <w:trPr>
          <w:cantSplit/>
          <w:tblHeader/>
        </w:trPr>
        <w:tc>
          <w:tcPr>
            <w:tcW w:w="6917" w:type="dxa"/>
          </w:tcPr>
          <w:p w14:paraId="508AC3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ne-DC-BC</w:t>
            </w:r>
          </w:p>
          <w:p w14:paraId="7673E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NE-DC for the band combination.</w:t>
            </w:r>
          </w:p>
        </w:tc>
        <w:tc>
          <w:tcPr>
            <w:tcW w:w="709" w:type="dxa"/>
          </w:tcPr>
          <w:p w14:paraId="57C7E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2A3C3B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63CEF9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164459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rsidDel="002B6D02" w14:paraId="08D099D7" w14:textId="77777777" w:rsidTr="00022B15">
        <w:trPr>
          <w:cantSplit/>
          <w:tblHeader/>
        </w:trPr>
        <w:tc>
          <w:tcPr>
            <w:tcW w:w="6917" w:type="dxa"/>
          </w:tcPr>
          <w:p w14:paraId="7CE1DC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powerClass</w:t>
            </w:r>
            <w:proofErr w:type="spellEnd"/>
            <w:r w:rsidRPr="00DC64F7">
              <w:rPr>
                <w:rFonts w:ascii="Arial" w:eastAsia="Times New Roman" w:hAnsi="Arial"/>
                <w:b/>
                <w:i/>
                <w:sz w:val="18"/>
                <w:lang w:eastAsia="ja-JP"/>
              </w:rPr>
              <w:t>, powerClass-v1610</w:t>
            </w:r>
          </w:p>
          <w:p w14:paraId="7FE33B43" w14:textId="77777777" w:rsidR="00DC64F7" w:rsidRPr="00DC64F7" w:rsidDel="002B6D02"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C64F7">
              <w:rPr>
                <w:rFonts w:ascii="Arial" w:eastAsia="Times New Roman" w:hAnsi="Arial"/>
                <w:i/>
                <w:sz w:val="18"/>
                <w:lang w:eastAsia="ja-JP"/>
              </w:rPr>
              <w:t>ue-PowerClass</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BandNR</w:t>
            </w:r>
            <w:proofErr w:type="spellEnd"/>
            <w:r w:rsidRPr="00DC64F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C64F7">
              <w:rPr>
                <w:rFonts w:ascii="Arial" w:eastAsia="Times New Roman" w:hAnsi="Arial"/>
                <w:bCs/>
                <w:iCs/>
                <w:sz w:val="18"/>
                <w:lang w:eastAsia="ja-JP"/>
              </w:rPr>
              <w:t xml:space="preserve">TS 38.101-1 [2] and </w:t>
            </w:r>
            <w:r w:rsidRPr="00DC64F7">
              <w:rPr>
                <w:rFonts w:ascii="Arial" w:eastAsia="Times New Roman" w:hAnsi="Arial"/>
                <w:sz w:val="18"/>
                <w:lang w:eastAsia="ja-JP"/>
              </w:rPr>
              <w:t>TS 38.101-3 [4].</w:t>
            </w:r>
            <w:r w:rsidRPr="00DC64F7">
              <w:rPr>
                <w:rFonts w:ascii="Arial" w:eastAsia="Times New Roman" w:hAnsi="Arial"/>
                <w:bCs/>
                <w:iCs/>
                <w:sz w:val="18"/>
                <w:lang w:eastAsia="ja-JP"/>
              </w:rPr>
              <w:t xml:space="preserve"> This capability is not applicable to IAB-MT.</w:t>
            </w:r>
          </w:p>
        </w:tc>
        <w:tc>
          <w:tcPr>
            <w:tcW w:w="709" w:type="dxa"/>
          </w:tcPr>
          <w:p w14:paraId="4B657B0A"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F2E18A9"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674BFB1"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77EAE142" w14:textId="77777777" w:rsidR="00DC64F7" w:rsidRPr="00DC64F7" w:rsidDel="002B6D0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rsidDel="002B6D02" w14:paraId="13BCA718" w14:textId="77777777" w:rsidTr="00022B15">
        <w:trPr>
          <w:cantSplit/>
          <w:tblHeader/>
        </w:trPr>
        <w:tc>
          <w:tcPr>
            <w:tcW w:w="6917" w:type="dxa"/>
          </w:tcPr>
          <w:p w14:paraId="45AA80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powerClassNRPart-r16</w:t>
            </w:r>
          </w:p>
          <w:p w14:paraId="390266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NR part power class the UE supports when operating according to this band combination.</w:t>
            </w:r>
          </w:p>
          <w:p w14:paraId="2C260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This</w:t>
            </w:r>
            <w:r w:rsidRPr="00DC64F7">
              <w:rPr>
                <w:rFonts w:ascii="Arial" w:eastAsia="Times New Roman" w:hAnsi="Arial"/>
                <w:sz w:val="18"/>
                <w:lang w:eastAsia="en-GB"/>
              </w:rPr>
              <w:t xml:space="preserve"> field only applies for</w:t>
            </w:r>
            <w:r w:rsidRPr="00DC64F7">
              <w:rPr>
                <w:rFonts w:ascii="Arial" w:eastAsia="Times New Roman" w:hAnsi="Arial"/>
                <w:sz w:val="18"/>
                <w:lang w:eastAsia="ja-JP"/>
              </w:rPr>
              <w:t xml:space="preserve"> MR</w:t>
            </w:r>
            <w:r w:rsidRPr="00DC64F7">
              <w:rPr>
                <w:rFonts w:ascii="Arial" w:eastAsia="Times New Roman" w:hAnsi="Arial"/>
                <w:sz w:val="18"/>
                <w:lang w:eastAsia="zh-CN"/>
              </w:rPr>
              <w:t>-</w:t>
            </w:r>
            <w:r w:rsidRPr="00DC64F7">
              <w:rPr>
                <w:rFonts w:ascii="Arial" w:eastAsia="Times New Roman" w:hAnsi="Arial"/>
                <w:sz w:val="18"/>
                <w:lang w:eastAsia="ja-JP"/>
              </w:rPr>
              <w:t xml:space="preserve">DC BCs </w:t>
            </w:r>
            <w:r w:rsidRPr="00DC64F7">
              <w:rPr>
                <w:rFonts w:ascii="Arial" w:eastAsia="Times New Roman" w:hAnsi="Arial"/>
                <w:sz w:val="18"/>
                <w:lang w:eastAsia="zh-CN"/>
              </w:rPr>
              <w:t>containing</w:t>
            </w:r>
            <w:r w:rsidRPr="00DC64F7">
              <w:rPr>
                <w:rFonts w:ascii="Arial" w:eastAsia="Times New Roman" w:hAnsi="Arial"/>
                <w:sz w:val="18"/>
                <w:lang w:eastAsia="ja-JP"/>
              </w:rPr>
              <w:t xml:space="preserve"> only single </w:t>
            </w:r>
            <w:r w:rsidRPr="00DC64F7">
              <w:rPr>
                <w:rFonts w:ascii="Arial" w:eastAsia="Times New Roman" w:hAnsi="Arial"/>
                <w:sz w:val="18"/>
                <w:lang w:eastAsia="zh-CN"/>
              </w:rPr>
              <w:t>CC</w:t>
            </w:r>
            <w:r w:rsidRPr="00DC64F7">
              <w:rPr>
                <w:rFonts w:ascii="Arial" w:eastAsia="Times New Roman" w:hAnsi="Arial"/>
                <w:sz w:val="18"/>
                <w:lang w:eastAsia="ja-JP"/>
              </w:rPr>
              <w:t xml:space="preserve"> or intra-band CA in NR side in this release</w:t>
            </w:r>
            <w:r w:rsidRPr="00DC64F7">
              <w:rPr>
                <w:rFonts w:ascii="Arial" w:eastAsia="Times New Roman" w:hAnsi="Arial"/>
                <w:sz w:val="18"/>
                <w:lang w:eastAsia="zh-CN"/>
              </w:rPr>
              <w:t>.</w:t>
            </w:r>
          </w:p>
        </w:tc>
        <w:tc>
          <w:tcPr>
            <w:tcW w:w="709" w:type="dxa"/>
          </w:tcPr>
          <w:p w14:paraId="49FB45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79E2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A82D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cs="Arial"/>
                <w:sz w:val="18"/>
                <w:szCs w:val="18"/>
                <w:lang w:eastAsia="ja-JP"/>
              </w:rPr>
              <w:t>N/A</w:t>
            </w:r>
          </w:p>
        </w:tc>
        <w:tc>
          <w:tcPr>
            <w:tcW w:w="728" w:type="dxa"/>
          </w:tcPr>
          <w:p w14:paraId="28DF2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48794C70" w14:textId="77777777" w:rsidTr="00022B15">
        <w:trPr>
          <w:cantSplit/>
          <w:tblHeader/>
        </w:trPr>
        <w:tc>
          <w:tcPr>
            <w:tcW w:w="6917" w:type="dxa"/>
          </w:tcPr>
          <w:p w14:paraId="4762F7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scalingFactorTxSidelink-r16, scalingFactorRxSidelink-r16</w:t>
            </w:r>
          </w:p>
          <w:p w14:paraId="3AB7CA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en-GB"/>
              </w:rPr>
              <w:t xml:space="preserve">Indicates, for a particular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uplink/downlink respectively (as indicated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sz w:val="18"/>
                <w:lang w:eastAsia="en-GB"/>
              </w:rPr>
              <w:t xml:space="preserve">). The leading / leftmost value corresponds to the first band combination included in </w:t>
            </w:r>
            <w:proofErr w:type="spellStart"/>
            <w:r w:rsidRPr="00DC64F7">
              <w:rPr>
                <w:rFonts w:ascii="Arial" w:eastAsia="Times New Roman" w:hAnsi="Arial"/>
                <w:i/>
                <w:iCs/>
                <w:sz w:val="18"/>
                <w:lang w:eastAsia="en-GB"/>
              </w:rPr>
              <w:t>BandCombinationListSidelinkEUTRA</w:t>
            </w:r>
            <w:proofErr w:type="spellEnd"/>
            <w:r w:rsidRPr="00DC64F7">
              <w:rPr>
                <w:rFonts w:ascii="Arial" w:eastAsia="Times New Roman" w:hAnsi="Arial"/>
                <w:i/>
                <w:iCs/>
                <w:sz w:val="18"/>
                <w:lang w:eastAsia="en-GB"/>
              </w:rPr>
              <w:t>-NR</w:t>
            </w:r>
            <w:r w:rsidRPr="00DC64F7">
              <w:rPr>
                <w:rFonts w:ascii="Arial" w:eastAsia="Times New Roman" w:hAnsi="Arial"/>
                <w:sz w:val="18"/>
                <w:lang w:eastAsia="en-GB"/>
              </w:rPr>
              <w:t xml:space="preserve"> which is indicated with value 1 by </w:t>
            </w:r>
            <w:r w:rsidRPr="00DC64F7">
              <w:rPr>
                <w:rFonts w:ascii="Arial" w:eastAsia="Times New Roman" w:hAnsi="Arial"/>
                <w:i/>
                <w:sz w:val="18"/>
                <w:lang w:eastAsia="en-GB"/>
              </w:rPr>
              <w:t>supportedTxBandCombListPerBC-Sidelink-r16</w:t>
            </w:r>
            <w:r w:rsidRPr="00DC64F7">
              <w:rPr>
                <w:rFonts w:ascii="Arial" w:eastAsia="Times New Roman" w:hAnsi="Arial"/>
                <w:sz w:val="18"/>
                <w:lang w:eastAsia="en-GB"/>
              </w:rPr>
              <w:t xml:space="preserve"> / </w:t>
            </w:r>
            <w:r w:rsidRPr="00DC64F7">
              <w:rPr>
                <w:rFonts w:ascii="Arial" w:eastAsia="Times New Roman" w:hAnsi="Arial"/>
                <w:i/>
                <w:sz w:val="18"/>
                <w:lang w:eastAsia="en-GB"/>
              </w:rPr>
              <w:t>supportedRxBandCombListPerBC-Sidelink-r16</w:t>
            </w:r>
            <w:r w:rsidRPr="00DC64F7">
              <w:rPr>
                <w:rFonts w:ascii="Arial" w:eastAsia="Times New Roman" w:hAnsi="Arial" w:cs="Arial"/>
                <w:sz w:val="18"/>
                <w:szCs w:val="18"/>
                <w:lang w:eastAsia="ja-JP"/>
              </w:rPr>
              <w:t xml:space="preserve">, the next value corresponds to the second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w:t>
            </w:r>
            <w:r w:rsidRPr="00DC64F7">
              <w:rPr>
                <w:rFonts w:ascii="Arial" w:eastAsia="Times New Roman" w:hAnsi="Arial"/>
                <w:iCs/>
                <w:sz w:val="18"/>
                <w:lang w:eastAsia="en-GB"/>
              </w:rPr>
              <w:t xml:space="preserve">which is indicated with value 1 by </w:t>
            </w:r>
            <w:r w:rsidRPr="00DC64F7">
              <w:rPr>
                <w:rFonts w:ascii="Arial" w:eastAsia="Times New Roman" w:hAnsi="Arial"/>
                <w:i/>
                <w:sz w:val="18"/>
                <w:lang w:eastAsia="en-GB"/>
              </w:rPr>
              <w:t xml:space="preserve">supportedTxBandCombListPerBC-Sidelink-r16 </w:t>
            </w:r>
            <w:r w:rsidRPr="00DC64F7">
              <w:rPr>
                <w:rFonts w:ascii="Arial" w:eastAsia="Times New Roman" w:hAnsi="Arial"/>
                <w:sz w:val="18"/>
                <w:lang w:eastAsia="en-GB"/>
              </w:rPr>
              <w:t>/</w:t>
            </w:r>
            <w:r w:rsidRPr="00DC64F7">
              <w:rPr>
                <w:rFonts w:ascii="Arial" w:eastAsia="Times New Roman" w:hAnsi="Arial"/>
                <w:i/>
                <w:sz w:val="18"/>
                <w:lang w:eastAsia="en-GB"/>
              </w:rPr>
              <w:t xml:space="preserve"> supportedRxBandCombListPerBC-Sidelink-r16 </w:t>
            </w:r>
            <w:r w:rsidRPr="00DC64F7">
              <w:rPr>
                <w:rFonts w:ascii="Arial" w:eastAsia="Times New Roman" w:hAnsi="Arial" w:cs="Arial"/>
                <w:sz w:val="18"/>
                <w:szCs w:val="18"/>
                <w:lang w:eastAsia="ja-JP"/>
              </w:rPr>
              <w:t xml:space="preserve">and so on. For each value of </w:t>
            </w:r>
            <w:r w:rsidRPr="00DC64F7">
              <w:rPr>
                <w:rFonts w:ascii="Arial" w:eastAsia="Times New Roman" w:hAnsi="Arial" w:cs="Arial"/>
                <w:i/>
                <w:sz w:val="18"/>
                <w:szCs w:val="18"/>
                <w:lang w:eastAsia="ja-JP"/>
              </w:rPr>
              <w:t>ScalingFactorSidelink-r16</w:t>
            </w:r>
            <w:r w:rsidRPr="00DC64F7">
              <w:rPr>
                <w:rFonts w:ascii="Arial" w:eastAsia="Times New Roman" w:hAnsi="Arial"/>
                <w:sz w:val="18"/>
                <w:lang w:eastAsia="zh-CN"/>
              </w:rPr>
              <w:t>, v</w:t>
            </w:r>
            <w:r w:rsidRPr="00DC64F7">
              <w:rPr>
                <w:rFonts w:ascii="Arial" w:eastAsia="Times New Roman" w:hAnsi="Arial"/>
                <w:sz w:val="18"/>
                <w:lang w:eastAsia="ja-JP"/>
              </w:rPr>
              <w:t>alue f0p4 indicates the scaling factor 0.4, f0p75 indicates 0.75, and so on.</w:t>
            </w:r>
          </w:p>
        </w:tc>
        <w:tc>
          <w:tcPr>
            <w:tcW w:w="709" w:type="dxa"/>
          </w:tcPr>
          <w:p w14:paraId="37E360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BC</w:t>
            </w:r>
          </w:p>
        </w:tc>
        <w:tc>
          <w:tcPr>
            <w:tcW w:w="567" w:type="dxa"/>
          </w:tcPr>
          <w:p w14:paraId="2909B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zh-CN"/>
              </w:rPr>
              <w:t>No</w:t>
            </w:r>
          </w:p>
        </w:tc>
        <w:tc>
          <w:tcPr>
            <w:tcW w:w="709" w:type="dxa"/>
          </w:tcPr>
          <w:p w14:paraId="7616EB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684C0C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zh-CN"/>
              </w:rPr>
              <w:t>N/A</w:t>
            </w:r>
          </w:p>
        </w:tc>
      </w:tr>
      <w:tr w:rsidR="00DC64F7" w:rsidRPr="00DC64F7" w14:paraId="1E07E2D4" w14:textId="77777777" w:rsidTr="00022B15">
        <w:trPr>
          <w:cantSplit/>
          <w:tblHeader/>
        </w:trPr>
        <w:tc>
          <w:tcPr>
            <w:tcW w:w="6917" w:type="dxa"/>
          </w:tcPr>
          <w:p w14:paraId="70763C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w:t>
            </w:r>
            <w:proofErr w:type="spellStart"/>
            <w:r w:rsidRPr="00DC64F7">
              <w:rPr>
                <w:rFonts w:ascii="Arial" w:eastAsia="Times New Roman" w:hAnsi="Arial"/>
                <w:b/>
                <w:i/>
                <w:sz w:val="18"/>
                <w:szCs w:val="22"/>
                <w:lang w:eastAsia="ja-JP"/>
              </w:rPr>
              <w:t>SwitchingTimeNR</w:t>
            </w:r>
            <w:proofErr w:type="spellEnd"/>
          </w:p>
          <w:p w14:paraId="02F636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Times New Roman" w:hAnsi="Arial"/>
                <w:iCs/>
                <w:sz w:val="18"/>
                <w:lang w:eastAsia="ja-JP"/>
              </w:rPr>
              <w:t>:</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n0us represents 0 µs, n30us represents 30µs, and so on.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NR band pair is supported,</w:t>
            </w:r>
            <w:r w:rsidRPr="00DC64F7">
              <w:rPr>
                <w:rFonts w:ascii="Arial" w:eastAsia="Calibri" w:hAnsi="Arial"/>
                <w:sz w:val="18"/>
                <w:lang w:eastAsia="ja-JP"/>
              </w:rPr>
              <w:t xml:space="preserve"> otherwise the field is absent. </w:t>
            </w:r>
            <w:r w:rsidRPr="00DC64F7">
              <w:rPr>
                <w:rFonts w:ascii="Arial" w:eastAsia="Times New Roman" w:hAnsi="Arial"/>
                <w:sz w:val="18"/>
                <w:lang w:eastAsia="en-GB"/>
              </w:rPr>
              <w:t>It is signalled per pair of bands per band combination.</w:t>
            </w:r>
          </w:p>
        </w:tc>
        <w:tc>
          <w:tcPr>
            <w:tcW w:w="709" w:type="dxa"/>
          </w:tcPr>
          <w:p w14:paraId="3A945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66F8B6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73C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6AAA30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C2A2F41" w14:textId="77777777" w:rsidTr="00022B15">
        <w:trPr>
          <w:cantSplit/>
          <w:tblHeader/>
        </w:trPr>
        <w:tc>
          <w:tcPr>
            <w:tcW w:w="6917" w:type="dxa"/>
          </w:tcPr>
          <w:p w14:paraId="2F95B1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C64F7">
              <w:rPr>
                <w:rFonts w:ascii="Arial" w:eastAsia="Times New Roman" w:hAnsi="Arial"/>
                <w:b/>
                <w:i/>
                <w:sz w:val="18"/>
                <w:szCs w:val="22"/>
                <w:lang w:eastAsia="ja-JP"/>
              </w:rPr>
              <w:t>SRS-</w:t>
            </w:r>
            <w:proofErr w:type="spellStart"/>
            <w:r w:rsidRPr="00DC64F7">
              <w:rPr>
                <w:rFonts w:ascii="Arial" w:eastAsia="Times New Roman" w:hAnsi="Arial"/>
                <w:b/>
                <w:i/>
                <w:sz w:val="18"/>
                <w:szCs w:val="22"/>
                <w:lang w:eastAsia="ja-JP"/>
              </w:rPr>
              <w:t>SwitchingTimeEUTRA</w:t>
            </w:r>
            <w:proofErr w:type="spellEnd"/>
          </w:p>
          <w:p w14:paraId="1CD067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ja-JP"/>
              </w:rPr>
              <w:t xml:space="preserve">Indicates the </w:t>
            </w:r>
            <w:r w:rsidRPr="00DC64F7">
              <w:rPr>
                <w:rFonts w:ascii="Arial" w:eastAsia="Times New Roman" w:hAnsi="Arial"/>
                <w:sz w:val="18"/>
                <w:lang w:eastAsia="zh-CN"/>
              </w:rPr>
              <w:t xml:space="preserve">interruption time on DL/UL reception within a EUTRA band pair during the </w:t>
            </w:r>
            <w:r w:rsidRPr="00DC64F7">
              <w:rPr>
                <w:rFonts w:ascii="Arial" w:eastAsia="Times New Roman" w:hAnsi="Arial"/>
                <w:sz w:val="18"/>
                <w:lang w:eastAsia="ja-JP"/>
              </w:rPr>
              <w:t xml:space="preserve">RF retuning for switching between </w:t>
            </w:r>
            <w:r w:rsidRPr="00DC64F7">
              <w:rPr>
                <w:rFonts w:ascii="Arial" w:eastAsia="Times New Roman" w:hAnsi="Arial"/>
                <w:sz w:val="18"/>
                <w:lang w:eastAsia="en-GB"/>
              </w:rPr>
              <w:t xml:space="preserve">a carrier on one band and another (PUSCH-less) carrier on the other band to transmit SRS.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n0 represents 0 OFDM symbol</w:t>
            </w:r>
            <w:r w:rsidRPr="00DC64F7">
              <w:rPr>
                <w:rFonts w:ascii="Arial" w:eastAsia="Times New Roman" w:hAnsi="Arial"/>
                <w:sz w:val="18"/>
                <w:lang w:eastAsia="zh-CN"/>
              </w:rPr>
              <w:t>s</w:t>
            </w:r>
            <w:r w:rsidRPr="00DC64F7">
              <w:rPr>
                <w:rFonts w:ascii="Arial" w:eastAsia="Times New Roman" w:hAnsi="Arial"/>
                <w:sz w:val="18"/>
                <w:lang w:eastAsia="ja-JP"/>
              </w:rPr>
              <w:t>, n0dot5 represents 0.5 OFDM symbol</w:t>
            </w:r>
            <w:r w:rsidRPr="00DC64F7">
              <w:rPr>
                <w:rFonts w:ascii="Arial" w:eastAsia="Times New Roman" w:hAnsi="Arial"/>
                <w:sz w:val="18"/>
                <w:lang w:eastAsia="zh-CN"/>
              </w:rPr>
              <w:t>s</w:t>
            </w:r>
            <w:r w:rsidRPr="00DC64F7">
              <w:rPr>
                <w:rFonts w:ascii="Arial" w:eastAsia="Times New Roman" w:hAnsi="Arial"/>
                <w:sz w:val="18"/>
                <w:lang w:eastAsia="ja-JP"/>
              </w:rPr>
              <w:t xml:space="preserve">, n1 represents 1 OFDM symbol and so on. </w:t>
            </w:r>
            <w:proofErr w:type="spellStart"/>
            <w:r w:rsidRPr="00DC64F7">
              <w:rPr>
                <w:rFonts w:ascii="Arial" w:eastAsia="Times New Roman" w:hAnsi="Arial"/>
                <w:i/>
                <w:sz w:val="18"/>
                <w:lang w:eastAsia="ja-JP"/>
              </w:rPr>
              <w:t>switchingTimeDL</w:t>
            </w:r>
            <w:proofErr w:type="spellEnd"/>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switchingTimeUL</w:t>
            </w:r>
            <w:proofErr w:type="spellEnd"/>
            <w:r w:rsidRPr="00DC64F7">
              <w:rPr>
                <w:rFonts w:ascii="Arial" w:eastAsia="Calibri" w:hAnsi="Arial"/>
                <w:sz w:val="18"/>
                <w:lang w:eastAsia="ja-JP"/>
              </w:rPr>
              <w:t xml:space="preserve"> is </w:t>
            </w:r>
            <w:r w:rsidRPr="00DC64F7">
              <w:rPr>
                <w:rFonts w:ascii="Arial" w:eastAsia="Times New Roman" w:hAnsi="Arial"/>
                <w:sz w:val="18"/>
                <w:lang w:eastAsia="ja-JP"/>
              </w:rPr>
              <w:t>mandatory present if switching between the EUTRA band pair is supported,</w:t>
            </w:r>
            <w:r w:rsidRPr="00DC64F7">
              <w:rPr>
                <w:rFonts w:ascii="Arial" w:eastAsia="Calibri" w:hAnsi="Arial"/>
                <w:sz w:val="18"/>
                <w:lang w:eastAsia="ja-JP"/>
              </w:rPr>
              <w:t xml:space="preserve"> otherwise the field is absent.</w:t>
            </w:r>
            <w:r w:rsidRPr="00DC64F7">
              <w:rPr>
                <w:rFonts w:ascii="Arial" w:eastAsia="Times New Roman" w:hAnsi="Arial"/>
                <w:sz w:val="18"/>
                <w:lang w:eastAsia="en-GB"/>
              </w:rPr>
              <w:t xml:space="preserve"> It is signalled per pair of bands per band combination.</w:t>
            </w:r>
          </w:p>
        </w:tc>
        <w:tc>
          <w:tcPr>
            <w:tcW w:w="709" w:type="dxa"/>
          </w:tcPr>
          <w:p w14:paraId="02201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567" w:type="dxa"/>
          </w:tcPr>
          <w:p w14:paraId="23B42C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20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40A02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570CA6A3" w14:textId="77777777" w:rsidTr="00022B15">
        <w:trPr>
          <w:cantSplit/>
          <w:tblHeader/>
        </w:trPr>
        <w:tc>
          <w:tcPr>
            <w:tcW w:w="6917" w:type="dxa"/>
          </w:tcPr>
          <w:p w14:paraId="5963BD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srs-TxSwitch</w:t>
            </w:r>
            <w:proofErr w:type="spellEnd"/>
            <w:r w:rsidRPr="00DC64F7">
              <w:rPr>
                <w:rFonts w:ascii="Arial" w:eastAsia="Times New Roman" w:hAnsi="Arial"/>
                <w:b/>
                <w:i/>
                <w:sz w:val="18"/>
                <w:lang w:eastAsia="ja-JP"/>
              </w:rPr>
              <w:t>, srs-TxSwitch-v1610</w:t>
            </w:r>
          </w:p>
          <w:p w14:paraId="625AB5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4CF604B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supportedSRS-TxPortSwitch</w:t>
            </w:r>
            <w:proofErr w:type="spellEnd"/>
            <w:r w:rsidRPr="00DC64F7">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C64F7">
              <w:rPr>
                <w:rFonts w:ascii="Arial" w:eastAsia="Times New Roman" w:hAnsi="Arial" w:cs="Arial"/>
                <w:i/>
                <w:sz w:val="18"/>
                <w:szCs w:val="18"/>
                <w:lang w:eastAsia="ja-JP"/>
              </w:rPr>
              <w:t>supportedSRS-TxPortSwitch-v1610</w:t>
            </w:r>
            <w:r w:rsidRPr="00DC64F7">
              <w:rPr>
                <w:rFonts w:ascii="Arial" w:eastAsia="Times New Roman" w:hAnsi="Arial" w:cs="Arial"/>
                <w:iCs/>
                <w:sz w:val="18"/>
                <w:szCs w:val="18"/>
                <w:lang w:eastAsia="ja-JP"/>
              </w:rPr>
              <w:t xml:space="preserve">, the UE shall report the values for this as below, based on what is reported in </w:t>
            </w:r>
            <w:proofErr w:type="spellStart"/>
            <w:r w:rsidRPr="00DC64F7">
              <w:rPr>
                <w:rFonts w:ascii="Arial" w:eastAsia="Times New Roman" w:hAnsi="Arial" w:cs="Arial"/>
                <w:i/>
                <w:sz w:val="18"/>
                <w:szCs w:val="18"/>
                <w:lang w:eastAsia="ja-JP"/>
              </w:rPr>
              <w:t>supportedSRS-TxPortSwitch</w:t>
            </w:r>
            <w:proofErr w:type="spellEnd"/>
            <w:r w:rsidRPr="00DC64F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C64F7" w:rsidRPr="00DC64F7" w14:paraId="0A1D061A" w14:textId="77777777" w:rsidTr="00022B15">
              <w:tc>
                <w:tcPr>
                  <w:tcW w:w="2365" w:type="pct"/>
                </w:tcPr>
                <w:p w14:paraId="152032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proofErr w:type="spellStart"/>
                  <w:r w:rsidRPr="00DC64F7">
                    <w:rPr>
                      <w:rFonts w:ascii="Arial" w:eastAsia="Times New Roman" w:hAnsi="Arial"/>
                      <w:b/>
                      <w:i/>
                      <w:iCs/>
                      <w:sz w:val="18"/>
                      <w:lang w:eastAsia="ja-JP"/>
                    </w:rPr>
                    <w:t>supportedSRS-TxPortSwitch</w:t>
                  </w:r>
                  <w:proofErr w:type="spellEnd"/>
                </w:p>
              </w:tc>
              <w:tc>
                <w:tcPr>
                  <w:tcW w:w="2635" w:type="pct"/>
                </w:tcPr>
                <w:p w14:paraId="0F389E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C64F7">
                    <w:rPr>
                      <w:rFonts w:ascii="Arial" w:eastAsia="Times New Roman" w:hAnsi="Arial"/>
                      <w:b/>
                      <w:i/>
                      <w:iCs/>
                      <w:sz w:val="18"/>
                      <w:lang w:eastAsia="ja-JP"/>
                    </w:rPr>
                    <w:t>supportedSRS-TxPortSwitch-v1610</w:t>
                  </w:r>
                </w:p>
              </w:tc>
            </w:tr>
            <w:tr w:rsidR="00DC64F7" w:rsidRPr="00DC64F7" w14:paraId="3E3A5B0A" w14:textId="77777777" w:rsidTr="00022B15">
              <w:tc>
                <w:tcPr>
                  <w:tcW w:w="2365" w:type="pct"/>
                </w:tcPr>
                <w:p w14:paraId="167FD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t1r2</w:t>
                  </w:r>
                </w:p>
              </w:tc>
              <w:tc>
                <w:tcPr>
                  <w:tcW w:w="2635" w:type="pct"/>
                </w:tcPr>
                <w:p w14:paraId="40F626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w:t>
                  </w:r>
                </w:p>
              </w:tc>
            </w:tr>
            <w:tr w:rsidR="00DC64F7" w:rsidRPr="00DC64F7" w14:paraId="260C2A1E" w14:textId="77777777" w:rsidTr="00022B15">
              <w:tc>
                <w:tcPr>
                  <w:tcW w:w="2365" w:type="pct"/>
                </w:tcPr>
                <w:p w14:paraId="5FC351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w:t>
                  </w:r>
                </w:p>
              </w:tc>
              <w:tc>
                <w:tcPr>
                  <w:tcW w:w="2635" w:type="pct"/>
                </w:tcPr>
                <w:p w14:paraId="6321E2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t1r1-t1r2-t1r4</w:t>
                  </w:r>
                </w:p>
              </w:tc>
            </w:tr>
            <w:tr w:rsidR="00DC64F7" w:rsidRPr="00DC64F7" w14:paraId="47CB1577" w14:textId="77777777" w:rsidTr="00022B15">
              <w:tc>
                <w:tcPr>
                  <w:tcW w:w="2365" w:type="pct"/>
                </w:tcPr>
                <w:p w14:paraId="3BB890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t2r4</w:t>
                  </w:r>
                </w:p>
              </w:tc>
              <w:tc>
                <w:tcPr>
                  <w:tcW w:w="2635" w:type="pct"/>
                </w:tcPr>
                <w:p w14:paraId="328588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t1r1-t1r2-t2r2-t2r4</w:t>
                  </w:r>
                </w:p>
              </w:tc>
            </w:tr>
            <w:tr w:rsidR="00DC64F7" w:rsidRPr="00DC64F7" w14:paraId="12D5ADFC" w14:textId="77777777" w:rsidTr="00022B15">
              <w:tc>
                <w:tcPr>
                  <w:tcW w:w="2365" w:type="pct"/>
                </w:tcPr>
                <w:p w14:paraId="55035D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t2r2</w:t>
                  </w:r>
                </w:p>
              </w:tc>
              <w:tc>
                <w:tcPr>
                  <w:tcW w:w="2635" w:type="pct"/>
                </w:tcPr>
                <w:p w14:paraId="7D17B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w:t>
                  </w:r>
                </w:p>
              </w:tc>
            </w:tr>
            <w:tr w:rsidR="00DC64F7" w:rsidRPr="00DC64F7" w14:paraId="223E3148" w14:textId="77777777" w:rsidTr="00022B15">
              <w:tc>
                <w:tcPr>
                  <w:tcW w:w="2365" w:type="pct"/>
                </w:tcPr>
                <w:p w14:paraId="2A805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t4r4</w:t>
                  </w:r>
                </w:p>
              </w:tc>
              <w:tc>
                <w:tcPr>
                  <w:tcW w:w="2635" w:type="pct"/>
                </w:tcPr>
                <w:p w14:paraId="19D52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t1r1-t2r2-t4r4</w:t>
                  </w:r>
                </w:p>
              </w:tc>
            </w:tr>
            <w:tr w:rsidR="00DC64F7" w:rsidRPr="00DC64F7" w14:paraId="0C7BC37A" w14:textId="77777777" w:rsidTr="00022B15">
              <w:tc>
                <w:tcPr>
                  <w:tcW w:w="2365" w:type="pct"/>
                </w:tcPr>
                <w:p w14:paraId="46F56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C64F7">
                    <w:rPr>
                      <w:rFonts w:ascii="Arial" w:eastAsia="Times New Roman" w:hAnsi="Arial"/>
                      <w:i/>
                      <w:iCs/>
                      <w:sz w:val="18"/>
                      <w:lang w:eastAsia="ja-JP"/>
                    </w:rPr>
                    <w:t>t1r4-t2r4</w:t>
                  </w:r>
                </w:p>
              </w:tc>
              <w:tc>
                <w:tcPr>
                  <w:tcW w:w="2635" w:type="pct"/>
                </w:tcPr>
                <w:p w14:paraId="4F33AC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DC64F7">
                    <w:rPr>
                      <w:rFonts w:ascii="Arial" w:eastAsia="Times New Roman" w:hAnsi="Arial"/>
                      <w:i/>
                      <w:iCs/>
                      <w:sz w:val="18"/>
                      <w:lang w:val="fr-FR" w:eastAsia="ja-JP"/>
                    </w:rPr>
                    <w:t>t</w:t>
                  </w:r>
                  <w:proofErr w:type="gramEnd"/>
                  <w:r w:rsidRPr="00DC64F7">
                    <w:rPr>
                      <w:rFonts w:ascii="Arial" w:eastAsia="Times New Roman" w:hAnsi="Arial"/>
                      <w:i/>
                      <w:iCs/>
                      <w:sz w:val="18"/>
                      <w:lang w:val="fr-FR" w:eastAsia="ja-JP"/>
                    </w:rPr>
                    <w:t>1r1-t1r2-t2r2-t1r4-t2r4</w:t>
                  </w:r>
                </w:p>
              </w:tc>
            </w:tr>
          </w:tbl>
          <w:p w14:paraId="0306D8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8A6643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txSwitchImpactToRx</w:t>
            </w:r>
            <w:proofErr w:type="spellEnd"/>
            <w:r w:rsidRPr="00DC64F7">
              <w:rPr>
                <w:rFonts w:ascii="Arial" w:eastAsia="Times New Roman" w:hAnsi="Arial" w:cs="Arial"/>
                <w:sz w:val="18"/>
                <w:szCs w:val="18"/>
                <w:lang w:eastAsia="ja-JP"/>
              </w:rPr>
              <w:t xml:space="preserve"> indicates the lowest band entry number of the UL group (see </w:t>
            </w:r>
            <w:proofErr w:type="spellStart"/>
            <w:r w:rsidRPr="00DC64F7">
              <w:rPr>
                <w:rFonts w:ascii="Arial" w:eastAsia="Times New Roman" w:hAnsi="Arial" w:cs="Arial"/>
                <w:i/>
                <w:sz w:val="18"/>
                <w:szCs w:val="18"/>
                <w:lang w:eastAsia="ja-JP"/>
              </w:rPr>
              <w:t>txSwitchWithAnotherBand</w:t>
            </w:r>
            <w:proofErr w:type="spellEnd"/>
            <w:r w:rsidRPr="00DC64F7">
              <w:rPr>
                <w:rFonts w:ascii="Arial" w:eastAsia="Times New Roman" w:hAnsi="Arial" w:cs="Arial"/>
                <w:sz w:val="18"/>
                <w:szCs w:val="18"/>
                <w:lang w:eastAsia="ja-JP"/>
              </w:rPr>
              <w:t xml:space="preserve">) that impacts the DL of this band </w:t>
            </w:r>
            <w:proofErr w:type="gramStart"/>
            <w:r w:rsidRPr="00DC64F7">
              <w:rPr>
                <w:rFonts w:ascii="Arial" w:eastAsia="Times New Roman" w:hAnsi="Arial" w:cs="Arial"/>
                <w:sz w:val="18"/>
                <w:szCs w:val="18"/>
                <w:lang w:eastAsia="ja-JP"/>
              </w:rPr>
              <w:t>entry;</w:t>
            </w:r>
            <w:proofErr w:type="gramEnd"/>
          </w:p>
          <w:p w14:paraId="625F46F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txSwitchWithAnotherBand</w:t>
            </w:r>
            <w:proofErr w:type="spellEnd"/>
            <w:r w:rsidRPr="00DC64F7">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C31FF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For </w:t>
            </w:r>
            <w:proofErr w:type="spellStart"/>
            <w:r w:rsidRPr="00DC64F7">
              <w:rPr>
                <w:rFonts w:ascii="Arial" w:eastAsia="Times New Roman" w:hAnsi="Arial"/>
                <w:i/>
                <w:sz w:val="18"/>
                <w:lang w:eastAsia="ja-JP"/>
              </w:rPr>
              <w:t>txSwitchImpactToRx</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txSwitchWithAnotherBand</w:t>
            </w:r>
            <w:proofErr w:type="spellEnd"/>
            <w:r w:rsidRPr="00DC64F7">
              <w:rPr>
                <w:rFonts w:ascii="Arial" w:eastAsia="Times New Roman" w:hAnsi="Arial"/>
                <w:sz w:val="18"/>
                <w:lang w:eastAsia="ja-JP"/>
              </w:rPr>
              <w:t xml:space="preserve">, value 1 means first entry, value 2 means second entry and so on. The UE may include </w:t>
            </w:r>
            <w:proofErr w:type="spellStart"/>
            <w:r w:rsidRPr="00DC64F7">
              <w:rPr>
                <w:rFonts w:ascii="Arial" w:eastAsia="Times New Roman" w:hAnsi="Arial"/>
                <w:i/>
                <w:iCs/>
                <w:sz w:val="18"/>
                <w:lang w:eastAsia="ja-JP"/>
              </w:rPr>
              <w:t>txSwitchImpactToRx</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iCs/>
                <w:sz w:val="18"/>
                <w:lang w:eastAsia="ja-JP"/>
              </w:rPr>
              <w:t>txSwitchWithAnotherBand</w:t>
            </w:r>
            <w:proofErr w:type="spellEnd"/>
            <w:r w:rsidRPr="00DC64F7">
              <w:rPr>
                <w:rFonts w:ascii="Arial" w:eastAsia="Times New Roman" w:hAnsi="Arial"/>
                <w:sz w:val="18"/>
                <w:lang w:eastAsia="ja-JP"/>
              </w:rPr>
              <w:t xml:space="preserve"> for a band entry even if </w:t>
            </w:r>
            <w:proofErr w:type="spellStart"/>
            <w:r w:rsidRPr="00DC64F7">
              <w:rPr>
                <w:rFonts w:ascii="Arial" w:eastAsia="Times New Roman" w:hAnsi="Arial"/>
                <w:i/>
                <w:iCs/>
                <w:sz w:val="18"/>
                <w:lang w:eastAsia="ja-JP"/>
              </w:rPr>
              <w:t>supportedSRS-TxPortSwitch</w:t>
            </w:r>
            <w:proofErr w:type="spellEnd"/>
            <w:r w:rsidRPr="00DC64F7">
              <w:rPr>
                <w:rFonts w:ascii="Arial" w:eastAsia="Times New Roman" w:hAnsi="Arial"/>
                <w:sz w:val="18"/>
                <w:lang w:eastAsia="ja-JP"/>
              </w:rPr>
              <w:t xml:space="preserve"> is set to '</w:t>
            </w:r>
            <w:proofErr w:type="spellStart"/>
            <w:r w:rsidRPr="00DC64F7">
              <w:rPr>
                <w:rFonts w:ascii="Arial" w:eastAsia="Times New Roman" w:hAnsi="Arial"/>
                <w:sz w:val="18"/>
                <w:lang w:eastAsia="ja-JP"/>
              </w:rPr>
              <w:t>notSupported</w:t>
            </w:r>
            <w:proofErr w:type="spellEnd"/>
            <w:r w:rsidRPr="00DC64F7">
              <w:rPr>
                <w:rFonts w:ascii="Arial" w:eastAsia="Times New Roman" w:hAnsi="Arial"/>
                <w:sz w:val="18"/>
                <w:lang w:eastAsia="ja-JP"/>
              </w:rPr>
              <w:t>' for that band entry. All DL and UL that switch together indicate the same entry number.</w:t>
            </w:r>
          </w:p>
          <w:p w14:paraId="252734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C233F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4317D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DengXian" w:hAnsi="Arial" w:cs="Arial"/>
                <w:sz w:val="18"/>
                <w:szCs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The band with UL includes a band associated with </w:t>
            </w:r>
            <w:proofErr w:type="spellStart"/>
            <w:r w:rsidRPr="00DC64F7">
              <w:rPr>
                <w:rFonts w:ascii="Arial" w:eastAsia="Times New Roman" w:hAnsi="Arial"/>
                <w:i/>
                <w:sz w:val="18"/>
                <w:lang w:eastAsia="ja-JP"/>
              </w:rPr>
              <w:t>FeatureSetUplinkId</w:t>
            </w:r>
            <w:proofErr w:type="spellEnd"/>
            <w:r w:rsidRPr="00DC64F7">
              <w:rPr>
                <w:rFonts w:ascii="Arial" w:eastAsia="Times New Roman" w:hAnsi="Arial"/>
                <w:sz w:val="18"/>
                <w:lang w:eastAsia="ja-JP"/>
              </w:rPr>
              <w:t xml:space="preserve"> set to 0</w:t>
            </w:r>
            <w:r w:rsidRPr="00DC64F7">
              <w:rPr>
                <w:rFonts w:ascii="Arial" w:eastAsia="Times New Roman" w:hAnsi="Arial"/>
                <w:sz w:val="18"/>
                <w:lang w:eastAsia="zh-CN"/>
              </w:rPr>
              <w:t xml:space="preserve"> corresponding to the support of SRS-</w:t>
            </w:r>
            <w:proofErr w:type="spellStart"/>
            <w:r w:rsidRPr="00DC64F7">
              <w:rPr>
                <w:rFonts w:ascii="Arial" w:eastAsia="Times New Roman" w:hAnsi="Arial"/>
                <w:sz w:val="18"/>
                <w:lang w:eastAsia="zh-CN"/>
              </w:rPr>
              <w:t>SwitchingTimeNR</w:t>
            </w:r>
            <w:proofErr w:type="spellEnd"/>
            <w:r w:rsidRPr="00DC64F7">
              <w:rPr>
                <w:rFonts w:ascii="Arial" w:eastAsia="Times New Roman" w:hAnsi="Arial"/>
                <w:sz w:val="18"/>
                <w:lang w:eastAsia="ja-JP"/>
              </w:rPr>
              <w:t>.</w:t>
            </w:r>
          </w:p>
        </w:tc>
        <w:tc>
          <w:tcPr>
            <w:tcW w:w="709" w:type="dxa"/>
          </w:tcPr>
          <w:p w14:paraId="6BF6AE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9FD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1D58C0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70E9D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0C6DE62B" w14:textId="77777777" w:rsidTr="00022B15">
        <w:trPr>
          <w:cantSplit/>
          <w:tblHeader/>
        </w:trPr>
        <w:tc>
          <w:tcPr>
            <w:tcW w:w="6917" w:type="dxa"/>
          </w:tcPr>
          <w:p w14:paraId="1B619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supportedBandwidthCombinationSet</w:t>
            </w:r>
            <w:proofErr w:type="spellEnd"/>
          </w:p>
          <w:p w14:paraId="090A9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C64F7">
              <w:rPr>
                <w:rFonts w:ascii="Arial" w:eastAsia="Times New Roman" w:hAnsi="Arial"/>
                <w:sz w:val="18"/>
                <w:lang w:eastAsia="en-GB"/>
              </w:rPr>
              <w:t xml:space="preserve">Defines the supported bandwidth combination set for a band combination as defined in TS 38.101-1 [2], TS 38.101-2 [3] and TS 38.101-3 [4]. </w:t>
            </w:r>
            <w:r w:rsidRPr="00DC64F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defines the bandwidth combinations for the NR part of the band combination. For intra-band (NG)EN-DC/NE-DC without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NR and LTE CA</w:t>
            </w:r>
            <w:r w:rsidRPr="00DC64F7">
              <w:rPr>
                <w:rFonts w:ascii="Arial" w:eastAsia="Times New Roman" w:hAnsi="Arial"/>
                <w:sz w:val="18"/>
                <w:lang w:eastAsia="ja-JP"/>
              </w:rPr>
              <w:t xml:space="preserve"> component</w:t>
            </w:r>
            <w:r w:rsidRPr="00DC64F7">
              <w:rPr>
                <w:rFonts w:ascii="Arial" w:eastAsia="Times New Roman" w:hAnsi="Arial"/>
                <w:sz w:val="18"/>
                <w:szCs w:val="22"/>
                <w:lang w:eastAsia="ja-JP"/>
              </w:rPr>
              <w:t xml:space="preserve">, the field indicates the supported bandwidth combination set applicable to </w:t>
            </w:r>
            <w:r w:rsidRPr="00DC64F7">
              <w:rPr>
                <w:rFonts w:ascii="Arial" w:eastAsia="Times New Roman" w:hAnsi="Arial" w:cs="Arial"/>
                <w:sz w:val="18"/>
                <w:szCs w:val="18"/>
                <w:lang w:eastAsia="ja-JP"/>
              </w:rPr>
              <w:t>intra-band (NG)EN-DC/NE-DC band combination</w:t>
            </w:r>
            <w:r w:rsidRPr="00DC64F7">
              <w:rPr>
                <w:rFonts w:ascii="Arial" w:eastAsia="Times New Roman" w:hAnsi="Arial"/>
                <w:sz w:val="18"/>
                <w:szCs w:val="22"/>
                <w:lang w:eastAsia="ja-JP"/>
              </w:rPr>
              <w:t>. This field is not applicable to source and target cells in intra-frequency DAPS handover.</w:t>
            </w:r>
          </w:p>
          <w:p w14:paraId="75A268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291CA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the band combination has more than one NR carrier (at least one </w:t>
            </w:r>
            <w:proofErr w:type="spellStart"/>
            <w:r w:rsidRPr="00DC64F7">
              <w:rPr>
                <w:rFonts w:ascii="Arial" w:eastAsia="Times New Roman" w:hAnsi="Arial" w:cs="Arial"/>
                <w:sz w:val="18"/>
                <w:szCs w:val="18"/>
                <w:lang w:eastAsia="en-GB"/>
              </w:rPr>
              <w:t>SCell</w:t>
            </w:r>
            <w:proofErr w:type="spellEnd"/>
            <w:r w:rsidRPr="00DC64F7">
              <w:rPr>
                <w:rFonts w:ascii="Arial" w:eastAsia="Times New Roman" w:hAnsi="Arial" w:cs="Arial"/>
                <w:sz w:val="18"/>
                <w:szCs w:val="18"/>
                <w:lang w:eastAsia="en-GB"/>
              </w:rPr>
              <w:t xml:space="preserve"> in an NR cell group</w:t>
            </w:r>
            <w:proofErr w:type="gramStart"/>
            <w:r w:rsidRPr="00DC64F7">
              <w:rPr>
                <w:rFonts w:ascii="Arial" w:eastAsia="Times New Roman" w:hAnsi="Arial" w:cs="Arial"/>
                <w:sz w:val="18"/>
                <w:szCs w:val="18"/>
                <w:lang w:eastAsia="en-GB"/>
              </w:rPr>
              <w:t>);</w:t>
            </w:r>
            <w:proofErr w:type="gramEnd"/>
          </w:p>
          <w:p w14:paraId="5E0BE1F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 xml:space="preserve">or is an intra-band </w:t>
            </w:r>
            <w:r w:rsidRPr="00DC64F7">
              <w:rPr>
                <w:rFonts w:ascii="Arial" w:eastAsia="Times New Roman" w:hAnsi="Arial" w:cs="Arial"/>
                <w:sz w:val="18"/>
                <w:szCs w:val="18"/>
                <w:lang w:eastAsia="ja-JP"/>
              </w:rPr>
              <w:t>(NG)</w:t>
            </w:r>
            <w:r w:rsidRPr="00DC64F7">
              <w:rPr>
                <w:rFonts w:ascii="Arial" w:eastAsia="Times New Roman" w:hAnsi="Arial" w:cs="Arial"/>
                <w:sz w:val="18"/>
                <w:szCs w:val="18"/>
                <w:lang w:eastAsia="en-GB"/>
              </w:rPr>
              <w:t>EN-DC</w:t>
            </w:r>
            <w:r w:rsidRPr="00DC64F7">
              <w:rPr>
                <w:rFonts w:ascii="Arial" w:eastAsia="Times New Roman" w:hAnsi="Arial" w:cs="Arial"/>
                <w:sz w:val="18"/>
                <w:szCs w:val="18"/>
                <w:lang w:eastAsia="ja-JP"/>
              </w:rPr>
              <w:t>/NE-DC</w:t>
            </w:r>
            <w:r w:rsidRPr="00DC64F7">
              <w:rPr>
                <w:rFonts w:ascii="Arial" w:eastAsia="Times New Roman" w:hAnsi="Arial" w:cs="Arial"/>
                <w:sz w:val="18"/>
                <w:szCs w:val="18"/>
                <w:lang w:eastAsia="en-GB"/>
              </w:rPr>
              <w:t xml:space="preserve"> combination </w:t>
            </w:r>
            <w:r w:rsidRPr="00DC64F7">
              <w:rPr>
                <w:rFonts w:ascii="Arial" w:eastAsia="Times New Roman" w:hAnsi="Arial" w:cs="Arial"/>
                <w:sz w:val="18"/>
                <w:szCs w:val="18"/>
                <w:lang w:eastAsia="ja-JP"/>
              </w:rPr>
              <w:t xml:space="preserve">without additional inter-band NR and LTE CA </w:t>
            </w:r>
            <w:proofErr w:type="gramStart"/>
            <w:r w:rsidRPr="00DC64F7">
              <w:rPr>
                <w:rFonts w:ascii="Arial" w:eastAsia="Times New Roman" w:hAnsi="Arial" w:cs="Arial"/>
                <w:sz w:val="18"/>
                <w:szCs w:val="18"/>
                <w:lang w:eastAsia="ja-JP"/>
              </w:rPr>
              <w:t>component;</w:t>
            </w:r>
            <w:proofErr w:type="gramEnd"/>
          </w:p>
          <w:p w14:paraId="08E7A3E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en-GB"/>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or both.</w:t>
            </w:r>
          </w:p>
        </w:tc>
        <w:tc>
          <w:tcPr>
            <w:tcW w:w="709" w:type="dxa"/>
          </w:tcPr>
          <w:p w14:paraId="3987CE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2A0803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1078F4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B59BB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0797BE3" w14:textId="77777777" w:rsidTr="00022B15">
        <w:trPr>
          <w:cantSplit/>
          <w:tblHeader/>
        </w:trPr>
        <w:tc>
          <w:tcPr>
            <w:tcW w:w="6917" w:type="dxa"/>
          </w:tcPr>
          <w:p w14:paraId="6F23C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supportedBandwidthCombinationSetIntraENDC</w:t>
            </w:r>
            <w:proofErr w:type="spellEnd"/>
          </w:p>
          <w:p w14:paraId="4A243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AE61BC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18C510E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B26B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4F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739E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sz w:val="18"/>
                <w:szCs w:val="18"/>
                <w:lang w:eastAsia="en-GB"/>
              </w:rPr>
              <w:t>It is mandatory if the band combination is an</w:t>
            </w:r>
            <w:r w:rsidRPr="00DC64F7">
              <w:rPr>
                <w:rFonts w:ascii="Arial" w:eastAsia="Times New Roman" w:hAnsi="Arial" w:cs="Arial"/>
                <w:sz w:val="18"/>
                <w:szCs w:val="18"/>
                <w:lang w:eastAsia="ja-JP"/>
              </w:rPr>
              <w:t xml:space="preserve"> intra-band (NG)EN-DC/NE-DC </w:t>
            </w:r>
            <w:r w:rsidRPr="00DC64F7">
              <w:rPr>
                <w:rFonts w:ascii="Arial" w:eastAsia="Times New Roman" w:hAnsi="Arial" w:cs="Arial"/>
                <w:sz w:val="18"/>
                <w:szCs w:val="18"/>
                <w:lang w:eastAsia="en-GB"/>
              </w:rPr>
              <w:t>combination</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en-GB"/>
              </w:rPr>
              <w:t>.</w:t>
            </w:r>
          </w:p>
          <w:p w14:paraId="04AF4C6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C64F7">
              <w:rPr>
                <w:rFonts w:ascii="Arial" w:eastAsia="Times New Roman" w:hAnsi="Arial"/>
                <w:sz w:val="18"/>
                <w:lang w:eastAsia="en-GB"/>
              </w:rPr>
              <w:t>the network assumes the UE supports BCS0 as defined in TS 38.101-3 [4], table 5.3B.1.2-1 and table 5.3B.1.3-1</w:t>
            </w:r>
            <w:r w:rsidRPr="00DC64F7">
              <w:rPr>
                <w:rFonts w:ascii="Arial" w:eastAsia="Times New Roman" w:hAnsi="Arial"/>
                <w:sz w:val="18"/>
                <w:lang w:eastAsia="ja-JP"/>
              </w:rPr>
              <w:t xml:space="preserve"> for the intra-band (NG)EN-DC/NE-DC.</w:t>
            </w:r>
          </w:p>
        </w:tc>
        <w:tc>
          <w:tcPr>
            <w:tcW w:w="709" w:type="dxa"/>
          </w:tcPr>
          <w:p w14:paraId="5411D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4C93E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61D413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1FEAD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4059918C" w14:textId="77777777" w:rsidTr="00022B15">
        <w:trPr>
          <w:cantSplit/>
          <w:tblHeader/>
        </w:trPr>
        <w:tc>
          <w:tcPr>
            <w:tcW w:w="6917" w:type="dxa"/>
          </w:tcPr>
          <w:p w14:paraId="1F925D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supportedTxBandCombListPerBC-Sidelink-r16, supportedRxBandCombListPerBC-Sidelink-r16</w:t>
            </w:r>
          </w:p>
          <w:p w14:paraId="4D0B6E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for a particular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DC64F7">
              <w:rPr>
                <w:rFonts w:ascii="Arial" w:eastAsia="Times New Roman" w:hAnsi="Arial"/>
                <w:sz w:val="18"/>
                <w:lang w:eastAsia="en-GB"/>
              </w:rPr>
              <w:t>Uu</w:t>
            </w:r>
            <w:proofErr w:type="spellEnd"/>
            <w:r w:rsidRPr="00DC64F7">
              <w:rPr>
                <w:rFonts w:ascii="Arial" w:eastAsia="Times New Roman" w:hAnsi="Arial"/>
                <w:sz w:val="18"/>
                <w:lang w:eastAsia="en-GB"/>
              </w:rPr>
              <w:t xml:space="preserve"> uplink/downlink respectively. </w:t>
            </w:r>
            <w:r w:rsidRPr="00DC64F7">
              <w:rPr>
                <w:rFonts w:ascii="Arial" w:eastAsia="Times New Roman" w:hAnsi="Arial" w:cs="Arial"/>
                <w:sz w:val="18"/>
                <w:szCs w:val="18"/>
                <w:lang w:eastAsia="ja-JP"/>
              </w:rPr>
              <w:t xml:space="preserve">The leading / leftmost bit (bit 0) corresponds to the first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the next bit corresponds to the second </w:t>
            </w:r>
            <w:r w:rsidRPr="00DC64F7">
              <w:rPr>
                <w:rFonts w:ascii="Arial" w:eastAsia="Times New Roman" w:hAnsi="Arial"/>
                <w:sz w:val="18"/>
                <w:lang w:eastAsia="en-GB"/>
              </w:rPr>
              <w:t xml:space="preserve">band combination included in </w:t>
            </w:r>
            <w:proofErr w:type="spellStart"/>
            <w:r w:rsidRPr="00DC64F7">
              <w:rPr>
                <w:rFonts w:ascii="Arial" w:eastAsia="Times New Roman" w:hAnsi="Arial"/>
                <w:i/>
                <w:sz w:val="18"/>
                <w:lang w:eastAsia="en-GB"/>
              </w:rPr>
              <w:t>BandCombinationListSidelinkEUTRA</w:t>
            </w:r>
            <w:proofErr w:type="spellEnd"/>
            <w:r w:rsidRPr="00DC64F7">
              <w:rPr>
                <w:rFonts w:ascii="Arial" w:eastAsia="Times New Roman" w:hAnsi="Arial"/>
                <w:i/>
                <w:sz w:val="18"/>
                <w:lang w:eastAsia="en-GB"/>
              </w:rPr>
              <w:t>-NR</w:t>
            </w:r>
            <w:r w:rsidRPr="00DC64F7">
              <w:rPr>
                <w:rFonts w:ascii="Arial" w:eastAsia="Times New Roman" w:hAnsi="Arial" w:cs="Arial"/>
                <w:sz w:val="18"/>
                <w:szCs w:val="18"/>
                <w:lang w:eastAsia="ja-JP"/>
              </w:rPr>
              <w:t xml:space="preserve"> and so on. </w:t>
            </w:r>
            <w:r w:rsidRPr="00DC64F7">
              <w:rPr>
                <w:rFonts w:ascii="Arial" w:eastAsia="Times New Roman" w:hAnsi="Arial"/>
                <w:sz w:val="18"/>
                <w:lang w:eastAsia="en-GB"/>
              </w:rPr>
              <w:t>with value 1 indicating simultaneous transmission/reception is supported.</w:t>
            </w:r>
          </w:p>
        </w:tc>
        <w:tc>
          <w:tcPr>
            <w:tcW w:w="709" w:type="dxa"/>
          </w:tcPr>
          <w:p w14:paraId="4A8E1D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490B7B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No</w:t>
            </w:r>
          </w:p>
        </w:tc>
        <w:tc>
          <w:tcPr>
            <w:tcW w:w="709" w:type="dxa"/>
          </w:tcPr>
          <w:p w14:paraId="58971B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37F801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sz w:val="18"/>
                <w:lang w:eastAsia="zh-CN"/>
              </w:rPr>
              <w:t>N/A</w:t>
            </w:r>
          </w:p>
        </w:tc>
      </w:tr>
      <w:tr w:rsidR="00DC64F7" w:rsidRPr="00DC64F7" w14:paraId="2B7D4195" w14:textId="77777777" w:rsidTr="00022B15">
        <w:trPr>
          <w:cantSplit/>
          <w:tblHeader/>
        </w:trPr>
        <w:tc>
          <w:tcPr>
            <w:tcW w:w="6917" w:type="dxa"/>
          </w:tcPr>
          <w:p w14:paraId="473181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ULTxSwitchingBandPair-r16</w:t>
            </w:r>
          </w:p>
          <w:p w14:paraId="513842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UE supports dynamic UL Tx switching in case of inter-band CA, SUL, and </w:t>
            </w:r>
            <w:r w:rsidRPr="00DC64F7">
              <w:rPr>
                <w:rFonts w:ascii="Arial" w:eastAsia="Times New Roman" w:hAnsi="Arial"/>
                <w:sz w:val="18"/>
                <w:lang w:eastAsia="en-GB"/>
              </w:rPr>
              <w:t>(NG)</w:t>
            </w:r>
            <w:r w:rsidRPr="00DC64F7">
              <w:rPr>
                <w:rFonts w:ascii="Arial" w:eastAsia="Times New Roman" w:hAnsi="Arial"/>
                <w:sz w:val="18"/>
                <w:lang w:eastAsia="ja-JP"/>
              </w:rPr>
              <w:t xml:space="preserve">EN-DC as defined in TS 38.214 [12], TS 38.101-1 [2] and </w:t>
            </w:r>
            <w:r w:rsidRPr="00DC64F7">
              <w:rPr>
                <w:rFonts w:ascii="Arial" w:eastAsia="Times New Roman" w:hAnsi="Arial"/>
                <w:sz w:val="18"/>
                <w:lang w:eastAsia="en-GB"/>
              </w:rPr>
              <w:t>TS 38.101-3 [4]</w:t>
            </w:r>
            <w:r w:rsidRPr="00DC64F7">
              <w:rPr>
                <w:rFonts w:ascii="Arial" w:eastAsia="Times New Roman" w:hAnsi="Arial"/>
                <w:sz w:val="18"/>
                <w:lang w:eastAsia="ja-JP"/>
              </w:rPr>
              <w:t>. The capability signalling comprises of the following parameters:</w:t>
            </w:r>
          </w:p>
          <w:p w14:paraId="765B0E1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bandIndexUL1-r16</w:t>
            </w:r>
            <w:r w:rsidRPr="00DC64F7">
              <w:rPr>
                <w:rFonts w:ascii="Arial" w:eastAsia="Times New Roman" w:hAnsi="Arial" w:cs="Arial"/>
                <w:sz w:val="18"/>
                <w:szCs w:val="18"/>
                <w:lang w:eastAsia="ja-JP"/>
              </w:rPr>
              <w:t xml:space="preserve"> and </w:t>
            </w:r>
            <w:r w:rsidRPr="00DC64F7">
              <w:rPr>
                <w:rFonts w:ascii="Arial" w:eastAsia="Times New Roman" w:hAnsi="Arial" w:cs="Arial"/>
                <w:i/>
                <w:sz w:val="18"/>
                <w:szCs w:val="18"/>
                <w:lang w:eastAsia="ja-JP"/>
              </w:rPr>
              <w:t>bandIndexUL2-r16</w:t>
            </w:r>
            <w:r w:rsidRPr="00DC64F7">
              <w:rPr>
                <w:rFonts w:ascii="Arial" w:eastAsia="Times New Roman" w:hAnsi="Arial" w:cs="Arial"/>
                <w:sz w:val="18"/>
                <w:szCs w:val="18"/>
                <w:lang w:eastAsia="ja-JP"/>
              </w:rPr>
              <w:t xml:space="preserve"> indicate the band pair on which UE supports</w:t>
            </w:r>
            <w:r w:rsidRPr="00DC64F7">
              <w:rPr>
                <w:rFonts w:ascii="Arial" w:eastAsia="Times New Roman" w:hAnsi="Arial"/>
                <w:sz w:val="18"/>
                <w:lang w:eastAsia="ja-JP"/>
              </w:rPr>
              <w:t xml:space="preserve"> dynamic UL Tx switching. </w:t>
            </w:r>
            <w:r w:rsidRPr="00DC64F7">
              <w:rPr>
                <w:rFonts w:ascii="Arial" w:eastAsia="Times New Roman" w:hAnsi="Arial"/>
                <w:i/>
                <w:sz w:val="18"/>
                <w:lang w:eastAsia="ja-JP"/>
              </w:rPr>
              <w:t>bandindexUL1</w:t>
            </w:r>
            <w:r w:rsidRPr="00DC64F7">
              <w:rPr>
                <w:rFonts w:ascii="Arial" w:eastAsia="Times New Roman" w:hAnsi="Arial"/>
                <w:sz w:val="18"/>
                <w:lang w:eastAsia="ja-JP"/>
              </w:rPr>
              <w:t>/</w:t>
            </w:r>
            <w:r w:rsidRPr="00DC64F7">
              <w:rPr>
                <w:rFonts w:ascii="Arial" w:eastAsia="Times New Roman" w:hAnsi="Arial"/>
                <w:i/>
                <w:sz w:val="18"/>
                <w:lang w:eastAsia="ja-JP"/>
              </w:rPr>
              <w:t>bandindexUL2</w:t>
            </w:r>
            <w:r w:rsidRPr="00DC64F7">
              <w:rPr>
                <w:rFonts w:ascii="Arial" w:eastAsia="Times New Roman" w:hAnsi="Arial"/>
                <w:sz w:val="18"/>
                <w:lang w:eastAsia="ja-JP"/>
              </w:rPr>
              <w:t xml:space="preserve"> xx refers to </w:t>
            </w:r>
            <w:r w:rsidRPr="00DC64F7">
              <w:rPr>
                <w:rFonts w:ascii="Arial" w:eastAsia="Times New Roman" w:hAnsi="Arial" w:cs="Arial"/>
                <w:sz w:val="18"/>
                <w:szCs w:val="18"/>
                <w:lang w:eastAsia="ja-JP"/>
              </w:rPr>
              <w:t xml:space="preserve">the </w:t>
            </w:r>
            <w:proofErr w:type="spellStart"/>
            <w:r w:rsidRPr="00DC64F7">
              <w:rPr>
                <w:rFonts w:ascii="Arial" w:eastAsia="Times New Roman" w:hAnsi="Arial" w:cs="Arial"/>
                <w:sz w:val="18"/>
                <w:szCs w:val="18"/>
                <w:lang w:eastAsia="ja-JP"/>
              </w:rPr>
              <w:t>xxth</w:t>
            </w:r>
            <w:proofErr w:type="spellEnd"/>
            <w:r w:rsidRPr="00DC64F7">
              <w:rPr>
                <w:rFonts w:ascii="Arial" w:eastAsia="Times New Roman" w:hAnsi="Arial" w:cs="Arial"/>
                <w:sz w:val="18"/>
                <w:szCs w:val="18"/>
                <w:lang w:eastAsia="ja-JP"/>
              </w:rPr>
              <w:t xml:space="preserve"> band entry in the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DC64F7">
              <w:rPr>
                <w:rFonts w:ascii="Arial" w:eastAsia="Times New Roman" w:hAnsi="Arial" w:cs="Arial"/>
                <w:sz w:val="18"/>
                <w:szCs w:val="18"/>
                <w:lang w:eastAsia="ja-JP"/>
              </w:rPr>
              <w:t>FeatureSet</w:t>
            </w:r>
            <w:proofErr w:type="spellEnd"/>
            <w:r w:rsidRPr="00DC64F7">
              <w:rPr>
                <w:rFonts w:ascii="Arial" w:eastAsia="Times New Roman" w:hAnsi="Arial" w:cs="Arial"/>
                <w:sz w:val="18"/>
                <w:szCs w:val="18"/>
                <w:lang w:eastAsia="ja-JP"/>
              </w:rPr>
              <w:t xml:space="preserve"> entry supporting UL 1Tx-2Tx switching, and only the band where UE supports 2-layer UL MIMO capability can work as carrier2 as defined in TS 38.101-1 [2] and TS 38.101-3 [4].</w:t>
            </w:r>
          </w:p>
          <w:p w14:paraId="1E37BAE2"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i/>
                <w:sz w:val="18"/>
                <w:lang w:eastAsia="ja-JP"/>
              </w:rPr>
              <w:t>uplinkTxSwitchingPeriod</w:t>
            </w:r>
            <w:r w:rsidRPr="00DC64F7">
              <w:rPr>
                <w:rFonts w:ascii="Arial" w:eastAsia="Times New Roman" w:hAnsi="Arial" w:cs="Arial"/>
                <w:i/>
                <w:sz w:val="18"/>
                <w:szCs w:val="18"/>
                <w:lang w:eastAsia="ja-JP"/>
              </w:rPr>
              <w:t>-r16</w:t>
            </w:r>
            <w:r w:rsidRPr="00DC64F7">
              <w:rPr>
                <w:rFonts w:ascii="Arial" w:eastAsia="Times New Roman"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14:paraId="5B092AC5"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uplinkTxSwitching-DL-Interruption-r16</w:t>
            </w:r>
            <w:r w:rsidRPr="00DC64F7">
              <w:rPr>
                <w:rFonts w:ascii="Arial" w:eastAsia="Times New Roman" w:hAnsi="Arial" w:cs="Arial"/>
                <w:sz w:val="18"/>
                <w:szCs w:val="18"/>
                <w:lang w:eastAsia="ja-JP"/>
              </w:rPr>
              <w:t xml:space="preserve"> indicates that DL interruption on the band will occur during UL Tx switching, as specified in TS 38.13</w:t>
            </w:r>
            <w:r w:rsidRPr="00DC64F7">
              <w:rPr>
                <w:rFonts w:ascii="Arial" w:eastAsia="Times New Roman" w:hAnsi="Arial" w:cs="Arial"/>
                <w:sz w:val="18"/>
                <w:szCs w:val="18"/>
                <w:lang w:eastAsia="en-GB"/>
              </w:rPr>
              <w:t xml:space="preserve">3 [5] and in TS 36.133 [27]. UE is not allowed to set this field for the band combination of SUL </w:t>
            </w:r>
            <w:proofErr w:type="spellStart"/>
            <w:r w:rsidRPr="00DC64F7">
              <w:rPr>
                <w:rFonts w:ascii="Arial" w:eastAsia="Times New Roman" w:hAnsi="Arial" w:cs="Arial"/>
                <w:sz w:val="18"/>
                <w:szCs w:val="18"/>
                <w:lang w:eastAsia="en-GB"/>
              </w:rPr>
              <w:t>band+TDD</w:t>
            </w:r>
            <w:proofErr w:type="spellEnd"/>
            <w:r w:rsidRPr="00DC64F7">
              <w:rPr>
                <w:rFonts w:ascii="Arial" w:eastAsia="Times New Roman" w:hAnsi="Arial" w:cs="Arial"/>
                <w:sz w:val="18"/>
                <w:szCs w:val="18"/>
                <w:lang w:eastAsia="en-GB"/>
              </w:rPr>
              <w:t xml:space="preserve"> band, for which no DL interruption is allowed.</w:t>
            </w:r>
          </w:p>
          <w:p w14:paraId="09BAAA07" w14:textId="77777777" w:rsidR="00DC64F7" w:rsidRPr="00DC64F7" w:rsidRDefault="00DC64F7" w:rsidP="00DC64F7">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C64F7">
              <w:rPr>
                <w:rFonts w:ascii="Arial" w:eastAsia="Times New Roman" w:hAnsi="Arial" w:cs="Arial"/>
                <w:sz w:val="18"/>
                <w:szCs w:val="18"/>
                <w:lang w:eastAsia="en-GB"/>
              </w:rPr>
              <w:t>3 [5] and in TS 36.133 [27]</w:t>
            </w:r>
            <w:r w:rsidRPr="00DC64F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C64F7">
              <w:rPr>
                <w:rFonts w:ascii="Arial" w:eastAsia="Times New Roman" w:hAnsi="Arial" w:cs="Arial"/>
                <w:sz w:val="18"/>
                <w:szCs w:val="18"/>
                <w:lang w:eastAsia="en-GB"/>
              </w:rPr>
              <w:t>The capability is not applicable to the following band combinations, in which DL reception interruption is not allowed:</w:t>
            </w:r>
          </w:p>
          <w:p w14:paraId="59197594"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CA with the same UL-DL pattern</w:t>
            </w:r>
          </w:p>
          <w:p w14:paraId="40C0A0F5"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eastAsia="Times New Roman" w:cs="Arial"/>
                <w:szCs w:val="18"/>
                <w:lang w:eastAsia="ja-JP"/>
              </w:rPr>
              <w:t>-</w:t>
            </w:r>
            <w:r w:rsidRPr="00DC64F7">
              <w:rPr>
                <w:rFonts w:eastAsia="Times New Roman" w:cs="Arial"/>
                <w:szCs w:val="18"/>
                <w:lang w:eastAsia="ja-JP"/>
              </w:rPr>
              <w:tab/>
            </w:r>
            <w:r w:rsidRPr="00DC64F7">
              <w:rPr>
                <w:rFonts w:ascii="Arial" w:eastAsia="Times New Roman" w:hAnsi="Arial" w:cs="Arial"/>
                <w:sz w:val="18"/>
                <w:szCs w:val="18"/>
                <w:lang w:eastAsia="en-GB"/>
              </w:rPr>
              <w:t>TDD+TDD EN-DC with the same UL-DL pattern</w:t>
            </w:r>
          </w:p>
          <w:p w14:paraId="38EBA9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43E3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104BD0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FD</w:t>
            </w:r>
          </w:p>
        </w:tc>
        <w:tc>
          <w:tcPr>
            <w:tcW w:w="709" w:type="dxa"/>
          </w:tcPr>
          <w:p w14:paraId="478B9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521931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078795D8" w14:textId="77777777" w:rsidTr="00022B15">
        <w:trPr>
          <w:cantSplit/>
          <w:tblHeader/>
        </w:trPr>
        <w:tc>
          <w:tcPr>
            <w:tcW w:w="6917" w:type="dxa"/>
          </w:tcPr>
          <w:p w14:paraId="7F49BF2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uplinkTxSwitching-</w:t>
            </w:r>
            <w:r w:rsidRPr="00DC64F7">
              <w:rPr>
                <w:rFonts w:ascii="Arial" w:eastAsia="Times New Roman" w:hAnsi="Arial"/>
                <w:b/>
                <w:bCs/>
                <w:i/>
                <w:iCs/>
                <w:sz w:val="18"/>
                <w:lang w:eastAsia="zh-CN"/>
              </w:rPr>
              <w:t>Option</w:t>
            </w:r>
            <w:r w:rsidRPr="00DC64F7">
              <w:rPr>
                <w:rFonts w:ascii="Arial" w:eastAsia="Times New Roman" w:hAnsi="Arial"/>
                <w:b/>
                <w:bCs/>
                <w:i/>
                <w:iCs/>
                <w:sz w:val="18"/>
                <w:lang w:eastAsia="ja-JP"/>
              </w:rPr>
              <w:t>Support</w:t>
            </w:r>
            <w:r w:rsidRPr="00DC64F7">
              <w:rPr>
                <w:rFonts w:ascii="Arial" w:eastAsia="Times New Roman" w:hAnsi="Arial" w:cs="Arial"/>
                <w:b/>
                <w:bCs/>
                <w:i/>
                <w:sz w:val="18"/>
                <w:szCs w:val="18"/>
                <w:lang w:eastAsia="ja-JP"/>
              </w:rPr>
              <w:t>-r16</w:t>
            </w:r>
          </w:p>
          <w:p w14:paraId="4B363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 xml:space="preserve">Indicates which option is supported for dynamic UL Tx switching for inter-band UL CA and (NG)EN-DC. </w:t>
            </w:r>
            <w:proofErr w:type="spellStart"/>
            <w:r w:rsidRPr="00DC64F7">
              <w:rPr>
                <w:rFonts w:ascii="Arial" w:eastAsia="Times New Roman" w:hAnsi="Arial"/>
                <w:i/>
                <w:iCs/>
                <w:sz w:val="18"/>
                <w:lang w:eastAsia="en-GB"/>
              </w:rPr>
              <w:t>switchedUL</w:t>
            </w:r>
            <w:proofErr w:type="spellEnd"/>
            <w:r w:rsidRPr="00DC64F7">
              <w:rPr>
                <w:rFonts w:ascii="Arial" w:eastAsia="Times New Roman" w:hAnsi="Arial"/>
                <w:i/>
                <w:iCs/>
                <w:sz w:val="18"/>
                <w:lang w:eastAsia="en-GB"/>
              </w:rPr>
              <w:t xml:space="preserve"> </w:t>
            </w:r>
            <w:r w:rsidRPr="00DC64F7">
              <w:rPr>
                <w:rFonts w:ascii="Arial" w:eastAsia="Times New Roman" w:hAnsi="Arial"/>
                <w:sz w:val="18"/>
                <w:lang w:eastAsia="en-GB"/>
              </w:rPr>
              <w:t xml:space="preserve">represents option 1 as specified in TS 38.214 [12], </w:t>
            </w:r>
            <w:proofErr w:type="spellStart"/>
            <w:r w:rsidRPr="00DC64F7">
              <w:rPr>
                <w:rFonts w:ascii="Arial" w:eastAsia="Times New Roman" w:hAnsi="Arial"/>
                <w:i/>
                <w:iCs/>
                <w:sz w:val="18"/>
                <w:lang w:eastAsia="en-GB"/>
              </w:rPr>
              <w:t>dualUL</w:t>
            </w:r>
            <w:proofErr w:type="spellEnd"/>
            <w:r w:rsidRPr="00DC64F7">
              <w:rPr>
                <w:rFonts w:ascii="Arial" w:eastAsia="Times New Roman" w:hAnsi="Arial"/>
                <w:sz w:val="18"/>
                <w:lang w:eastAsia="en-GB"/>
              </w:rPr>
              <w:t xml:space="preserve"> represents option 2 as specified in TS 38.214 [12], </w:t>
            </w:r>
            <w:r w:rsidRPr="00DC64F7">
              <w:rPr>
                <w:rFonts w:ascii="Arial" w:eastAsia="Times New Roman" w:hAnsi="Arial"/>
                <w:i/>
                <w:iCs/>
                <w:sz w:val="18"/>
                <w:lang w:eastAsia="en-GB"/>
              </w:rPr>
              <w:t>both</w:t>
            </w:r>
            <w:r w:rsidRPr="00DC64F7">
              <w:rPr>
                <w:rFonts w:ascii="Arial" w:eastAsia="Times New Roman" w:hAnsi="Arial"/>
                <w:sz w:val="18"/>
                <w:lang w:eastAsia="en-GB"/>
              </w:rPr>
              <w:t xml:space="preserve"> represents both option 1 and option2 as specified in TS 38.214 [12]. UE shall not report the value </w:t>
            </w:r>
            <w:proofErr w:type="gramStart"/>
            <w:r w:rsidRPr="00DC64F7">
              <w:rPr>
                <w:rFonts w:ascii="Arial" w:eastAsia="Times New Roman" w:hAnsi="Arial"/>
                <w:i/>
                <w:iCs/>
                <w:sz w:val="18"/>
                <w:lang w:eastAsia="en-GB"/>
              </w:rPr>
              <w:t>both</w:t>
            </w:r>
            <w:r w:rsidRPr="00DC64F7">
              <w:rPr>
                <w:rFonts w:ascii="Arial" w:eastAsia="Times New Roman" w:hAnsi="Arial"/>
                <w:sz w:val="18"/>
                <w:lang w:eastAsia="en-GB"/>
              </w:rPr>
              <w:t xml:space="preserve"> for</w:t>
            </w:r>
            <w:proofErr w:type="gramEnd"/>
            <w:r w:rsidRPr="00DC64F7">
              <w:rPr>
                <w:rFonts w:ascii="Arial" w:eastAsia="Times New Roman" w:hAnsi="Arial"/>
                <w:sz w:val="18"/>
                <w:lang w:eastAsia="en-GB"/>
              </w:rPr>
              <w:t xml:space="preserve"> (NG)EN-DC case. The field is mandatory for inter-band UL CA and (NG)EN-DC case where UE supports dynamic UL Tx switching.</w:t>
            </w:r>
          </w:p>
        </w:tc>
        <w:tc>
          <w:tcPr>
            <w:tcW w:w="709" w:type="dxa"/>
          </w:tcPr>
          <w:p w14:paraId="7930A6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BC</w:t>
            </w:r>
          </w:p>
        </w:tc>
        <w:tc>
          <w:tcPr>
            <w:tcW w:w="567" w:type="dxa"/>
          </w:tcPr>
          <w:p w14:paraId="5A7E72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zh-CN"/>
              </w:rPr>
              <w:t>CY</w:t>
            </w:r>
          </w:p>
        </w:tc>
        <w:tc>
          <w:tcPr>
            <w:tcW w:w="709" w:type="dxa"/>
          </w:tcPr>
          <w:p w14:paraId="3FF7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DengXian" w:hAnsi="Arial"/>
                <w:sz w:val="18"/>
                <w:lang w:eastAsia="ja-JP"/>
              </w:rPr>
              <w:t>N/A</w:t>
            </w:r>
          </w:p>
        </w:tc>
        <w:tc>
          <w:tcPr>
            <w:tcW w:w="728" w:type="dxa"/>
          </w:tcPr>
          <w:p w14:paraId="23337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27E158EA" w14:textId="77777777" w:rsidTr="00022B15">
        <w:trPr>
          <w:cantSplit/>
          <w:tblHeader/>
        </w:trPr>
        <w:tc>
          <w:tcPr>
            <w:tcW w:w="6917" w:type="dxa"/>
          </w:tcPr>
          <w:p w14:paraId="778C42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uplinkTxSwitching</w:t>
            </w:r>
            <w:r w:rsidRPr="00DC64F7">
              <w:rPr>
                <w:rFonts w:ascii="Arial" w:eastAsia="DengXian" w:hAnsi="Arial"/>
                <w:b/>
                <w:bCs/>
                <w:i/>
                <w:iCs/>
                <w:sz w:val="18"/>
                <w:lang w:eastAsia="ja-JP"/>
              </w:rPr>
              <w:t>-PowerBoosting-r16</w:t>
            </w:r>
          </w:p>
          <w:p w14:paraId="5AD885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F760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BC</w:t>
            </w:r>
          </w:p>
        </w:tc>
        <w:tc>
          <w:tcPr>
            <w:tcW w:w="567" w:type="dxa"/>
          </w:tcPr>
          <w:p w14:paraId="2D4C6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zh-CN"/>
              </w:rPr>
              <w:t>No</w:t>
            </w:r>
          </w:p>
        </w:tc>
        <w:tc>
          <w:tcPr>
            <w:tcW w:w="709" w:type="dxa"/>
          </w:tcPr>
          <w:p w14:paraId="669C24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c>
          <w:tcPr>
            <w:tcW w:w="728" w:type="dxa"/>
          </w:tcPr>
          <w:p w14:paraId="0F3CB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0870CBDB" w14:textId="77777777" w:rsidTr="00022B15">
        <w:trPr>
          <w:cantSplit/>
          <w:tblHeader/>
        </w:trPr>
        <w:tc>
          <w:tcPr>
            <w:tcW w:w="6917" w:type="dxa"/>
          </w:tcPr>
          <w:p w14:paraId="0B1CC5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uplinkTxSwitching-PUSCH-TransCoherence-r16</w:t>
            </w:r>
          </w:p>
          <w:p w14:paraId="69CDC3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support of the uplink codebook subset when uplink Tx switching is triggered between last transmitted SRS and scheduled PUSCH transmission, as specified in TS 38.101-1 [2].</w:t>
            </w:r>
          </w:p>
          <w:p w14:paraId="15CB4F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UE indicating support of full coherent codebook subset shall also support non-coherent codebook subset.</w:t>
            </w:r>
          </w:p>
          <w:p w14:paraId="33AB12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field is absent, the supported uplink codebook subset indicated by </w:t>
            </w:r>
            <w:proofErr w:type="spellStart"/>
            <w:r w:rsidRPr="00DC64F7">
              <w:rPr>
                <w:rFonts w:ascii="Arial" w:eastAsia="Times New Roman" w:hAnsi="Arial"/>
                <w:bCs/>
                <w:i/>
                <w:sz w:val="18"/>
                <w:lang w:eastAsia="ja-JP"/>
              </w:rPr>
              <w:t>pusch-TransCoherence</w:t>
            </w:r>
            <w:proofErr w:type="spellEnd"/>
            <w:r w:rsidRPr="00DC64F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4E430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sz w:val="18"/>
                <w:lang w:eastAsia="fr-FR"/>
              </w:rPr>
              <w:t>BC</w:t>
            </w:r>
          </w:p>
        </w:tc>
        <w:tc>
          <w:tcPr>
            <w:tcW w:w="567" w:type="dxa"/>
          </w:tcPr>
          <w:p w14:paraId="01329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C64F7">
              <w:rPr>
                <w:rFonts w:ascii="Arial" w:eastAsia="Times New Roman" w:hAnsi="Arial"/>
                <w:bCs/>
                <w:iCs/>
                <w:sz w:val="18"/>
                <w:lang w:eastAsia="ja-JP"/>
              </w:rPr>
              <w:t>No</w:t>
            </w:r>
          </w:p>
        </w:tc>
        <w:tc>
          <w:tcPr>
            <w:tcW w:w="709" w:type="dxa"/>
          </w:tcPr>
          <w:p w14:paraId="0DD782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Times New Roman" w:hAnsi="Arial"/>
                <w:bCs/>
                <w:iCs/>
                <w:sz w:val="18"/>
                <w:lang w:eastAsia="ja-JP"/>
              </w:rPr>
              <w:t>N/A</w:t>
            </w:r>
          </w:p>
        </w:tc>
        <w:tc>
          <w:tcPr>
            <w:tcW w:w="728" w:type="dxa"/>
          </w:tcPr>
          <w:p w14:paraId="1FBF49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6A4945F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180D2BA5"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41066"/>
      <w:r w:rsidRPr="00DC64F7">
        <w:rPr>
          <w:rFonts w:ascii="Arial" w:eastAsia="Times New Roman" w:hAnsi="Arial"/>
          <w:sz w:val="24"/>
          <w:lang w:eastAsia="ja-JP"/>
        </w:rPr>
        <w:lastRenderedPageBreak/>
        <w:t>4.2.7.2</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BandNR</w:t>
      </w:r>
      <w:proofErr w:type="spellEnd"/>
      <w:r w:rsidRPr="00DC64F7">
        <w:rPr>
          <w:rFonts w:ascii="Arial" w:eastAsia="Times New Roman" w:hAnsi="Arial"/>
          <w:i/>
          <w:sz w:val="24"/>
          <w:lang w:eastAsia="ja-JP"/>
        </w:rPr>
        <w:t xml:space="preserve">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549ECBB" w14:textId="77777777" w:rsidTr="00022B15">
        <w:trPr>
          <w:cantSplit/>
          <w:tblHeader/>
        </w:trPr>
        <w:tc>
          <w:tcPr>
            <w:tcW w:w="6917" w:type="dxa"/>
          </w:tcPr>
          <w:p w14:paraId="4C502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3A462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006B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CCE0F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82FB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94E21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55DA9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101BEE57" w14:textId="77777777" w:rsidTr="00022B15">
        <w:trPr>
          <w:cantSplit/>
          <w:tblHeader/>
        </w:trPr>
        <w:tc>
          <w:tcPr>
            <w:tcW w:w="6917" w:type="dxa"/>
          </w:tcPr>
          <w:p w14:paraId="300BA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activeConfiguredGrant-r16</w:t>
            </w:r>
          </w:p>
          <w:p w14:paraId="4A43D7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27A1D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configured/active configured grant configurations in a BWP of a serving cell.</w:t>
            </w:r>
          </w:p>
          <w:p w14:paraId="07A11C1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AC04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either </w:t>
            </w:r>
            <w:r w:rsidRPr="00DC64F7">
              <w:rPr>
                <w:rFonts w:ascii="Arial" w:eastAsia="Times New Roman" w:hAnsi="Arial" w:cs="Arial"/>
                <w:i/>
                <w:sz w:val="18"/>
                <w:szCs w:val="18"/>
                <w:lang w:eastAsia="ja-JP"/>
              </w:rPr>
              <w:t>configuredUL-GrantType1</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or configuredUL-GrantType1-v1650</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configuredUL-GrantType2 or configuredUL-GrantType2-v1650</w:t>
            </w:r>
            <w:r w:rsidRPr="00DC64F7">
              <w:rPr>
                <w:rFonts w:ascii="Arial" w:eastAsia="Times New Roman" w:hAnsi="Arial" w:cs="Arial"/>
                <w:sz w:val="18"/>
                <w:szCs w:val="18"/>
                <w:lang w:eastAsia="ja-JP"/>
              </w:rPr>
              <w:t>.</w:t>
            </w:r>
          </w:p>
          <w:p w14:paraId="4D0BE7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9F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C64F7">
              <w:rPr>
                <w:rFonts w:ascii="Tahoma" w:eastAsia="Yu Mincho" w:hAnsi="Tahoma" w:cs="Arial"/>
                <w:szCs w:val="18"/>
              </w:rPr>
              <w:t>NOTE:</w:t>
            </w:r>
          </w:p>
          <w:p w14:paraId="66595D1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0D560E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FR1 is no greater than X1.</w:t>
            </w:r>
          </w:p>
          <w:p w14:paraId="396523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configured/active configured grant configurations across all serving cells in FR2 is no greater than X2.</w:t>
            </w:r>
          </w:p>
          <w:p w14:paraId="7809CA0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DC64F7">
              <w:rPr>
                <w:rFonts w:ascii="Arial" w:eastAsia="Times New Roman" w:hAnsi="Arial" w:cs="Arial"/>
                <w:bCs/>
                <w:iCs/>
                <w:sz w:val="18"/>
                <w:szCs w:val="18"/>
                <w:lang w:eastAsia="ja-JP"/>
              </w:rPr>
              <w:t>max(</w:t>
            </w:r>
            <w:proofErr w:type="gramEnd"/>
            <w:r w:rsidRPr="00DC64F7">
              <w:rPr>
                <w:rFonts w:ascii="Arial" w:eastAsia="Times New Roman" w:hAnsi="Arial" w:cs="Arial"/>
                <w:bCs/>
                <w:iCs/>
                <w:sz w:val="18"/>
                <w:szCs w:val="18"/>
                <w:lang w:eastAsia="ja-JP"/>
              </w:rPr>
              <w:t>X1, X2).</w:t>
            </w:r>
          </w:p>
        </w:tc>
        <w:tc>
          <w:tcPr>
            <w:tcW w:w="709" w:type="dxa"/>
          </w:tcPr>
          <w:p w14:paraId="2A9826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1BA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4A20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3CBE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A9D44A9" w14:textId="77777777" w:rsidTr="00022B15">
        <w:trPr>
          <w:cantSplit/>
          <w:tblHeader/>
        </w:trPr>
        <w:tc>
          <w:tcPr>
            <w:tcW w:w="6917" w:type="dxa"/>
          </w:tcPr>
          <w:p w14:paraId="1A9342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additionalActiveTCI-StatePDCCH</w:t>
            </w:r>
            <w:proofErr w:type="spellEnd"/>
          </w:p>
          <w:p w14:paraId="1E6473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DC64F7">
              <w:rPr>
                <w:rFonts w:ascii="Arial" w:eastAsia="Times New Roman" w:hAnsi="Arial" w:cs="Arial"/>
                <w:i/>
                <w:sz w:val="18"/>
                <w:szCs w:val="18"/>
                <w:lang w:eastAsia="ja-JP"/>
              </w:rPr>
              <w:t>maxNumberActiveTCI-PerBWP</w:t>
            </w:r>
            <w:proofErr w:type="spellEnd"/>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i/>
                <w:sz w:val="18"/>
                <w:szCs w:val="18"/>
                <w:lang w:eastAsia="ja-JP"/>
              </w:rPr>
              <w:t>tci-StatePDSCH</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is set to </w:t>
            </w:r>
            <w:r w:rsidRPr="00DC64F7">
              <w:rPr>
                <w:rFonts w:ascii="Arial" w:eastAsia="Times New Roman" w:hAnsi="Arial" w:cs="Arial"/>
                <w:i/>
                <w:sz w:val="18"/>
                <w:szCs w:val="18"/>
                <w:lang w:eastAsia="ja-JP"/>
              </w:rPr>
              <w:t>n1</w:t>
            </w:r>
            <w:r w:rsidRPr="00DC64F7">
              <w:rPr>
                <w:rFonts w:ascii="Arial" w:eastAsia="Times New Roman" w:hAnsi="Arial" w:cs="Arial"/>
                <w:sz w:val="18"/>
                <w:szCs w:val="18"/>
                <w:lang w:eastAsia="ja-JP"/>
              </w:rPr>
              <w:t>. Otherwise, the UE does not include this field.</w:t>
            </w:r>
          </w:p>
        </w:tc>
        <w:tc>
          <w:tcPr>
            <w:tcW w:w="709" w:type="dxa"/>
          </w:tcPr>
          <w:p w14:paraId="0EC25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06E64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609A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BB5DA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20F37C1" w14:textId="77777777" w:rsidTr="00022B15">
        <w:trPr>
          <w:cantSplit/>
          <w:tblHeader/>
        </w:trPr>
        <w:tc>
          <w:tcPr>
            <w:tcW w:w="6917" w:type="dxa"/>
          </w:tcPr>
          <w:p w14:paraId="7E6003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aperiodicBeamReport</w:t>
            </w:r>
            <w:proofErr w:type="spellEnd"/>
          </w:p>
          <w:p w14:paraId="44837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188F4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E0C43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377EE2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19D095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6D3405F5" w14:textId="77777777" w:rsidTr="00022B15">
        <w:trPr>
          <w:cantSplit/>
          <w:tblHeader/>
        </w:trPr>
        <w:tc>
          <w:tcPr>
            <w:tcW w:w="6917" w:type="dxa"/>
          </w:tcPr>
          <w:p w14:paraId="4CDAC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aperiodicTRS</w:t>
            </w:r>
            <w:proofErr w:type="spellEnd"/>
          </w:p>
          <w:p w14:paraId="00AA51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DCI triggering aperiodic TRS associated with periodic TRS.</w:t>
            </w:r>
          </w:p>
        </w:tc>
        <w:tc>
          <w:tcPr>
            <w:tcW w:w="709" w:type="dxa"/>
          </w:tcPr>
          <w:p w14:paraId="20F47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5E8605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68B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314CDF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DAD7D2" w14:textId="77777777" w:rsidTr="00022B15">
        <w:trPr>
          <w:cantSplit/>
          <w:tblHeader/>
        </w:trPr>
        <w:tc>
          <w:tcPr>
            <w:tcW w:w="6917" w:type="dxa"/>
          </w:tcPr>
          <w:p w14:paraId="7FD573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asymmetricBandwidthCombinationSet</w:t>
            </w:r>
            <w:proofErr w:type="spellEnd"/>
          </w:p>
          <w:p w14:paraId="3ABAE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Defines the supported asymmetric channel bandwidth combination for the band as defined in the TS 38.101-1 [2].</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If the field is absent, the UE supports asymmetric channel bandwidth combination set 0.</w:t>
            </w:r>
          </w:p>
        </w:tc>
        <w:tc>
          <w:tcPr>
            <w:tcW w:w="709" w:type="dxa"/>
          </w:tcPr>
          <w:p w14:paraId="306BCB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326E38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96BD6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48FF9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5169DB6" w14:textId="77777777" w:rsidTr="00022B15">
        <w:trPr>
          <w:cantSplit/>
          <w:tblHeader/>
        </w:trPr>
        <w:tc>
          <w:tcPr>
            <w:tcW w:w="6917" w:type="dxa"/>
          </w:tcPr>
          <w:p w14:paraId="59965C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bandNR</w:t>
            </w:r>
            <w:proofErr w:type="spellEnd"/>
          </w:p>
          <w:p w14:paraId="785E99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NR frequency band by NR frequency band number, as specified in TS 38.101-1 [2] and TS 38.101-2 [3].</w:t>
            </w:r>
          </w:p>
        </w:tc>
        <w:tc>
          <w:tcPr>
            <w:tcW w:w="709" w:type="dxa"/>
          </w:tcPr>
          <w:p w14:paraId="603D87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37FA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434E63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c>
          <w:tcPr>
            <w:tcW w:w="728" w:type="dxa"/>
          </w:tcPr>
          <w:p w14:paraId="31506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7EABB9C3" w14:textId="77777777" w:rsidTr="00022B15">
        <w:trPr>
          <w:cantSplit/>
          <w:tblHeader/>
        </w:trPr>
        <w:tc>
          <w:tcPr>
            <w:tcW w:w="6917" w:type="dxa"/>
          </w:tcPr>
          <w:p w14:paraId="7FAD5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beamCorrespondenceCSI-RS-based-r16</w:t>
            </w:r>
          </w:p>
          <w:p w14:paraId="378C4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CSI-RS </w:t>
            </w:r>
            <w:proofErr w:type="gramStart"/>
            <w:r w:rsidRPr="00DC64F7">
              <w:rPr>
                <w:rFonts w:ascii="Arial" w:eastAsia="Times New Roman" w:hAnsi="Arial"/>
                <w:bCs/>
                <w:iCs/>
                <w:sz w:val="18"/>
                <w:lang w:eastAsia="ja-JP"/>
              </w:rPr>
              <w:t>has the ability to</w:t>
            </w:r>
            <w:proofErr w:type="gramEnd"/>
            <w:r w:rsidRPr="00DC64F7">
              <w:rPr>
                <w:rFonts w:ascii="Arial" w:eastAsia="Times New Roman" w:hAnsi="Arial"/>
                <w:bCs/>
                <w:iCs/>
                <w:sz w:val="18"/>
                <w:lang w:eastAsia="ja-JP"/>
              </w:rPr>
              <w:t xml:space="preserve"> select its uplink beam based on measurement of CSI-RS. </w:t>
            </w:r>
            <w:r w:rsidRPr="00DC64F7">
              <w:rPr>
                <w:rFonts w:ascii="Arial" w:eastAsia="Times New Roman" w:hAnsi="Arial" w:cs="Arial"/>
                <w:sz w:val="18"/>
                <w:lang w:eastAsia="zh-CN"/>
              </w:rPr>
              <w:t>If a UE supports beam correspondence based on CSI-RS, then the network can expect the UE to also fulfil Rel-15 beam correspondence requirements.</w:t>
            </w:r>
          </w:p>
          <w:p w14:paraId="1B5C5E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41AC6F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0F47FD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xml:space="preserve">, </w:t>
            </w:r>
            <w:proofErr w:type="spellStart"/>
            <w:r w:rsidRPr="00DC64F7">
              <w:rPr>
                <w:rFonts w:ascii="Arial" w:eastAsia="Times New Roman" w:hAnsi="Arial"/>
                <w:bCs/>
                <w:iCs/>
                <w:sz w:val="18"/>
                <w:lang w:eastAsia="ja-JP"/>
              </w:rPr>
              <w:t>gNB</w:t>
            </w:r>
            <w:proofErr w:type="spellEnd"/>
            <w:r w:rsidRPr="00DC64F7">
              <w:rPr>
                <w:rFonts w:ascii="Helvetica" w:eastAsia="Times New Roman" w:hAnsi="Helvetica"/>
                <w:sz w:val="18"/>
                <w:szCs w:val="18"/>
                <w:lang w:eastAsia="ja-JP"/>
              </w:rPr>
              <w:t xml:space="preserve"> can expect the UE to </w:t>
            </w:r>
            <w:proofErr w:type="spellStart"/>
            <w:r w:rsidRPr="00DC64F7">
              <w:rPr>
                <w:rFonts w:ascii="Helvetica" w:eastAsia="Times New Roman" w:hAnsi="Helvetica"/>
                <w:sz w:val="18"/>
                <w:szCs w:val="18"/>
                <w:lang w:eastAsia="ja-JP"/>
              </w:rPr>
              <w:t>fulfill</w:t>
            </w:r>
            <w:proofErr w:type="spellEnd"/>
            <w:r w:rsidRPr="00DC64F7">
              <w:rPr>
                <w:rFonts w:ascii="Helvetica" w:eastAsia="Times New Roman" w:hAnsi="Helvetica"/>
                <w:sz w:val="18"/>
                <w:szCs w:val="18"/>
                <w:lang w:eastAsia="ja-JP"/>
              </w:rPr>
              <w:t xml:space="preserve"> beam correspondence based on Rel-15 beam correspondence requirements.</w:t>
            </w:r>
          </w:p>
        </w:tc>
        <w:tc>
          <w:tcPr>
            <w:tcW w:w="709" w:type="dxa"/>
          </w:tcPr>
          <w:p w14:paraId="57E18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2568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D46E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354A4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2668AC5" w14:textId="77777777" w:rsidTr="00022B15">
        <w:trPr>
          <w:cantSplit/>
          <w:tblHeader/>
        </w:trPr>
        <w:tc>
          <w:tcPr>
            <w:tcW w:w="6917" w:type="dxa"/>
          </w:tcPr>
          <w:p w14:paraId="1D027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beamCorrespondenceSSB-based-r16</w:t>
            </w:r>
          </w:p>
          <w:p w14:paraId="02D3FB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C64F7">
              <w:rPr>
                <w:rFonts w:ascii="Arial" w:eastAsia="Times New Roman" w:hAnsi="Arial"/>
                <w:bCs/>
                <w:iCs/>
                <w:sz w:val="18"/>
                <w:lang w:eastAsia="ja-JP"/>
              </w:rPr>
              <w:t xml:space="preserve">Indicates whether the UE support for beam correspondence based on SSB </w:t>
            </w:r>
            <w:proofErr w:type="gramStart"/>
            <w:r w:rsidRPr="00DC64F7">
              <w:rPr>
                <w:rFonts w:ascii="Arial" w:eastAsia="Times New Roman" w:hAnsi="Arial"/>
                <w:bCs/>
                <w:iCs/>
                <w:sz w:val="18"/>
                <w:lang w:eastAsia="ja-JP"/>
              </w:rPr>
              <w:t>has the ability to</w:t>
            </w:r>
            <w:proofErr w:type="gramEnd"/>
            <w:r w:rsidRPr="00DC64F7">
              <w:rPr>
                <w:rFonts w:ascii="Arial" w:eastAsia="Times New Roman" w:hAnsi="Arial"/>
                <w:bCs/>
                <w:iCs/>
                <w:sz w:val="18"/>
                <w:lang w:eastAsia="ja-JP"/>
              </w:rPr>
              <w:t xml:space="preserve"> select its uplink beam based on measurement of SSB. </w:t>
            </w:r>
            <w:r w:rsidRPr="00DC64F7">
              <w:rPr>
                <w:rFonts w:ascii="Arial" w:eastAsia="Times New Roman" w:hAnsi="Arial" w:cs="Arial"/>
                <w:sz w:val="18"/>
                <w:lang w:eastAsia="zh-CN"/>
              </w:rPr>
              <w:t>If a UE supports beam correspondence based on SSB, then the network can expect the UE to also fulfil Rel-15 beam correspondence requirements.</w:t>
            </w:r>
          </w:p>
          <w:p w14:paraId="19715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B3F59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cs="Arial"/>
                <w:sz w:val="18"/>
                <w:lang w:eastAsia="zh-CN"/>
              </w:rPr>
              <w:t xml:space="preserve">If UE supports neither </w:t>
            </w:r>
            <w:r w:rsidRPr="00DC64F7">
              <w:rPr>
                <w:rFonts w:ascii="Arial" w:eastAsia="Times New Roman" w:hAnsi="Arial"/>
                <w:bCs/>
                <w:i/>
                <w:sz w:val="18"/>
                <w:lang w:eastAsia="ja-JP"/>
              </w:rPr>
              <w:t>beamCorrespondenceSSB-based-r16</w:t>
            </w:r>
          </w:p>
          <w:p w14:paraId="38643A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bCs/>
                <w:sz w:val="18"/>
                <w:lang w:eastAsia="zh-CN"/>
              </w:rPr>
              <w:t>nor</w:t>
            </w:r>
            <w:r w:rsidRPr="00DC64F7">
              <w:rPr>
                <w:rFonts w:ascii="Arial" w:eastAsia="Times New Roman" w:hAnsi="Arial"/>
                <w:bCs/>
                <w:i/>
                <w:sz w:val="18"/>
                <w:lang w:eastAsia="ja-JP"/>
              </w:rPr>
              <w:t xml:space="preserve"> beamCorrespondenceCSI-RS-based-r16</w:t>
            </w:r>
            <w:r w:rsidRPr="00DC64F7">
              <w:rPr>
                <w:rFonts w:ascii="Arial" w:eastAsia="Times New Roman" w:hAnsi="Arial"/>
                <w:bCs/>
                <w:iCs/>
                <w:sz w:val="18"/>
                <w:lang w:eastAsia="ja-JP"/>
              </w:rPr>
              <w:t xml:space="preserve">, </w:t>
            </w:r>
            <w:proofErr w:type="spellStart"/>
            <w:r w:rsidRPr="00DC64F7">
              <w:rPr>
                <w:rFonts w:ascii="Arial" w:eastAsia="Times New Roman" w:hAnsi="Arial"/>
                <w:bCs/>
                <w:iCs/>
                <w:sz w:val="18"/>
                <w:lang w:eastAsia="ja-JP"/>
              </w:rPr>
              <w:t>gNB</w:t>
            </w:r>
            <w:proofErr w:type="spellEnd"/>
            <w:r w:rsidRPr="00DC64F7">
              <w:rPr>
                <w:rFonts w:ascii="Helvetica" w:eastAsia="Times New Roman" w:hAnsi="Helvetica"/>
                <w:sz w:val="18"/>
                <w:szCs w:val="18"/>
                <w:lang w:eastAsia="ja-JP"/>
              </w:rPr>
              <w:t xml:space="preserve"> can expect the UE to fulfil beam correspondence based on Rel-15 beam correspondence requirements.</w:t>
            </w:r>
          </w:p>
          <w:p w14:paraId="782064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DB18F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FC92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B38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TDD only</w:t>
            </w:r>
          </w:p>
        </w:tc>
        <w:tc>
          <w:tcPr>
            <w:tcW w:w="728" w:type="dxa"/>
          </w:tcPr>
          <w:p w14:paraId="69580F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0C945BC" w14:textId="77777777" w:rsidTr="00022B15">
        <w:trPr>
          <w:cantSplit/>
          <w:tblHeader/>
        </w:trPr>
        <w:tc>
          <w:tcPr>
            <w:tcW w:w="6917" w:type="dxa"/>
          </w:tcPr>
          <w:p w14:paraId="62E6AB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beamCorrespondenceWithoutUL-BeamSweeping</w:t>
            </w:r>
            <w:proofErr w:type="spellEnd"/>
          </w:p>
          <w:p w14:paraId="465A3B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how UE supports FR2 beam correspondence as specified in </w:t>
            </w:r>
            <w:r w:rsidRPr="00DC64F7">
              <w:rPr>
                <w:rFonts w:ascii="Arial" w:eastAsia="Times New Roman" w:hAnsi="Arial" w:cs="Arial"/>
                <w:sz w:val="18"/>
                <w:szCs w:val="18"/>
                <w:lang w:eastAsia="ja-JP"/>
              </w:rPr>
              <w:t xml:space="preserve">TS 38.101-2 [3], </w:t>
            </w:r>
            <w:r w:rsidRPr="00DC64F7">
              <w:rPr>
                <w:rFonts w:ascii="Arial" w:eastAsia="Times New Roman" w:hAnsi="Arial"/>
                <w:sz w:val="18"/>
                <w:lang w:eastAsia="ja-JP"/>
              </w:rPr>
              <w:t xml:space="preserve">clause 6.6. The UE that fulfils the beam correspondence requirement without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 xml:space="preserve">shall set the field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The UE that fulfils the beam correspondence requirement with the uplink beam sweeping (as specified </w:t>
            </w:r>
            <w:r w:rsidRPr="00DC64F7">
              <w:rPr>
                <w:rFonts w:ascii="Arial" w:eastAsia="Times New Roman" w:hAnsi="Arial" w:cs="Arial"/>
                <w:sz w:val="18"/>
                <w:szCs w:val="18"/>
                <w:lang w:eastAsia="ja-JP"/>
              </w:rPr>
              <w:t xml:space="preserve">in TS 38.101-2 [3], clause 6.6) </w:t>
            </w:r>
            <w:r w:rsidRPr="00DC64F7">
              <w:rPr>
                <w:rFonts w:ascii="Arial" w:eastAsia="Times New Roman" w:hAnsi="Arial"/>
                <w:sz w:val="18"/>
                <w:lang w:eastAsia="ja-JP"/>
              </w:rPr>
              <w:t>shall not report this field.</w:t>
            </w:r>
          </w:p>
        </w:tc>
        <w:tc>
          <w:tcPr>
            <w:tcW w:w="709" w:type="dxa"/>
          </w:tcPr>
          <w:p w14:paraId="0EA2ED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B7EB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7D4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2932E6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8A51193" w14:textId="77777777" w:rsidTr="00022B15">
        <w:trPr>
          <w:cantSplit/>
          <w:tblHeader/>
        </w:trPr>
        <w:tc>
          <w:tcPr>
            <w:tcW w:w="6917" w:type="dxa"/>
          </w:tcPr>
          <w:p w14:paraId="6484F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beamManagementSSB</w:t>
            </w:r>
            <w:proofErr w:type="spellEnd"/>
            <w:r w:rsidRPr="00DC64F7">
              <w:rPr>
                <w:rFonts w:ascii="Arial" w:eastAsia="Times New Roman" w:hAnsi="Arial"/>
                <w:b/>
                <w:i/>
                <w:sz w:val="18"/>
                <w:lang w:eastAsia="ja-JP"/>
              </w:rPr>
              <w:t>-CSI-RS</w:t>
            </w:r>
          </w:p>
          <w:p w14:paraId="5BCDA5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SS/PBCH and CSI-RS based RSRP measurements. The capability comprises signalling of</w:t>
            </w:r>
          </w:p>
          <w:p w14:paraId="7B4C3F5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maxNumberSSB</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ResourceOneTx</w:t>
            </w:r>
            <w:proofErr w:type="spellEnd"/>
            <w:r w:rsidRPr="00DC64F7">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26AC7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-RS-Resource</w:t>
            </w:r>
            <w:r w:rsidRPr="00DC64F7">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61B261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ResourceTwoTx</w:t>
            </w:r>
            <w:proofErr w:type="spellEnd"/>
            <w:r w:rsidRPr="00DC64F7">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364FE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-RS-Density</w:t>
            </w:r>
            <w:r w:rsidRPr="00DC64F7">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DC64F7">
              <w:rPr>
                <w:rFonts w:ascii="Arial" w:eastAsia="Times New Roman" w:hAnsi="Arial" w:cs="Arial"/>
                <w:sz w:val="18"/>
                <w:szCs w:val="18"/>
                <w:lang w:eastAsia="ja-JP"/>
              </w:rPr>
              <w:t>oneAndThree</w:t>
            </w:r>
            <w:proofErr w:type="spellEnd"/>
            <w:r w:rsidRPr="00DC64F7">
              <w:rPr>
                <w:rFonts w:ascii="Arial" w:eastAsia="Times New Roman" w:hAnsi="Arial" w:cs="Arial"/>
                <w:sz w:val="18"/>
                <w:szCs w:val="18"/>
                <w:lang w:eastAsia="ja-JP"/>
              </w:rPr>
              <w:t>"; On FR1, it is mandatory with capability signalling to report either "three" or "</w:t>
            </w:r>
            <w:proofErr w:type="spellStart"/>
            <w:r w:rsidRPr="00DC64F7">
              <w:rPr>
                <w:rFonts w:ascii="Arial" w:eastAsia="Times New Roman" w:hAnsi="Arial" w:cs="Arial"/>
                <w:sz w:val="18"/>
                <w:szCs w:val="18"/>
                <w:lang w:eastAsia="ja-JP"/>
              </w:rPr>
              <w:t>oneAndThree</w:t>
            </w:r>
            <w:proofErr w:type="spellEnd"/>
            <w:r w:rsidRPr="00DC64F7">
              <w:rPr>
                <w:rFonts w:ascii="Arial" w:eastAsia="Times New Roman" w:hAnsi="Arial" w:cs="Arial"/>
                <w:sz w:val="18"/>
                <w:szCs w:val="18"/>
                <w:lang w:eastAsia="ja-JP"/>
              </w:rPr>
              <w:t>".</w:t>
            </w:r>
          </w:p>
          <w:p w14:paraId="247D757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w:t>
            </w:r>
            <w:proofErr w:type="spellEnd"/>
            <w:r w:rsidRPr="00DC64F7">
              <w:rPr>
                <w:rFonts w:ascii="Arial" w:eastAsia="Times New Roman" w:hAnsi="Arial" w:cs="Arial"/>
                <w:i/>
                <w:sz w:val="18"/>
                <w:szCs w:val="18"/>
                <w:lang w:eastAsia="ja-JP"/>
              </w:rPr>
              <w:t>-RS-Resource</w:t>
            </w:r>
            <w:r w:rsidRPr="00DC64F7">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C1042B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FR1 band, it shall set that same value in all FR1 bands. If the UE sets a value other than </w:t>
            </w:r>
            <w:r w:rsidRPr="00DC64F7">
              <w:rPr>
                <w:rFonts w:ascii="Arial" w:eastAsia="Times New Roman" w:hAnsi="Arial"/>
                <w:i/>
                <w:sz w:val="18"/>
                <w:lang w:eastAsia="ja-JP"/>
              </w:rPr>
              <w:t>n0</w:t>
            </w:r>
            <w:r w:rsidRPr="00DC64F7">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6DCB4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BF293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41F1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c>
          <w:tcPr>
            <w:tcW w:w="728" w:type="dxa"/>
          </w:tcPr>
          <w:p w14:paraId="08DAB0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FD</w:t>
            </w:r>
          </w:p>
        </w:tc>
      </w:tr>
      <w:tr w:rsidR="00DC64F7" w:rsidRPr="00DC64F7" w14:paraId="13DE8ED0" w14:textId="77777777" w:rsidTr="00022B15">
        <w:trPr>
          <w:cantSplit/>
          <w:tblHeader/>
        </w:trPr>
        <w:tc>
          <w:tcPr>
            <w:tcW w:w="6917" w:type="dxa"/>
          </w:tcPr>
          <w:p w14:paraId="7FA017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beamReportTiming</w:t>
            </w:r>
            <w:proofErr w:type="spellEnd"/>
          </w:p>
          <w:p w14:paraId="3BBF21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7A7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2AB5CC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1B7364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DCC0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4EB2C3" w14:textId="77777777" w:rsidTr="00022B15">
        <w:trPr>
          <w:cantSplit/>
          <w:tblHeader/>
        </w:trPr>
        <w:tc>
          <w:tcPr>
            <w:tcW w:w="6917" w:type="dxa"/>
          </w:tcPr>
          <w:p w14:paraId="5C1976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beamSwitchTiming</w:t>
            </w:r>
            <w:proofErr w:type="spellEnd"/>
          </w:p>
          <w:p w14:paraId="57E26F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C64F7">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E9AFA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iCs/>
                <w:sz w:val="18"/>
                <w:lang w:eastAsia="ja-JP"/>
              </w:rPr>
              <w:t>NOTE:</w:t>
            </w:r>
            <w:r w:rsidRPr="00DC64F7">
              <w:rPr>
                <w:rFonts w:ascii="Arial" w:eastAsia="Times New Roman" w:hAnsi="Arial"/>
                <w:sz w:val="18"/>
                <w:lang w:eastAsia="ja-JP"/>
              </w:rPr>
              <w:tab/>
            </w:r>
            <w:proofErr w:type="spellStart"/>
            <w:r w:rsidRPr="00DC64F7">
              <w:rPr>
                <w:rFonts w:ascii="Arial" w:eastAsia="Times New Roman" w:hAnsi="Arial"/>
                <w:i/>
                <w:sz w:val="18"/>
                <w:lang w:eastAsia="ja-JP"/>
              </w:rPr>
              <w:t>beamSwitchTiming</w:t>
            </w:r>
            <w:proofErr w:type="spellEnd"/>
            <w:r w:rsidRPr="00DC64F7">
              <w:rPr>
                <w:rFonts w:ascii="Arial" w:eastAsia="Times New Roman" w:hAnsi="Arial"/>
                <w:sz w:val="18"/>
                <w:lang w:eastAsia="ja-JP"/>
              </w:rPr>
              <w:t xml:space="preserve"> of value (</w:t>
            </w:r>
            <w:r w:rsidRPr="00DC64F7">
              <w:rPr>
                <w:rFonts w:ascii="Arial" w:eastAsia="Times New Roman" w:hAnsi="Arial"/>
                <w:i/>
                <w:iCs/>
                <w:sz w:val="18"/>
                <w:lang w:eastAsia="ja-JP"/>
              </w:rPr>
              <w:t>sym224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sym336</w:t>
            </w:r>
            <w:r w:rsidRPr="00DC64F7">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C64F7">
              <w:rPr>
                <w:rFonts w:ascii="Arial" w:eastAsia="Times New Roman" w:hAnsi="Arial"/>
                <w:i/>
                <w:iCs/>
                <w:sz w:val="18"/>
                <w:lang w:eastAsia="ja-JP"/>
              </w:rPr>
              <w:t>trs</w:t>
            </w:r>
            <w:proofErr w:type="spellEnd"/>
            <w:r w:rsidRPr="00DC64F7">
              <w:rPr>
                <w:rFonts w:ascii="Arial" w:eastAsia="Times New Roman" w:hAnsi="Arial"/>
                <w:i/>
                <w:iCs/>
                <w:sz w:val="18"/>
                <w:lang w:eastAsia="ja-JP"/>
              </w:rPr>
              <w:t>-Info</w:t>
            </w:r>
            <w:r w:rsidRPr="00DC64F7">
              <w:rPr>
                <w:rFonts w:ascii="Arial" w:eastAsia="Times New Roman" w:hAnsi="Arial"/>
                <w:sz w:val="18"/>
                <w:lang w:eastAsia="ja-JP"/>
              </w:rPr>
              <w:t xml:space="preserve"> and without repetition) and for beam management (with repetition 'off').</w:t>
            </w:r>
          </w:p>
        </w:tc>
        <w:tc>
          <w:tcPr>
            <w:tcW w:w="709" w:type="dxa"/>
          </w:tcPr>
          <w:p w14:paraId="340448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363DDE0" w14:textId="77777777" w:rsidR="00DC64F7" w:rsidRPr="00DC64F7" w:rsidDel="005074D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439E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23D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A60C5AA" w14:textId="77777777" w:rsidTr="00022B15">
        <w:trPr>
          <w:cantSplit/>
          <w:tblHeader/>
        </w:trPr>
        <w:tc>
          <w:tcPr>
            <w:tcW w:w="6917" w:type="dxa"/>
          </w:tcPr>
          <w:p w14:paraId="0A2CDD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beamSwitchTiming-r16</w:t>
            </w:r>
          </w:p>
          <w:p w14:paraId="764897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p>
          <w:p w14:paraId="59F224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For CSI-RS configured with repetition "</w:t>
            </w:r>
            <w:r w:rsidRPr="00DC64F7">
              <w:rPr>
                <w:rFonts w:ascii="Arial" w:eastAsia="Times New Roman" w:hAnsi="Arial"/>
                <w:i/>
                <w:iCs/>
                <w:sz w:val="18"/>
                <w:lang w:eastAsia="ja-JP"/>
              </w:rPr>
              <w:t>off</w:t>
            </w:r>
            <w:r w:rsidRPr="00DC64F7">
              <w:rPr>
                <w:rFonts w:ascii="Arial" w:eastAsia="Times New Roman" w:hAnsi="Arial"/>
                <w:sz w:val="18"/>
                <w:lang w:eastAsia="ja-JP"/>
              </w:rPr>
              <w:t xml:space="preserve">", the UE applies </w:t>
            </w:r>
            <w:r w:rsidRPr="00DC64F7">
              <w:rPr>
                <w:rFonts w:ascii="Arial" w:eastAsia="Times New Roman" w:hAnsi="Arial"/>
                <w:sz w:val="18"/>
                <w:lang w:eastAsia="zh-CN"/>
              </w:rPr>
              <w:t>beam</w:t>
            </w:r>
            <w:r w:rsidRPr="00DC64F7">
              <w:rPr>
                <w:rFonts w:ascii="Arial" w:eastAsia="Times New Roman" w:hAnsi="Arial"/>
                <w:sz w:val="18"/>
                <w:lang w:eastAsia="ja-JP"/>
              </w:rPr>
              <w:t xml:space="preserve"> switch time of sym48 if </w:t>
            </w:r>
            <w:r w:rsidRPr="00DC64F7">
              <w:rPr>
                <w:rFonts w:ascii="Arial" w:eastAsia="Times New Roman" w:hAnsi="Arial"/>
                <w:i/>
                <w:iCs/>
                <w:sz w:val="18"/>
                <w:lang w:eastAsia="ja-JP"/>
              </w:rPr>
              <w:t>beamSwitchTiming-r16</w:t>
            </w:r>
            <w:r w:rsidRPr="00DC64F7">
              <w:rPr>
                <w:rFonts w:ascii="Arial" w:eastAsia="Times New Roman" w:hAnsi="Arial"/>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sz w:val="18"/>
                <w:lang w:eastAsia="ja-JP"/>
              </w:rPr>
              <w:t>.</w:t>
            </w:r>
            <w:r w:rsidRPr="00DC64F7">
              <w:rPr>
                <w:rFonts w:ascii="Arial" w:eastAsia="MS Mincho" w:hAnsi="Arial" w:cs="Arial"/>
                <w:bCs/>
              </w:rPr>
              <w:t xml:space="preserve"> </w:t>
            </w:r>
            <w:r w:rsidRPr="00DC64F7">
              <w:rPr>
                <w:rFonts w:ascii="Arial" w:eastAsia="Times New Roman" w:hAnsi="Arial"/>
                <w:bCs/>
                <w:sz w:val="18"/>
                <w:lang w:eastAsia="ja-JP"/>
              </w:rPr>
              <w:t xml:space="preserve">For CSI-RS configured without repetition and without </w:t>
            </w:r>
            <w:proofErr w:type="spellStart"/>
            <w:r w:rsidRPr="00DC64F7">
              <w:rPr>
                <w:rFonts w:ascii="Arial" w:eastAsia="Times New Roman" w:hAnsi="Arial"/>
                <w:bCs/>
                <w:i/>
                <w:iCs/>
                <w:sz w:val="18"/>
                <w:lang w:eastAsia="ja-JP"/>
              </w:rPr>
              <w:t>trs</w:t>
            </w:r>
            <w:proofErr w:type="spellEnd"/>
            <w:r w:rsidRPr="00DC64F7">
              <w:rPr>
                <w:rFonts w:ascii="Arial" w:eastAsia="Times New Roman" w:hAnsi="Arial"/>
                <w:bCs/>
                <w:i/>
                <w:iCs/>
                <w:sz w:val="18"/>
                <w:lang w:eastAsia="ja-JP"/>
              </w:rPr>
              <w:t>-info</w:t>
            </w:r>
            <w:r w:rsidRPr="00DC64F7">
              <w:rPr>
                <w:rFonts w:ascii="Arial" w:eastAsia="Times New Roman" w:hAnsi="Arial"/>
                <w:bCs/>
                <w:sz w:val="18"/>
                <w:lang w:eastAsia="ja-JP"/>
              </w:rPr>
              <w:t xml:space="preserve">, the UE applies beam switch time of sym48 if </w:t>
            </w:r>
            <w:r w:rsidRPr="00DC64F7">
              <w:rPr>
                <w:rFonts w:ascii="Arial" w:eastAsia="Times New Roman" w:hAnsi="Arial"/>
                <w:bCs/>
                <w:i/>
                <w:iCs/>
                <w:sz w:val="18"/>
                <w:lang w:eastAsia="ja-JP"/>
              </w:rPr>
              <w:t>beamSwitchTiming-r16</w:t>
            </w:r>
            <w:r w:rsidRPr="00DC64F7">
              <w:rPr>
                <w:rFonts w:ascii="Arial" w:eastAsia="Times New Roman" w:hAnsi="Arial"/>
                <w:bCs/>
                <w:sz w:val="18"/>
                <w:lang w:eastAsia="ja-JP"/>
              </w:rPr>
              <w:t xml:space="preserve"> is reported and </w:t>
            </w:r>
            <w:r w:rsidRPr="00DC64F7">
              <w:rPr>
                <w:rFonts w:ascii="Arial" w:eastAsia="Times New Roman" w:hAnsi="Arial"/>
                <w:bCs/>
                <w:i/>
                <w:sz w:val="18"/>
                <w:lang w:eastAsia="ja-JP"/>
              </w:rPr>
              <w:t>enableBeamSwitchTiming-r16</w:t>
            </w:r>
            <w:r w:rsidRPr="00DC64F7">
              <w:rPr>
                <w:rFonts w:ascii="Arial" w:eastAsia="Times New Roman" w:hAnsi="Arial"/>
                <w:bCs/>
                <w:iCs/>
                <w:sz w:val="18"/>
                <w:lang w:eastAsia="ja-JP"/>
              </w:rPr>
              <w:t xml:space="preserve"> is configured</w:t>
            </w:r>
            <w:r w:rsidRPr="00DC64F7">
              <w:rPr>
                <w:rFonts w:ascii="Arial" w:eastAsia="Times New Roman" w:hAnsi="Arial"/>
                <w:bCs/>
                <w:sz w:val="18"/>
                <w:lang w:eastAsia="ja-JP"/>
              </w:rPr>
              <w:t>.</w:t>
            </w:r>
          </w:p>
        </w:tc>
        <w:tc>
          <w:tcPr>
            <w:tcW w:w="709" w:type="dxa"/>
          </w:tcPr>
          <w:p w14:paraId="397A7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A77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25EB4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327F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38EAC04" w14:textId="77777777" w:rsidTr="00022B15">
        <w:trPr>
          <w:cantSplit/>
          <w:tblHeader/>
        </w:trPr>
        <w:tc>
          <w:tcPr>
            <w:tcW w:w="6917" w:type="dxa"/>
          </w:tcPr>
          <w:p w14:paraId="0D8BC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bwp-DiffNumerology</w:t>
            </w:r>
            <w:proofErr w:type="spellEnd"/>
          </w:p>
          <w:p w14:paraId="4635E8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configured). For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the bandwidth of the UE-specific RRC configured DL BWP includes SSB, if there is SSB on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(s).</w:t>
            </w:r>
          </w:p>
        </w:tc>
        <w:tc>
          <w:tcPr>
            <w:tcW w:w="709" w:type="dxa"/>
          </w:tcPr>
          <w:p w14:paraId="1D17D0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5AF17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2B6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0D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6035D3" w14:textId="77777777" w:rsidTr="00022B15">
        <w:trPr>
          <w:cantSplit/>
          <w:tblHeader/>
        </w:trPr>
        <w:tc>
          <w:tcPr>
            <w:tcW w:w="6917" w:type="dxa"/>
          </w:tcPr>
          <w:p w14:paraId="0369D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bwp-SameNumerology</w:t>
            </w:r>
            <w:proofErr w:type="spellEnd"/>
          </w:p>
          <w:p w14:paraId="0FAC7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configured). For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the bandwidth of the UE-specific RRC configured DL BWP includes SSB, if there is SSB on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(s).</w:t>
            </w:r>
          </w:p>
        </w:tc>
        <w:tc>
          <w:tcPr>
            <w:tcW w:w="709" w:type="dxa"/>
          </w:tcPr>
          <w:p w14:paraId="67511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DD01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2C57D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D7429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AD1DDDF" w14:textId="77777777" w:rsidTr="00022B15">
        <w:trPr>
          <w:cantSplit/>
          <w:tblHeader/>
        </w:trPr>
        <w:tc>
          <w:tcPr>
            <w:tcW w:w="6917" w:type="dxa"/>
          </w:tcPr>
          <w:p w14:paraId="51FDB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bwp-WithoutRestriction</w:t>
            </w:r>
            <w:proofErr w:type="spellEnd"/>
          </w:p>
          <w:p w14:paraId="0EB63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sz w:val="18"/>
                <w:szCs w:val="18"/>
                <w:lang w:eastAsia="ja-JP"/>
              </w:rPr>
              <w:t>PSCell</w:t>
            </w:r>
            <w:proofErr w:type="spellEnd"/>
            <w:r w:rsidRPr="00DC64F7">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(s), it means that the bandwidth of DL BWP may not include SSB.</w:t>
            </w:r>
          </w:p>
        </w:tc>
        <w:tc>
          <w:tcPr>
            <w:tcW w:w="709" w:type="dxa"/>
          </w:tcPr>
          <w:p w14:paraId="00605F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0C3CEC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41F2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117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25BFFF" w14:textId="77777777" w:rsidTr="00022B15">
        <w:trPr>
          <w:cantSplit/>
          <w:tblHeader/>
        </w:trPr>
        <w:tc>
          <w:tcPr>
            <w:tcW w:w="6917" w:type="dxa"/>
          </w:tcPr>
          <w:p w14:paraId="6039A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cancelOverlappingPUSCH-r16</w:t>
            </w:r>
          </w:p>
          <w:p w14:paraId="1F6073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DC64F7">
              <w:rPr>
                <w:rFonts w:ascii="Arial" w:eastAsia="Times New Roman" w:hAnsi="Arial"/>
                <w:sz w:val="18"/>
                <w:lang w:eastAsia="ja-JP"/>
              </w:rPr>
              <w:t>a the</w:t>
            </w:r>
            <w:proofErr w:type="gramEnd"/>
            <w:r w:rsidRPr="00DC64F7">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C64F7">
              <w:rPr>
                <w:rFonts w:ascii="Arial" w:eastAsia="Times New Roman" w:hAnsi="Arial"/>
                <w:i/>
                <w:sz w:val="18"/>
                <w:lang w:eastAsia="ja-JP"/>
              </w:rPr>
              <w:t>pa-</w:t>
            </w:r>
            <w:proofErr w:type="spellStart"/>
            <w:r w:rsidRPr="00DC64F7">
              <w:rPr>
                <w:rFonts w:ascii="Arial" w:eastAsia="Times New Roman" w:hAnsi="Arial"/>
                <w:i/>
                <w:sz w:val="18"/>
                <w:lang w:eastAsia="ja-JP"/>
              </w:rPr>
              <w:t>PhaseDiscontinuityImpacts</w:t>
            </w:r>
            <w:proofErr w:type="spellEnd"/>
            <w:r w:rsidRPr="00DC64F7">
              <w:rPr>
                <w:rFonts w:ascii="Arial" w:eastAsia="Times New Roman" w:hAnsi="Arial"/>
                <w:sz w:val="18"/>
                <w:lang w:eastAsia="ja-JP"/>
              </w:rPr>
              <w:t xml:space="preserve"> and </w:t>
            </w:r>
            <w:r w:rsidRPr="00DC64F7">
              <w:rPr>
                <w:rFonts w:ascii="Arial" w:eastAsia="Times New Roman" w:hAnsi="Arial"/>
                <w:i/>
                <w:sz w:val="18"/>
                <w:lang w:eastAsia="ja-JP"/>
              </w:rPr>
              <w:t>ul-CancellationSelfCarrier-r16</w:t>
            </w:r>
            <w:r w:rsidRPr="00DC64F7">
              <w:rPr>
                <w:rFonts w:ascii="Arial" w:eastAsia="Times New Roman" w:hAnsi="Arial"/>
                <w:sz w:val="18"/>
                <w:lang w:eastAsia="ja-JP"/>
              </w:rPr>
              <w:t>.</w:t>
            </w:r>
          </w:p>
        </w:tc>
        <w:tc>
          <w:tcPr>
            <w:tcW w:w="709" w:type="dxa"/>
          </w:tcPr>
          <w:p w14:paraId="524201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49403C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060D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D7D54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C39F886" w14:textId="77777777" w:rsidTr="00022B15">
        <w:trPr>
          <w:cantSplit/>
          <w:tblHeader/>
        </w:trPr>
        <w:tc>
          <w:tcPr>
            <w:tcW w:w="6917" w:type="dxa"/>
          </w:tcPr>
          <w:p w14:paraId="3F436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channelBWs</w:t>
            </w:r>
            <w:proofErr w:type="spellEnd"/>
            <w:r w:rsidRPr="00DC64F7">
              <w:rPr>
                <w:rFonts w:ascii="Arial" w:eastAsia="Times New Roman" w:hAnsi="Arial"/>
                <w:b/>
                <w:i/>
                <w:sz w:val="18"/>
                <w:lang w:eastAsia="ja-JP"/>
              </w:rPr>
              <w:t>-DL</w:t>
            </w:r>
          </w:p>
          <w:p w14:paraId="17397D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r w:rsidRPr="00DC64F7">
              <w:rPr>
                <w:rFonts w:ascii="Arial" w:eastAsia="Times New Roman" w:hAnsi="Arial"/>
                <w:sz w:val="18"/>
                <w:lang w:eastAsia="ja-JP"/>
              </w:rPr>
              <w:br/>
              <w:t xml:space="preserve">Absence of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-DL</w:t>
            </w:r>
            <w:r w:rsidRPr="00DC64F7">
              <w:rPr>
                <w:rFonts w:ascii="Arial" w:eastAsia="Times New Roman" w:hAnsi="Arial"/>
                <w:sz w:val="18"/>
                <w:lang w:eastAsia="ja-JP"/>
              </w:rPr>
              <w:t xml:space="preserve"> (without suffix) for a band or absence of specific </w:t>
            </w:r>
            <w:proofErr w:type="spellStart"/>
            <w:r w:rsidRPr="00DC64F7">
              <w:rPr>
                <w:rFonts w:ascii="Arial" w:eastAsia="Times New Roman" w:hAnsi="Arial"/>
                <w:sz w:val="18"/>
                <w:lang w:eastAsia="ja-JP"/>
              </w:rPr>
              <w:t>scs-XXkHz</w:t>
            </w:r>
            <w:proofErr w:type="spellEnd"/>
            <w:r w:rsidRPr="00DC64F7">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C64F7">
              <w:rPr>
                <w:rFonts w:ascii="Arial" w:eastAsia="SimSun" w:hAnsi="Arial" w:cs="Arial"/>
                <w:sz w:val="18"/>
                <w:szCs w:val="18"/>
                <w:lang w:eastAsia="zh-CN"/>
              </w:rPr>
              <w:t xml:space="preserve"> For IAB-MT, t</w:t>
            </w:r>
            <w:r w:rsidRPr="00DC64F7">
              <w:rPr>
                <w:rFonts w:ascii="Arial" w:eastAsia="Times New Roman" w:hAnsi="Arial" w:cs="Arial"/>
                <w:sz w:val="18"/>
                <w:szCs w:val="18"/>
                <w:lang w:eastAsia="ja-JP"/>
              </w:rPr>
              <w:t>o determine whether the IAB-MT supports a channel bandwidth of 100 MHz, the network checks c</w:t>
            </w:r>
            <w:r w:rsidRPr="00DC64F7">
              <w:rPr>
                <w:rFonts w:ascii="Arial" w:eastAsia="Times New Roman" w:hAnsi="Arial" w:cs="Arial"/>
                <w:i/>
                <w:iCs/>
                <w:sz w:val="18"/>
                <w:szCs w:val="18"/>
                <w:lang w:eastAsia="ja-JP"/>
              </w:rPr>
              <w:t>hannelBW-DL-IAB-r16</w:t>
            </w:r>
            <w:r w:rsidRPr="00DC64F7">
              <w:rPr>
                <w:rFonts w:ascii="Arial" w:eastAsia="Times New Roman" w:hAnsi="Arial" w:cs="Arial"/>
                <w:sz w:val="18"/>
                <w:szCs w:val="18"/>
                <w:lang w:eastAsia="ja-JP"/>
              </w:rPr>
              <w:t>.</w:t>
            </w:r>
          </w:p>
          <w:p w14:paraId="138E49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-DL </w:t>
            </w:r>
            <w:r w:rsidRPr="00DC64F7">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 xml:space="preserve">-DL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channelBW-DL-IAB-r16</w:t>
            </w:r>
            <w:r w:rsidRPr="00DC64F7">
              <w:rPr>
                <w:rFonts w:ascii="Arial" w:eastAsia="Times New Roman" w:hAnsi="Arial" w:cs="Arial"/>
                <w:sz w:val="18"/>
                <w:szCs w:val="18"/>
                <w:lang w:eastAsia="ja-JP"/>
              </w:rPr>
              <w:t>.</w:t>
            </w:r>
          </w:p>
          <w:p w14:paraId="54AEE0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channelBWs-DL-v1590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53E296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A5F58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specific SCS for a given band, the network validates the </w:t>
            </w:r>
            <w:proofErr w:type="spellStart"/>
            <w:r w:rsidRPr="00DC64F7">
              <w:rPr>
                <w:rFonts w:ascii="Arial" w:eastAsia="Times New Roman" w:hAnsi="Arial"/>
                <w:i/>
                <w:sz w:val="18"/>
                <w:lang w:eastAsia="ja-JP"/>
              </w:rPr>
              <w:t>supportedSubCarrierSpacingDL</w:t>
            </w:r>
            <w:proofErr w:type="spellEnd"/>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Cs/>
                <w:sz w:val="18"/>
                <w:lang w:eastAsia="ja-JP"/>
              </w:rPr>
              <w:t xml:space="preserve"> 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sz w:val="18"/>
                <w:lang w:eastAsia="ja-JP"/>
              </w:rPr>
              <w:t>supportedBandwidthDL</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-DL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asymmetricBandwidthCombinationSet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(for a band supporting asymmetric channel bandwidth as defined in clause 5.3.6 of TS 38.101-1 [2]) and </w:t>
            </w:r>
            <w:proofErr w:type="spellStart"/>
            <w:r w:rsidRPr="00DC64F7">
              <w:rPr>
                <w:rFonts w:ascii="Arial" w:eastAsia="Times New Roman" w:hAnsi="Arial"/>
                <w:i/>
                <w:sz w:val="18"/>
                <w:lang w:eastAsia="ja-JP"/>
              </w:rPr>
              <w:t>supportedBandwidthDL</w:t>
            </w:r>
            <w:proofErr w:type="spellEnd"/>
            <w:r w:rsidRPr="00DC64F7">
              <w:rPr>
                <w:rFonts w:ascii="Arial" w:eastAsia="Times New Roman" w:hAnsi="Arial"/>
                <w:sz w:val="18"/>
                <w:lang w:eastAsia="ja-JP"/>
              </w:rPr>
              <w:t>.</w:t>
            </w:r>
          </w:p>
        </w:tc>
        <w:tc>
          <w:tcPr>
            <w:tcW w:w="709" w:type="dxa"/>
          </w:tcPr>
          <w:p w14:paraId="17C94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0A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1C79D8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9786E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A15B25" w14:textId="77777777" w:rsidTr="00022B15">
        <w:trPr>
          <w:cantSplit/>
          <w:tblHeader/>
        </w:trPr>
        <w:tc>
          <w:tcPr>
            <w:tcW w:w="6917" w:type="dxa"/>
          </w:tcPr>
          <w:p w14:paraId="070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channelBWs</w:t>
            </w:r>
            <w:proofErr w:type="spellEnd"/>
            <w:r w:rsidRPr="00DC64F7">
              <w:rPr>
                <w:rFonts w:ascii="Arial" w:eastAsia="Times New Roman" w:hAnsi="Arial"/>
                <w:b/>
                <w:i/>
                <w:sz w:val="18"/>
                <w:lang w:eastAsia="ja-JP"/>
              </w:rPr>
              <w:t>-UL</w:t>
            </w:r>
          </w:p>
          <w:p w14:paraId="2879BD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for each subcarrier spacing the UE supported channel bandwidths.</w:t>
            </w:r>
          </w:p>
          <w:p w14:paraId="616038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Absence of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 xml:space="preserve">-UL </w:t>
            </w:r>
            <w:r w:rsidRPr="00DC64F7">
              <w:rPr>
                <w:rFonts w:ascii="Arial" w:eastAsia="Times New Roman" w:hAnsi="Arial"/>
                <w:sz w:val="18"/>
                <w:lang w:eastAsia="ja-JP"/>
              </w:rPr>
              <w:t xml:space="preserve">(without suffix) for a band or absence of specific </w:t>
            </w:r>
            <w:proofErr w:type="spellStart"/>
            <w:r w:rsidRPr="00DC64F7">
              <w:rPr>
                <w:rFonts w:ascii="Arial" w:eastAsia="Times New Roman" w:hAnsi="Arial"/>
                <w:sz w:val="18"/>
                <w:lang w:eastAsia="ja-JP"/>
              </w:rPr>
              <w:t>scs-XXkHz</w:t>
            </w:r>
            <w:proofErr w:type="spellEnd"/>
            <w:r w:rsidRPr="00DC64F7">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C64F7">
              <w:rPr>
                <w:rFonts w:ascii="Arial" w:eastAsia="SimSun" w:hAnsi="Arial" w:cs="Arial"/>
                <w:sz w:val="18"/>
                <w:szCs w:val="18"/>
                <w:lang w:eastAsia="zh-CN"/>
              </w:rPr>
              <w:t>For IAB-MT, t</w:t>
            </w:r>
            <w:r w:rsidRPr="00DC64F7">
              <w:rPr>
                <w:rFonts w:ascii="Arial" w:eastAsia="Times New Roman" w:hAnsi="Arial" w:cs="Arial"/>
                <w:sz w:val="18"/>
                <w:szCs w:val="18"/>
                <w:lang w:eastAsia="ja-JP"/>
              </w:rPr>
              <w:t xml:space="preserve">o determine whether the IAB-MT supports a channel bandwidth of 100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4358A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-UL </w:t>
            </w:r>
            <w:r w:rsidRPr="00DC64F7">
              <w:rPr>
                <w:rFonts w:ascii="Arial" w:eastAsia="Times New Roman" w:hAnsi="Arial"/>
                <w:sz w:val="18"/>
                <w:lang w:eastAsia="ja-JP"/>
              </w:rPr>
              <w:t>(without suffix) starting from the leading / leftmost bit indicate 5, 10, 15, 20, 25, 30, 40, 50, 60 and 80MHz.</w:t>
            </w:r>
            <w:r w:rsidRPr="00DC64F7" w:rsidDel="0001397F">
              <w:rPr>
                <w:rFonts w:ascii="Arial" w:eastAsia="Times New Roman" w:hAnsi="Arial"/>
                <w:sz w:val="18"/>
                <w:lang w:eastAsia="ja-JP"/>
              </w:rPr>
              <w:t xml:space="preserve"> </w:t>
            </w:r>
            <w:r w:rsidRPr="00DC64F7">
              <w:rPr>
                <w:rFonts w:ascii="Arial" w:eastAsia="Times New Roman" w:hAnsi="Arial"/>
                <w:sz w:val="18"/>
                <w:lang w:eastAsia="ja-JP"/>
              </w:rPr>
              <w:t xml:space="preserve">For FR2, the bits in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 xml:space="preserve">-UL </w:t>
            </w:r>
            <w:r w:rsidRPr="00DC64F7">
              <w:rPr>
                <w:rFonts w:ascii="Arial" w:eastAsia="Times New Roman" w:hAnsi="Arial"/>
                <w:sz w:val="18"/>
                <w:lang w:eastAsia="ja-JP"/>
              </w:rPr>
              <w:t xml:space="preserve">(without suffix) starting from the leading / leftmost bit indicate 50, 100 and 200MHz. </w:t>
            </w:r>
            <w:r w:rsidRPr="00DC64F7">
              <w:rPr>
                <w:rFonts w:ascii="Arial" w:eastAsia="Times New Roman" w:hAnsi="Arial" w:cs="Arial"/>
                <w:sz w:val="18"/>
                <w:szCs w:val="18"/>
                <w:lang w:eastAsia="ja-JP"/>
              </w:rPr>
              <w:t>The third / rightmost bit (for 200MHz) shall be set to 1</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DC64F7">
              <w:rPr>
                <w:rFonts w:ascii="Arial" w:eastAsia="Times New Roman" w:hAnsi="Arial" w:cs="Arial"/>
                <w:i/>
                <w:iCs/>
                <w:sz w:val="18"/>
                <w:szCs w:val="18"/>
                <w:lang w:eastAsia="ja-JP"/>
              </w:rPr>
              <w:t>channelBW-UL-IAB-r16</w:t>
            </w:r>
            <w:r w:rsidRPr="00DC64F7">
              <w:rPr>
                <w:rFonts w:ascii="Arial" w:eastAsia="Times New Roman" w:hAnsi="Arial" w:cs="Arial"/>
                <w:sz w:val="18"/>
                <w:szCs w:val="18"/>
                <w:lang w:eastAsia="ja-JP"/>
              </w:rPr>
              <w:t>.</w:t>
            </w:r>
          </w:p>
          <w:p w14:paraId="3C25AA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the leading/leftmost bit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C64F7">
              <w:rPr>
                <w:rFonts w:ascii="Arial" w:eastAsia="Times New Roman" w:hAnsi="Arial"/>
                <w:i/>
                <w:sz w:val="18"/>
                <w:lang w:eastAsia="ja-JP"/>
              </w:rPr>
              <w:t>channelBWs-UL-v1590</w:t>
            </w:r>
            <w:r w:rsidRPr="00DC64F7">
              <w:rPr>
                <w:rFonts w:ascii="Arial" w:eastAsia="Times New Roman" w:hAnsi="Arial"/>
                <w:sz w:val="18"/>
                <w:lang w:eastAsia="ja-JP"/>
              </w:rPr>
              <w:t xml:space="preserve"> shall be set to 0.</w:t>
            </w:r>
            <w:r w:rsidRPr="00DC64F7">
              <w:rPr>
                <w:rFonts w:ascii="Arial" w:eastAsia="Times New Roman" w:hAnsi="Arial" w:cs="Arial"/>
                <w:sz w:val="18"/>
                <w:szCs w:val="21"/>
                <w:lang w:eastAsia="ja-JP"/>
              </w:rPr>
              <w:t xml:space="preserve"> The </w:t>
            </w:r>
            <w:r w:rsidRPr="00DC64F7">
              <w:rPr>
                <w:rFonts w:ascii="Arial" w:eastAsia="Times New Roman" w:hAnsi="Arial"/>
                <w:sz w:val="18"/>
                <w:lang w:eastAsia="ja-JP"/>
              </w:rPr>
              <w:t>fourth leftmost bit</w:t>
            </w:r>
            <w:r w:rsidRPr="00DC64F7">
              <w:rPr>
                <w:rFonts w:ascii="Arial" w:eastAsia="Times New Roman" w:hAnsi="Arial" w:cs="Arial"/>
                <w:sz w:val="18"/>
                <w:szCs w:val="21"/>
                <w:lang w:eastAsia="ja-JP"/>
              </w:rPr>
              <w:t xml:space="preserve"> (</w:t>
            </w:r>
            <w:r w:rsidRPr="00DC64F7">
              <w:rPr>
                <w:rFonts w:ascii="Arial" w:eastAsia="Times New Roman" w:hAnsi="Arial" w:cs="Arial"/>
                <w:sz w:val="18"/>
                <w:szCs w:val="18"/>
                <w:lang w:eastAsia="ja-JP"/>
              </w:rPr>
              <w:t xml:space="preserve">for </w:t>
            </w:r>
            <w:r w:rsidRPr="00DC64F7">
              <w:rPr>
                <w:rFonts w:ascii="Arial" w:eastAsia="Times New Roman" w:hAnsi="Arial" w:cs="Arial"/>
                <w:sz w:val="18"/>
                <w:szCs w:val="21"/>
                <w:lang w:eastAsia="ja-JP"/>
              </w:rPr>
              <w:t>100MHz) is not applicable for bands n41, n48, n77, n78, n79 and n90</w:t>
            </w:r>
            <w:r w:rsidRPr="00DC64F7">
              <w:rPr>
                <w:rFonts w:ascii="Arial" w:eastAsia="Times New Roman" w:hAnsi="Arial"/>
                <w:sz w:val="18"/>
                <w:lang w:eastAsia="ja-JP"/>
              </w:rPr>
              <w:t xml:space="preserve"> </w:t>
            </w:r>
            <w:r w:rsidRPr="00DC64F7">
              <w:rPr>
                <w:rFonts w:ascii="Arial" w:eastAsia="Times New Roman" w:hAnsi="Arial" w:cs="Arial"/>
                <w:sz w:val="18"/>
                <w:szCs w:val="21"/>
                <w:lang w:eastAsia="ja-JP"/>
              </w:rPr>
              <w:t>as defined in TS 38.101-1 [2].</w:t>
            </w:r>
          </w:p>
          <w:p w14:paraId="0C19611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4AD8F2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w:t>
            </w:r>
            <w:r w:rsidRPr="00DC64F7">
              <w:rPr>
                <w:rFonts w:ascii="Arial" w:eastAsia="Yu Mincho" w:hAnsi="Arial"/>
                <w:sz w:val="18"/>
                <w:lang w:eastAsia="ja-JP"/>
              </w:rPr>
              <w:t xml:space="preserve"> 1</w:t>
            </w:r>
            <w:r w:rsidRPr="00DC64F7">
              <w:rPr>
                <w:rFonts w:ascii="Arial" w:eastAsia="Times New Roman" w:hAnsi="Arial"/>
                <w:sz w:val="18"/>
                <w:lang w:eastAsia="ja-JP"/>
              </w:rPr>
              <w:t>:</w:t>
            </w:r>
            <w:r w:rsidRPr="00DC64F7">
              <w:rPr>
                <w:rFonts w:ascii="Arial" w:eastAsia="Times New Roman" w:hAnsi="Arial"/>
                <w:sz w:val="18"/>
                <w:lang w:eastAsia="ja-JP"/>
              </w:rPr>
              <w:tab/>
              <w:t xml:space="preserve">To determine whether the UE supports a specific SCS for a given band, the network validates the </w:t>
            </w:r>
            <w:proofErr w:type="spellStart"/>
            <w:r w:rsidRPr="00DC64F7">
              <w:rPr>
                <w:rFonts w:ascii="Arial" w:eastAsia="Times New Roman" w:hAnsi="Arial"/>
                <w:i/>
                <w:sz w:val="18"/>
                <w:lang w:eastAsia="ja-JP"/>
              </w:rPr>
              <w:t>supportedSubCarrierSpacingUL</w:t>
            </w:r>
            <w:proofErr w:type="spellEnd"/>
            <w:r w:rsidRPr="00DC64F7">
              <w:rPr>
                <w:rFonts w:ascii="Arial" w:eastAsia="Times New Roman" w:hAnsi="Arial"/>
                <w:sz w:val="18"/>
                <w:lang w:eastAsia="ja-JP"/>
              </w:rPr>
              <w:t xml:space="preserve"> and the </w:t>
            </w:r>
            <w:r w:rsidRPr="00DC64F7">
              <w:rPr>
                <w:rFonts w:ascii="Arial" w:eastAsia="Times New Roman" w:hAnsi="Arial"/>
                <w:i/>
                <w:sz w:val="18"/>
                <w:lang w:eastAsia="ja-JP"/>
              </w:rPr>
              <w:t>scs-60kHz</w:t>
            </w:r>
            <w:r w:rsidRPr="00DC64F7">
              <w:rPr>
                <w:rFonts w:ascii="Arial" w:eastAsia="Times New Roman" w:hAnsi="Arial"/>
                <w:sz w:val="18"/>
                <w:lang w:eastAsia="ja-JP"/>
              </w:rPr>
              <w:t>.</w:t>
            </w:r>
            <w:r w:rsidRPr="00DC64F7">
              <w:rPr>
                <w:rFonts w:ascii="Arial" w:eastAsia="Times New Roman" w:hAnsi="Arial"/>
                <w:sz w:val="18"/>
                <w:lang w:eastAsia="ja-JP"/>
              </w:rPr>
              <w:br/>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iCs/>
                <w:sz w:val="18"/>
                <w:lang w:eastAsia="ja-JP"/>
              </w:rPr>
              <w:t xml:space="preserve">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-UL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Yu Mincho" w:hAnsi="Arial"/>
                <w:sz w:val="18"/>
                <w:lang w:eastAsia="ja-JP" w:bidi="ar"/>
              </w:rPr>
              <w:t xml:space="preserve">, the </w:t>
            </w:r>
            <w:proofErr w:type="spellStart"/>
            <w:r w:rsidRPr="00DC64F7">
              <w:rPr>
                <w:rFonts w:ascii="Arial" w:eastAsia="Yu Mincho" w:hAnsi="Arial"/>
                <w:i/>
                <w:sz w:val="18"/>
                <w:lang w:eastAsia="ja-JP" w:bidi="ar"/>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asymmetricBandwidthCombinationSet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(for a band supporting asymmetric channel bandwidth as defined in clause 5.3.6 of TS 38.101-1 [2]) and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w:t>
            </w:r>
          </w:p>
          <w:p w14:paraId="5159E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p>
          <w:p w14:paraId="009BE1F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C64F7">
              <w:rPr>
                <w:rFonts w:ascii="Arial" w:eastAsia="SimSun" w:hAnsi="Arial"/>
                <w:sz w:val="18"/>
                <w:lang w:eastAsia="zh-CN"/>
              </w:rPr>
              <w:t xml:space="preserve">is supported by the downlink, the network can configure SRS with 90MHz on the PUSCH-less carrier. </w:t>
            </w:r>
            <w:r w:rsidRPr="00DC64F7">
              <w:rPr>
                <w:rFonts w:ascii="Arial" w:eastAsia="Times New Roman" w:hAnsi="Arial" w:cs="Arial"/>
                <w:sz w:val="18"/>
                <w:szCs w:val="18"/>
                <w:lang w:eastAsia="ja-JP"/>
              </w:rPr>
              <w:t xml:space="preserve">SRS carrier switching on PUSCH-less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is not supported when channel bandwidth configured for DL is not supported in UL according to </w:t>
            </w:r>
            <w:proofErr w:type="spellStart"/>
            <w:r w:rsidRPr="00DC64F7">
              <w:rPr>
                <w:rFonts w:ascii="Arial" w:eastAsia="Times New Roman" w:hAnsi="Arial" w:cs="Arial"/>
                <w:i/>
                <w:sz w:val="18"/>
                <w:szCs w:val="18"/>
                <w:lang w:eastAsia="ja-JP"/>
              </w:rPr>
              <w:t>channelBWs</w:t>
            </w:r>
            <w:proofErr w:type="spellEnd"/>
            <w:r w:rsidRPr="00DC64F7">
              <w:rPr>
                <w:rFonts w:ascii="Arial" w:eastAsia="Times New Roman" w:hAnsi="Arial" w:cs="Arial"/>
                <w:i/>
                <w:sz w:val="18"/>
                <w:szCs w:val="18"/>
                <w:lang w:eastAsia="ja-JP"/>
              </w:rPr>
              <w:t>-UL</w:t>
            </w:r>
            <w:r w:rsidRPr="00DC64F7">
              <w:rPr>
                <w:rFonts w:ascii="Arial" w:eastAsia="Times New Roman" w:hAnsi="Arial" w:cs="Arial"/>
                <w:sz w:val="18"/>
                <w:szCs w:val="18"/>
                <w:lang w:eastAsia="ja-JP"/>
              </w:rPr>
              <w:t>.</w:t>
            </w:r>
          </w:p>
        </w:tc>
        <w:tc>
          <w:tcPr>
            <w:tcW w:w="709" w:type="dxa"/>
          </w:tcPr>
          <w:p w14:paraId="77398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74AE10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Yes</w:t>
            </w:r>
          </w:p>
        </w:tc>
        <w:tc>
          <w:tcPr>
            <w:tcW w:w="709" w:type="dxa"/>
          </w:tcPr>
          <w:p w14:paraId="54AF99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F8EF6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B458EEC" w14:textId="77777777" w:rsidTr="00022B15">
        <w:trPr>
          <w:cantSplit/>
          <w:tblHeader/>
        </w:trPr>
        <w:tc>
          <w:tcPr>
            <w:tcW w:w="6917" w:type="dxa"/>
          </w:tcPr>
          <w:p w14:paraId="7B3272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channelBW-DL-IAB-r16</w:t>
            </w:r>
          </w:p>
          <w:p w14:paraId="596A42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C82B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1E693C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464A35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801E1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55819DF2" w14:textId="77777777" w:rsidTr="00022B15">
        <w:trPr>
          <w:cantSplit/>
          <w:tblHeader/>
        </w:trPr>
        <w:tc>
          <w:tcPr>
            <w:tcW w:w="6917" w:type="dxa"/>
          </w:tcPr>
          <w:p w14:paraId="6688F2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channelBW-UL-IAB-r16</w:t>
            </w:r>
          </w:p>
          <w:p w14:paraId="2ED2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0DCF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8B8FF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7C335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8E14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59E5D46" w14:textId="77777777" w:rsidTr="00022B15">
        <w:trPr>
          <w:cantSplit/>
          <w:tblHeader/>
        </w:trPr>
        <w:tc>
          <w:tcPr>
            <w:tcW w:w="6917" w:type="dxa"/>
          </w:tcPr>
          <w:p w14:paraId="6895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codebookComboParametersAddition-r16</w:t>
            </w:r>
          </w:p>
          <w:p w14:paraId="3CA92F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supports the mixed codebook </w:t>
            </w:r>
            <w:proofErr w:type="gramStart"/>
            <w:r w:rsidRPr="00DC64F7">
              <w:rPr>
                <w:rFonts w:ascii="Arial" w:eastAsia="Times New Roman" w:hAnsi="Arial"/>
                <w:sz w:val="18"/>
                <w:lang w:eastAsia="ja-JP"/>
              </w:rPr>
              <w:t>combinations</w:t>
            </w:r>
            <w:proofErr w:type="gramEnd"/>
            <w:r w:rsidRPr="00DC64F7">
              <w:rPr>
                <w:rFonts w:ascii="Arial" w:eastAsia="Times New Roman" w:hAnsi="Arial"/>
                <w:sz w:val="18"/>
                <w:lang w:eastAsia="ja-JP"/>
              </w:rPr>
              <w:t xml:space="preserve"> and the corresponding parameters supported by the UE.</w:t>
            </w:r>
          </w:p>
          <w:p w14:paraId="419178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BA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51833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7EFD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Null}</w:t>
            </w:r>
          </w:p>
          <w:p w14:paraId="0ECBDC9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with port selection, Null}</w:t>
            </w:r>
          </w:p>
          <w:p w14:paraId="3DDB537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Null}</w:t>
            </w:r>
          </w:p>
          <w:p w14:paraId="221DF3A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Null}</w:t>
            </w:r>
          </w:p>
          <w:p w14:paraId="7219AF2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and port selection, Null}</w:t>
            </w:r>
          </w:p>
          <w:p w14:paraId="5E604DD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Single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and port selection, Null}</w:t>
            </w:r>
          </w:p>
          <w:p w14:paraId="2F963A0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Single Panel, Type 2, Type 2 with port selection}</w:t>
            </w:r>
          </w:p>
          <w:p w14:paraId="313DA0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Null}</w:t>
            </w:r>
          </w:p>
          <w:p w14:paraId="243597B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with port selection, Null}</w:t>
            </w:r>
          </w:p>
          <w:p w14:paraId="370A0D0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Null}</w:t>
            </w:r>
          </w:p>
          <w:p w14:paraId="17A21B8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w:t>
            </w:r>
            <w:proofErr w:type="spellStart"/>
            <w:r w:rsidRPr="00DC64F7">
              <w:rPr>
                <w:rFonts w:ascii="Arial" w:eastAsia="Times New Roman" w:hAnsi="Arial" w:cs="Arial"/>
                <w:sz w:val="18"/>
                <w:szCs w:val="18"/>
                <w:lang w:eastAsia="ja-JP"/>
              </w:rPr>
              <w:t>anel</w:t>
            </w:r>
            <w:proofErr w:type="spellEnd"/>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Null}</w:t>
            </w:r>
          </w:p>
          <w:p w14:paraId="410627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R=1 with port selection, Null}</w:t>
            </w:r>
          </w:p>
          <w:p w14:paraId="24350B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{Type 1 Multi Panel,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with R=2 with port selection</w:t>
            </w:r>
            <w:r w:rsidRPr="00DC64F7">
              <w:rPr>
                <w:rFonts w:eastAsia="Times New Roman"/>
                <w:lang w:eastAsia="ja-JP"/>
              </w:rPr>
              <w:t>, Null}</w:t>
            </w:r>
          </w:p>
          <w:p w14:paraId="21FD83A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{Type 1 Multi Panel, Type 2, Type 2 with port selection}</w:t>
            </w:r>
          </w:p>
          <w:p w14:paraId="15B032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857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each mixed codebook supported by the UE:</w:t>
            </w:r>
          </w:p>
          <w:p w14:paraId="537528F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 xml:space="preserve">. The following parameters are included in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w:t>
            </w:r>
          </w:p>
          <w:p w14:paraId="50B1A5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31D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74C092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proofErr w:type="gramStart"/>
            <w:r w:rsidRPr="00DC64F7">
              <w:rPr>
                <w:rFonts w:ascii="Arial" w:eastAsia="Times New Roman" w:hAnsi="Arial" w:cs="Arial"/>
                <w:sz w:val="18"/>
                <w:szCs w:val="18"/>
                <w:lang w:eastAsia="ja-JP"/>
              </w:rPr>
              <w:t>';</w:t>
            </w:r>
            <w:proofErr w:type="gramEnd"/>
          </w:p>
          <w:p w14:paraId="1ACCC53A"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is 4.</w:t>
            </w:r>
          </w:p>
          <w:p w14:paraId="3CB6F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C30F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DC64F7">
              <w:rPr>
                <w:rFonts w:ascii="Arial" w:eastAsia="Times New Roman" w:hAnsi="Arial" w:cs="Arial"/>
                <w:sz w:val="18"/>
                <w:szCs w:val="18"/>
                <w:lang w:eastAsia="ja-JP"/>
              </w:rPr>
              <w:t>gNB</w:t>
            </w:r>
            <w:proofErr w:type="spellEnd"/>
            <w:r w:rsidRPr="00DC64F7">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4344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2C9BC3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EAEF5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076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794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B058EC6" w14:textId="77777777" w:rsidTr="00022B15">
        <w:trPr>
          <w:cantSplit/>
          <w:tblHeader/>
        </w:trPr>
        <w:tc>
          <w:tcPr>
            <w:tcW w:w="6917" w:type="dxa"/>
          </w:tcPr>
          <w:p w14:paraId="176D2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codebookParameters</w:t>
            </w:r>
            <w:proofErr w:type="spellEnd"/>
          </w:p>
          <w:p w14:paraId="51CEF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codebooks and the corresponding parameters supported by the UE.</w:t>
            </w:r>
          </w:p>
          <w:p w14:paraId="0C45A3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90B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type I single panel codebook (type1 </w:t>
            </w:r>
            <w:proofErr w:type="spellStart"/>
            <w:r w:rsidRPr="00DC64F7">
              <w:rPr>
                <w:rFonts w:ascii="Arial" w:eastAsia="Times New Roman" w:hAnsi="Arial"/>
                <w:sz w:val="18"/>
                <w:lang w:eastAsia="ja-JP"/>
              </w:rPr>
              <w:t>singlePanel</w:t>
            </w:r>
            <w:proofErr w:type="spellEnd"/>
            <w:r w:rsidRPr="00DC64F7">
              <w:rPr>
                <w:rFonts w:ascii="Arial" w:eastAsia="Times New Roman" w:hAnsi="Arial"/>
                <w:sz w:val="18"/>
                <w:lang w:eastAsia="ja-JP"/>
              </w:rPr>
              <w:t>) supported by the UE, which are mandatory to report:</w:t>
            </w:r>
          </w:p>
          <w:p w14:paraId="59AAAF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041E57D9"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4 for codebook type I single panel in FR1 in the case of a single active CSI-resource across all </w:t>
            </w:r>
            <w:r w:rsidRPr="00DC64F7">
              <w:rPr>
                <w:rFonts w:ascii="Arial" w:eastAsia="Times New Roman" w:hAnsi="Arial" w:cs="Arial"/>
                <w:sz w:val="18"/>
                <w:szCs w:val="18"/>
                <w:lang w:eastAsia="zh-CN"/>
              </w:rPr>
              <w:t xml:space="preserve">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sz w:val="18"/>
                <w:szCs w:val="18"/>
                <w:lang w:eastAsia="ja-JP"/>
              </w:rPr>
              <w:t xml:space="preserve"> with </w:t>
            </w:r>
            <w:proofErr w:type="spellStart"/>
            <w:proofErr w:type="gramStart"/>
            <w:r w:rsidRPr="00DC64F7">
              <w:rPr>
                <w:rFonts w:ascii="Arial" w:eastAsia="SimSu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1B1CD136"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sz w:val="18"/>
                <w:szCs w:val="18"/>
                <w:lang w:eastAsia="ja-JP"/>
              </w:rPr>
              <w:t xml:space="preserve"> with </w:t>
            </w:r>
            <w:proofErr w:type="spellStart"/>
            <w:proofErr w:type="gramStart"/>
            <w:r w:rsidRPr="00DC64F7">
              <w:rPr>
                <w:rFonts w:ascii="Arial" w:eastAsia="SimSu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3B92D2FE" w14:textId="77777777" w:rsidR="00DC64F7" w:rsidRPr="00DC64F7" w:rsidRDefault="00DC64F7" w:rsidP="00DC64F7">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a UE shall support a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C64F7">
              <w:rPr>
                <w:rFonts w:ascii="Arial" w:eastAsia="SimSun" w:hAnsi="Arial" w:cs="Arial"/>
                <w:sz w:val="18"/>
                <w:szCs w:val="18"/>
                <w:lang w:eastAsia="ja-JP"/>
              </w:rPr>
              <w:t xml:space="preserve">regardless of what it reports in </w:t>
            </w:r>
            <w:proofErr w:type="spellStart"/>
            <w:r w:rsidRPr="00DC64F7">
              <w:rPr>
                <w:rFonts w:ascii="Arial" w:eastAsia="SimSun" w:hAnsi="Arial" w:cs="Arial"/>
                <w:i/>
                <w:sz w:val="18"/>
                <w:szCs w:val="18"/>
                <w:lang w:eastAsia="ja-JP"/>
              </w:rPr>
              <w:t>supportedCSI</w:t>
            </w:r>
            <w:proofErr w:type="spellEnd"/>
            <w:r w:rsidRPr="00DC64F7">
              <w:rPr>
                <w:rFonts w:ascii="Arial" w:eastAsia="SimSun" w:hAnsi="Arial" w:cs="Arial"/>
                <w:i/>
                <w:sz w:val="18"/>
                <w:szCs w:val="18"/>
                <w:lang w:eastAsia="ja-JP"/>
              </w:rPr>
              <w:t>-RS-</w:t>
            </w:r>
            <w:proofErr w:type="spellStart"/>
            <w:r w:rsidRPr="00DC64F7">
              <w:rPr>
                <w:rFonts w:ascii="Arial" w:eastAsia="SimSun" w:hAnsi="Arial" w:cs="Arial"/>
                <w:i/>
                <w:sz w:val="18"/>
                <w:szCs w:val="18"/>
                <w:lang w:eastAsia="ja-JP"/>
              </w:rPr>
              <w:t>ResourceList</w:t>
            </w:r>
            <w:proofErr w:type="spellEnd"/>
            <w:r w:rsidRPr="00DC64F7">
              <w:rPr>
                <w:rFonts w:ascii="Arial" w:eastAsia="SimSun" w:hAnsi="Arial" w:cs="Arial"/>
                <w:i/>
                <w:sz w:val="18"/>
                <w:szCs w:val="18"/>
                <w:lang w:eastAsia="ja-JP"/>
              </w:rPr>
              <w:t xml:space="preserve"> </w:t>
            </w:r>
            <w:r w:rsidRPr="00DC64F7">
              <w:rPr>
                <w:rFonts w:ascii="Arial" w:eastAsia="SimSun" w:hAnsi="Arial" w:cs="Arial"/>
                <w:sz w:val="18"/>
                <w:szCs w:val="18"/>
                <w:lang w:eastAsia="ja-JP"/>
              </w:rPr>
              <w:t xml:space="preserve">with </w:t>
            </w:r>
            <w:proofErr w:type="spellStart"/>
            <w:r w:rsidRPr="00DC64F7">
              <w:rPr>
                <w:rFonts w:ascii="Arial" w:eastAsia="SimSun" w:hAnsi="Arial" w:cs="Arial"/>
                <w:i/>
                <w:sz w:val="18"/>
                <w:szCs w:val="18"/>
                <w:lang w:eastAsia="ja-JP"/>
              </w:rPr>
              <w:t>maxNumberTxPortsPerResource</w:t>
            </w:r>
            <w:proofErr w:type="spellEnd"/>
            <w:r w:rsidRPr="00DC64F7">
              <w:rPr>
                <w:rFonts w:ascii="Arial" w:eastAsia="SimSun" w:hAnsi="Arial" w:cs="Arial"/>
                <w:sz w:val="18"/>
                <w:szCs w:val="18"/>
                <w:lang w:eastAsia="ja-JP"/>
              </w:rPr>
              <w:t>.</w:t>
            </w:r>
          </w:p>
          <w:p w14:paraId="0AB533F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both mode 1 and mode 2</w:t>
            </w:r>
            <w:proofErr w:type="gramStart"/>
            <w:r w:rsidRPr="00DC64F7">
              <w:rPr>
                <w:rFonts w:ascii="Arial" w:eastAsia="Times New Roman" w:hAnsi="Arial" w:cs="Arial"/>
                <w:sz w:val="18"/>
                <w:szCs w:val="18"/>
                <w:lang w:eastAsia="ja-JP"/>
              </w:rPr>
              <w:t>);</w:t>
            </w:r>
            <w:proofErr w:type="gramEnd"/>
          </w:p>
          <w:p w14:paraId="64974E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PerResourceSet</w:t>
            </w:r>
            <w:proofErr w:type="spellEnd"/>
            <w:r w:rsidRPr="00DC64F7">
              <w:rPr>
                <w:rFonts w:ascii="Arial" w:eastAsia="Times New Roman" w:hAnsi="Arial" w:cs="Arial"/>
                <w:sz w:val="18"/>
                <w:szCs w:val="18"/>
                <w:lang w:eastAsia="ja-JP"/>
              </w:rPr>
              <w:t xml:space="preserve"> indicates the maximum number of CSI-RS resource in a resource set.</w:t>
            </w:r>
          </w:p>
          <w:p w14:paraId="1BAA0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type I multi-panel codebook (type1 </w:t>
            </w:r>
            <w:proofErr w:type="spellStart"/>
            <w:r w:rsidRPr="00DC64F7">
              <w:rPr>
                <w:rFonts w:ascii="Arial" w:eastAsia="Times New Roman" w:hAnsi="Arial"/>
                <w:sz w:val="18"/>
                <w:lang w:eastAsia="ja-JP"/>
              </w:rPr>
              <w:t>multiPanel</w:t>
            </w:r>
            <w:proofErr w:type="spellEnd"/>
            <w:r w:rsidRPr="00DC64F7">
              <w:rPr>
                <w:rFonts w:ascii="Arial" w:eastAsia="Times New Roman" w:hAnsi="Arial"/>
                <w:sz w:val="18"/>
                <w:lang w:eastAsia="ja-JP"/>
              </w:rPr>
              <w:t>) supported by the UE, which are optional:</w:t>
            </w:r>
          </w:p>
          <w:p w14:paraId="65BC47C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0319D6A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modes</w:t>
            </w:r>
            <w:r w:rsidRPr="00DC64F7">
              <w:rPr>
                <w:rFonts w:ascii="Arial" w:eastAsia="Times New Roman" w:hAnsi="Arial" w:cs="Arial"/>
                <w:sz w:val="18"/>
                <w:szCs w:val="18"/>
                <w:lang w:eastAsia="ja-JP"/>
              </w:rPr>
              <w:t xml:space="preserve"> indicates supported codebook modes (mode 1, mode 2, or both mode 1 and mode 2</w:t>
            </w:r>
            <w:proofErr w:type="gramStart"/>
            <w:r w:rsidRPr="00DC64F7">
              <w:rPr>
                <w:rFonts w:ascii="Arial" w:eastAsia="Times New Roman" w:hAnsi="Arial" w:cs="Arial"/>
                <w:sz w:val="18"/>
                <w:szCs w:val="18"/>
                <w:lang w:eastAsia="ja-JP"/>
              </w:rPr>
              <w:t>);</w:t>
            </w:r>
            <w:proofErr w:type="gramEnd"/>
          </w:p>
          <w:p w14:paraId="114BFA0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PerResourceSet</w:t>
            </w:r>
            <w:proofErr w:type="spellEnd"/>
            <w:r w:rsidRPr="00DC64F7">
              <w:rPr>
                <w:rFonts w:ascii="Arial" w:eastAsia="Times New Roman" w:hAnsi="Arial" w:cs="Arial"/>
                <w:sz w:val="18"/>
                <w:szCs w:val="18"/>
                <w:lang w:eastAsia="ja-JP"/>
              </w:rPr>
              <w:t xml:space="preserve"> indicates the maximum number of CSI-RS resource in a resource </w:t>
            </w:r>
            <w:proofErr w:type="gramStart"/>
            <w:r w:rsidRPr="00DC64F7">
              <w:rPr>
                <w:rFonts w:ascii="Arial" w:eastAsia="Times New Roman" w:hAnsi="Arial" w:cs="Arial"/>
                <w:sz w:val="18"/>
                <w:szCs w:val="18"/>
                <w:lang w:eastAsia="ja-JP"/>
              </w:rPr>
              <w:t>set;</w:t>
            </w:r>
            <w:proofErr w:type="gramEnd"/>
          </w:p>
          <w:p w14:paraId="2AC42E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nrofPanels</w:t>
            </w:r>
            <w:proofErr w:type="spellEnd"/>
            <w:r w:rsidRPr="00DC64F7">
              <w:rPr>
                <w:rFonts w:ascii="Arial" w:eastAsia="Times New Roman" w:hAnsi="Arial" w:cs="Arial"/>
                <w:sz w:val="18"/>
                <w:szCs w:val="18"/>
                <w:lang w:eastAsia="ja-JP"/>
              </w:rPr>
              <w:t xml:space="preserve"> indicates supported number of panels.</w:t>
            </w:r>
          </w:p>
          <w:p w14:paraId="434323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(type2) supported by the UE, which are optional:</w:t>
            </w:r>
          </w:p>
          <w:p w14:paraId="01C6AF5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3E4262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parameterLx</w:t>
            </w:r>
            <w:proofErr w:type="spellEnd"/>
            <w:r w:rsidRPr="00DC64F7">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13C2ADF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amplitudeScalingType</w:t>
            </w:r>
            <w:proofErr w:type="spellEnd"/>
            <w:r w:rsidRPr="00DC64F7">
              <w:rPr>
                <w:rFonts w:ascii="Arial" w:eastAsia="Times New Roman" w:hAnsi="Arial" w:cs="Arial"/>
                <w:sz w:val="18"/>
                <w:szCs w:val="18"/>
                <w:lang w:eastAsia="ja-JP"/>
              </w:rPr>
              <w:t xml:space="preserve"> indicates the amplitude scaling type supported by the UE (wideband or both wideband and sub-band</w:t>
            </w:r>
            <w:proofErr w:type="gramStart"/>
            <w:r w:rsidRPr="00DC64F7">
              <w:rPr>
                <w:rFonts w:ascii="Arial" w:eastAsia="Times New Roman" w:hAnsi="Arial" w:cs="Arial"/>
                <w:sz w:val="18"/>
                <w:szCs w:val="18"/>
                <w:lang w:eastAsia="ja-JP"/>
              </w:rPr>
              <w:t>);</w:t>
            </w:r>
            <w:proofErr w:type="gramEnd"/>
          </w:p>
          <w:p w14:paraId="2E98ED3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amplitudeSubsetRestriction</w:t>
            </w:r>
            <w:proofErr w:type="spellEnd"/>
            <w:r w:rsidRPr="00DC64F7">
              <w:rPr>
                <w:rFonts w:ascii="Arial" w:eastAsia="Times New Roman" w:hAnsi="Arial" w:cs="Arial"/>
                <w:sz w:val="18"/>
                <w:szCs w:val="18"/>
                <w:lang w:eastAsia="ja-JP"/>
              </w:rPr>
              <w:t xml:space="preserve"> indicates whether amplitude subset restriction is supported for the UE.</w:t>
            </w:r>
          </w:p>
          <w:p w14:paraId="3BD052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type II codebook with port selection (type2-PortSelection) supported by the UE, which are optional:</w:t>
            </w:r>
          </w:p>
          <w:p w14:paraId="41F739C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supportedCSI</w:t>
            </w:r>
            <w:proofErr w:type="spellEnd"/>
            <w:r w:rsidRPr="00DC64F7">
              <w:rPr>
                <w:rFonts w:ascii="Arial" w:eastAsia="Times New Roman" w:hAnsi="Arial" w:cs="Arial"/>
                <w:i/>
                <w:sz w:val="18"/>
                <w:szCs w:val="18"/>
                <w:lang w:eastAsia="ja-JP"/>
              </w:rPr>
              <w:t>-RS-</w:t>
            </w:r>
            <w:proofErr w:type="spellStart"/>
            <w:proofErr w:type="gramStart"/>
            <w:r w:rsidRPr="00DC64F7">
              <w:rPr>
                <w:rFonts w:ascii="Arial" w:eastAsia="Times New Roman" w:hAnsi="Arial" w:cs="Arial"/>
                <w:i/>
                <w:sz w:val="18"/>
                <w:szCs w:val="18"/>
                <w:lang w:eastAsia="ja-JP"/>
              </w:rPr>
              <w:t>ResourceList</w:t>
            </w:r>
            <w:proofErr w:type="spellEnd"/>
            <w:r w:rsidRPr="00DC64F7">
              <w:rPr>
                <w:rFonts w:ascii="Arial" w:eastAsia="Times New Roman" w:hAnsi="Arial" w:cs="Arial"/>
                <w:sz w:val="18"/>
                <w:szCs w:val="18"/>
                <w:lang w:eastAsia="ja-JP"/>
              </w:rPr>
              <w:t>;</w:t>
            </w:r>
            <w:proofErr w:type="gramEnd"/>
          </w:p>
          <w:p w14:paraId="447140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parameterLx</w:t>
            </w:r>
            <w:proofErr w:type="spellEnd"/>
            <w:r w:rsidRPr="00DC64F7">
              <w:rPr>
                <w:rFonts w:ascii="Arial" w:eastAsia="Times New Roman" w:hAnsi="Arial" w:cs="Arial"/>
                <w:sz w:val="18"/>
                <w:szCs w:val="18"/>
                <w:lang w:eastAsia="ja-JP"/>
              </w:rPr>
              <w:t xml:space="preserve"> indicates the parameter "Lx" in codebook generation where x is an index of Tx ports indicated by </w:t>
            </w:r>
            <w:proofErr w:type="spellStart"/>
            <w:proofErr w:type="gram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w:t>
            </w:r>
            <w:proofErr w:type="gramEnd"/>
          </w:p>
          <w:p w14:paraId="47BB65E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amplitudeScalingType</w:t>
            </w:r>
            <w:proofErr w:type="spellEnd"/>
            <w:r w:rsidRPr="00DC64F7">
              <w:rPr>
                <w:rFonts w:ascii="Arial" w:eastAsia="Times New Roman" w:hAnsi="Arial" w:cs="Arial"/>
                <w:sz w:val="18"/>
                <w:szCs w:val="18"/>
                <w:lang w:eastAsia="ja-JP"/>
              </w:rPr>
              <w:t xml:space="preserve"> indicates the amplitude scaling type supported by the UE (wideband or both wideband and sub-band).</w:t>
            </w:r>
          </w:p>
          <w:p w14:paraId="7B40B8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supportedCSI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ResourceList</w:t>
            </w:r>
            <w:proofErr w:type="spellEnd"/>
            <w:r w:rsidRPr="00DC64F7">
              <w:rPr>
                <w:rFonts w:ascii="Arial" w:eastAsia="Times New Roman" w:hAnsi="Arial"/>
                <w:sz w:val="18"/>
                <w:lang w:eastAsia="ja-JP"/>
              </w:rPr>
              <w:t xml:space="preserve"> includes list of the following parameters:</w:t>
            </w:r>
          </w:p>
          <w:p w14:paraId="7D04AD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w:t>
            </w:r>
            <w:proofErr w:type="gramStart"/>
            <w:r w:rsidRPr="00DC64F7">
              <w:rPr>
                <w:rFonts w:ascii="Arial" w:eastAsia="Times New Roman" w:hAnsi="Arial" w:cs="Arial"/>
                <w:sz w:val="18"/>
                <w:szCs w:val="18"/>
                <w:lang w:eastAsia="ja-JP"/>
              </w:rPr>
              <w:t>resource;</w:t>
            </w:r>
            <w:proofErr w:type="gramEnd"/>
          </w:p>
          <w:p w14:paraId="3771A27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w:t>
            </w:r>
            <w:proofErr w:type="gramStart"/>
            <w:r w:rsidRPr="00DC64F7">
              <w:rPr>
                <w:rFonts w:ascii="Arial" w:eastAsia="Times New Roman" w:hAnsi="Arial" w:cs="Arial"/>
                <w:sz w:val="18"/>
                <w:szCs w:val="18"/>
                <w:lang w:eastAsia="ja-JP"/>
              </w:rPr>
              <w:t>simultaneously;</w:t>
            </w:r>
            <w:proofErr w:type="gramEnd"/>
          </w:p>
          <w:p w14:paraId="1D72E8A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simultaneously.</w:t>
            </w:r>
          </w:p>
          <w:p w14:paraId="5C552431" w14:textId="77777777" w:rsidR="00DC64F7" w:rsidRPr="00DC64F7" w:rsidRDefault="00DC64F7" w:rsidP="00DC64F7">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C64F7">
              <w:rPr>
                <w:rFonts w:ascii="Arial" w:eastAsia="Times New Roman" w:hAnsi="Arial"/>
                <w:sz w:val="18"/>
                <w:lang w:eastAsia="ja-JP"/>
              </w:rPr>
              <w:t xml:space="preserve">For each codebook type, the UE may report another list of supported CSI-RS resources via </w:t>
            </w:r>
            <w:proofErr w:type="spellStart"/>
            <w:r w:rsidRPr="00DC64F7">
              <w:rPr>
                <w:rFonts w:ascii="Arial" w:eastAsia="Times New Roman" w:hAnsi="Arial"/>
                <w:i/>
                <w:iCs/>
                <w:sz w:val="18"/>
                <w:lang w:eastAsia="ja-JP"/>
              </w:rPr>
              <w:t>supportedCSI</w:t>
            </w:r>
            <w:proofErr w:type="spellEnd"/>
            <w:r w:rsidRPr="00DC64F7">
              <w:rPr>
                <w:rFonts w:ascii="Arial" w:eastAsia="Times New Roman" w:hAnsi="Arial"/>
                <w:i/>
                <w:iCs/>
                <w:sz w:val="18"/>
                <w:lang w:eastAsia="ja-JP"/>
              </w:rPr>
              <w:t>-RS-</w:t>
            </w:r>
            <w:proofErr w:type="spellStart"/>
            <w:r w:rsidRPr="00DC64F7">
              <w:rPr>
                <w:rFonts w:ascii="Arial" w:eastAsia="Times New Roman" w:hAnsi="Arial"/>
                <w:i/>
                <w:iCs/>
                <w:sz w:val="18"/>
                <w:lang w:eastAsia="ja-JP"/>
              </w:rPr>
              <w:t>ResourceListAlt</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codebookParametersPerBand</w:t>
            </w:r>
            <w:proofErr w:type="spellEnd"/>
            <w:r w:rsidRPr="00DC64F7">
              <w:rPr>
                <w:rFonts w:ascii="Arial" w:eastAsia="Times New Roman" w:hAnsi="Arial"/>
                <w:sz w:val="18"/>
                <w:lang w:eastAsia="ja-JP"/>
              </w:rPr>
              <w:t>.</w:t>
            </w:r>
            <w:r w:rsidRPr="00DC64F7">
              <w:rPr>
                <w:rFonts w:ascii="Arial" w:eastAsia="Times New Roman" w:hAnsi="Arial"/>
                <w:sz w:val="18"/>
                <w:szCs w:val="18"/>
                <w:lang w:eastAsia="ja-JP"/>
              </w:rPr>
              <w:t xml:space="preserve"> For type I single panel codebook (type1 </w:t>
            </w:r>
            <w:proofErr w:type="spellStart"/>
            <w:r w:rsidRPr="00DC64F7">
              <w:rPr>
                <w:rFonts w:ascii="Arial" w:eastAsia="Times New Roman" w:hAnsi="Arial"/>
                <w:sz w:val="18"/>
                <w:szCs w:val="18"/>
                <w:lang w:eastAsia="ja-JP"/>
              </w:rPr>
              <w:t>singlePanel</w:t>
            </w:r>
            <w:proofErr w:type="spellEnd"/>
            <w:r w:rsidRPr="00DC64F7">
              <w:rPr>
                <w:rFonts w:ascii="Arial" w:eastAsia="Times New Roman" w:hAnsi="Arial"/>
                <w:sz w:val="18"/>
                <w:szCs w:val="18"/>
                <w:lang w:eastAsia="ja-JP"/>
              </w:rPr>
              <w:t xml:space="preserve">) </w:t>
            </w:r>
            <w:proofErr w:type="spellStart"/>
            <w:r w:rsidRPr="00DC64F7">
              <w:rPr>
                <w:rFonts w:ascii="Arial" w:eastAsia="Times New Roman" w:hAnsi="Arial"/>
                <w:sz w:val="18"/>
                <w:szCs w:val="18"/>
                <w:lang w:eastAsia="ja-JP"/>
              </w:rPr>
              <w:t>supportedCSI</w:t>
            </w:r>
            <w:proofErr w:type="spellEnd"/>
            <w:r w:rsidRPr="00DC64F7">
              <w:rPr>
                <w:rFonts w:ascii="Arial" w:eastAsia="Times New Roman" w:hAnsi="Arial"/>
                <w:sz w:val="18"/>
                <w:szCs w:val="18"/>
                <w:lang w:eastAsia="ja-JP"/>
              </w:rPr>
              <w:t>-RS-</w:t>
            </w:r>
            <w:proofErr w:type="spellStart"/>
            <w:r w:rsidRPr="00DC64F7">
              <w:rPr>
                <w:rFonts w:ascii="Arial" w:eastAsia="Times New Roman" w:hAnsi="Arial"/>
                <w:sz w:val="18"/>
                <w:szCs w:val="18"/>
                <w:lang w:eastAsia="ja-JP"/>
              </w:rPr>
              <w:t>ResourceListAlt</w:t>
            </w:r>
            <w:proofErr w:type="spellEnd"/>
            <w:r w:rsidRPr="00DC64F7">
              <w:rPr>
                <w:rFonts w:ascii="Arial" w:eastAsia="Times New Roman" w:hAnsi="Arial"/>
                <w:sz w:val="18"/>
                <w:szCs w:val="18"/>
                <w:lang w:eastAsia="ja-JP"/>
              </w:rPr>
              <w:t>,</w:t>
            </w:r>
          </w:p>
          <w:p w14:paraId="495A427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noProof/>
                <w:lang w:eastAsia="zh-CN"/>
              </w:rPr>
            </w:pPr>
            <w:r w:rsidRPr="00DC64F7">
              <w:rPr>
                <w:rFonts w:eastAsia="Times New Roman"/>
                <w:noProof/>
                <w:lang w:eastAsia="zh-CN"/>
              </w:rPr>
              <w:t>-</w:t>
            </w:r>
            <w:r w:rsidRPr="00DC64F7">
              <w:rPr>
                <w:rFonts w:ascii="Arial" w:eastAsia="Times New Roman" w:hAnsi="Arial" w:cs="Arial"/>
                <w:sz w:val="18"/>
                <w:szCs w:val="18"/>
                <w:lang w:eastAsia="ja-JP"/>
              </w:rPr>
              <w:tab/>
              <w:t xml:space="preserve">a </w:t>
            </w:r>
            <w:r w:rsidRPr="00DC64F7">
              <w:rPr>
                <w:rFonts w:ascii="Arial" w:eastAsia="Times New Roman" w:hAnsi="Arial"/>
                <w:lang w:eastAsia="ja-JP"/>
              </w:rPr>
              <w:t xml:space="preserve">UE shall report at least one triplet in </w:t>
            </w:r>
            <w:proofErr w:type="spellStart"/>
            <w:r w:rsidRPr="00DC64F7">
              <w:rPr>
                <w:rFonts w:ascii="Arial" w:eastAsia="Times New Roman" w:hAnsi="Arial" w:cs="Arial"/>
                <w:lang w:eastAsia="ja-JP"/>
              </w:rPr>
              <w:t>supportedCSI</w:t>
            </w:r>
            <w:proofErr w:type="spellEnd"/>
            <w:r w:rsidRPr="00DC64F7">
              <w:rPr>
                <w:rFonts w:ascii="Arial" w:eastAsia="Times New Roman" w:hAnsi="Arial" w:cs="Arial"/>
                <w:lang w:eastAsia="ja-JP"/>
              </w:rPr>
              <w:t>-RS-</w:t>
            </w:r>
            <w:proofErr w:type="spellStart"/>
            <w:r w:rsidRPr="00DC64F7">
              <w:rPr>
                <w:rFonts w:ascii="Arial" w:eastAsia="Times New Roman" w:hAnsi="Arial" w:cs="Arial"/>
                <w:lang w:eastAsia="ja-JP"/>
              </w:rPr>
              <w:t>ResourceListAlt</w:t>
            </w:r>
            <w:proofErr w:type="spellEnd"/>
            <w:r w:rsidRPr="00DC64F7">
              <w:rPr>
                <w:rFonts w:ascii="Arial" w:eastAsia="Times New Roman" w:hAnsi="Arial"/>
                <w:lang w:eastAsia="ja-JP"/>
              </w:rPr>
              <w:t xml:space="preserve"> with </w:t>
            </w:r>
            <w:proofErr w:type="spellStart"/>
            <w:r w:rsidRPr="00DC64F7">
              <w:rPr>
                <w:rFonts w:ascii="Arial" w:eastAsia="Times New Roman" w:hAnsi="Arial"/>
                <w:lang w:eastAsia="ja-JP"/>
              </w:rPr>
              <w:t>maxNumberTxPortsPerResource</w:t>
            </w:r>
            <w:proofErr w:type="spellEnd"/>
            <w:r w:rsidRPr="00DC64F7">
              <w:rPr>
                <w:rFonts w:ascii="Arial" w:eastAsia="Times New Roman" w:hAnsi="Arial"/>
                <w:lang w:eastAsia="ja-JP"/>
              </w:rPr>
              <w:t xml:space="preserve"> greater than or equal to 8 for </w:t>
            </w:r>
            <w:proofErr w:type="gramStart"/>
            <w:r w:rsidRPr="00DC64F7">
              <w:rPr>
                <w:rFonts w:ascii="Arial" w:eastAsia="Times New Roman" w:hAnsi="Arial"/>
                <w:lang w:eastAsia="ja-JP"/>
              </w:rPr>
              <w:t>FR1;</w:t>
            </w:r>
            <w:proofErr w:type="gramEnd"/>
          </w:p>
          <w:p w14:paraId="26B5BBAF"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sz w:val="18"/>
                <w:lang w:eastAsia="ja-JP"/>
              </w:rPr>
              <w:lastRenderedPageBreak/>
              <w:t>-</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a UE shall report at least one triplet in </w:t>
            </w:r>
            <w:proofErr w:type="spellStart"/>
            <w:r w:rsidRPr="00DC64F7">
              <w:rPr>
                <w:rFonts w:ascii="Arial" w:eastAsia="Times New Roman" w:hAnsi="Arial" w:cs="Arial"/>
                <w:sz w:val="18"/>
                <w:lang w:eastAsia="ja-JP"/>
              </w:rPr>
              <w:t>supportedCSI</w:t>
            </w:r>
            <w:proofErr w:type="spellEnd"/>
            <w:r w:rsidRPr="00DC64F7">
              <w:rPr>
                <w:rFonts w:ascii="Arial" w:eastAsia="Times New Roman" w:hAnsi="Arial" w:cs="Arial"/>
                <w:sz w:val="18"/>
                <w:lang w:eastAsia="ja-JP"/>
              </w:rPr>
              <w:t>-RS-</w:t>
            </w:r>
            <w:proofErr w:type="spellStart"/>
            <w:r w:rsidRPr="00DC64F7">
              <w:rPr>
                <w:rFonts w:ascii="Arial" w:eastAsia="Times New Roman" w:hAnsi="Arial" w:cs="Arial"/>
                <w:sz w:val="18"/>
                <w:lang w:eastAsia="ja-JP"/>
              </w:rPr>
              <w:t>ResourceListAlt</w:t>
            </w:r>
            <w:proofErr w:type="spellEnd"/>
            <w:r w:rsidRPr="00DC64F7">
              <w:rPr>
                <w:rFonts w:ascii="Arial" w:eastAsia="Times New Roman" w:hAnsi="Arial"/>
                <w:sz w:val="18"/>
                <w:lang w:eastAsia="ja-JP"/>
              </w:rPr>
              <w:t xml:space="preserve"> with </w:t>
            </w:r>
            <w:proofErr w:type="spellStart"/>
            <w:r w:rsidRPr="00DC64F7">
              <w:rPr>
                <w:rFonts w:ascii="Arial" w:eastAsia="Times New Roman" w:hAnsi="Arial"/>
                <w:sz w:val="18"/>
                <w:lang w:eastAsia="ja-JP"/>
              </w:rPr>
              <w:t>maxNumberTxPortsPerResource</w:t>
            </w:r>
            <w:proofErr w:type="spellEnd"/>
            <w:r w:rsidRPr="00DC64F7">
              <w:rPr>
                <w:rFonts w:ascii="Arial" w:eastAsia="Times New Roman" w:hAnsi="Arial"/>
                <w:sz w:val="18"/>
                <w:lang w:eastAsia="ja-JP"/>
              </w:rPr>
              <w:t xml:space="preserve"> greater than or equal to 2 for FR2.</w:t>
            </w:r>
          </w:p>
        </w:tc>
        <w:tc>
          <w:tcPr>
            <w:tcW w:w="709" w:type="dxa"/>
          </w:tcPr>
          <w:p w14:paraId="24EDE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lastRenderedPageBreak/>
              <w:t>Band</w:t>
            </w:r>
          </w:p>
        </w:tc>
        <w:tc>
          <w:tcPr>
            <w:tcW w:w="567" w:type="dxa"/>
          </w:tcPr>
          <w:p w14:paraId="56FF8F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528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9C3E3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046FA489" w14:textId="77777777" w:rsidTr="00022B15">
        <w:trPr>
          <w:cantSplit/>
          <w:tblHeader/>
        </w:trPr>
        <w:tc>
          <w:tcPr>
            <w:tcW w:w="6917" w:type="dxa"/>
          </w:tcPr>
          <w:p w14:paraId="7F432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codebookParametersAddition-r16</w:t>
            </w:r>
          </w:p>
          <w:p w14:paraId="4D593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 of additional codebooks and the corresponding parameters supported by the UE.</w:t>
            </w:r>
          </w:p>
          <w:p w14:paraId="738829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BAC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Codebook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support parameter combination 1 to 6 and rank 1 to 2. 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t>
            </w:r>
            <w:r w:rsidRPr="00DC64F7">
              <w:rPr>
                <w:rFonts w:ascii="Arial" w:eastAsia="Times New Roman" w:hAnsi="Arial"/>
                <w:i/>
                <w:iCs/>
                <w:sz w:val="18"/>
                <w:lang w:eastAsia="ja-JP"/>
              </w:rPr>
              <w:t>etype2R1-r16</w:t>
            </w:r>
            <w:r w:rsidRPr="00DC64F7">
              <w:rPr>
                <w:rFonts w:ascii="Arial" w:eastAsia="Times New Roman" w:hAnsi="Arial"/>
                <w:sz w:val="18"/>
                <w:lang w:eastAsia="ja-JP"/>
              </w:rPr>
              <w:t>) supported by the UE, which are optional:</w:t>
            </w:r>
          </w:p>
          <w:p w14:paraId="1E4C629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eastAsia="Times New Roman"/>
                <w:lang w:eastAsia="ja-JP"/>
              </w:rPr>
              <w:t xml:space="preserve"> </w:t>
            </w:r>
            <w:r w:rsidRPr="00DC64F7">
              <w:rPr>
                <w:rFonts w:ascii="Arial" w:eastAsia="Times New Roman" w:hAnsi="Arial" w:cs="Arial"/>
                <w:sz w:val="18"/>
                <w:szCs w:val="18"/>
                <w:lang w:eastAsia="ja-JP"/>
              </w:rPr>
              <w:t xml:space="preserve">indicates the list of supported CSI-RS resources in a band by referring to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 xml:space="preserve">. The following parameters are included in </w:t>
            </w:r>
            <w:proofErr w:type="spellStart"/>
            <w:r w:rsidRPr="00DC64F7">
              <w:rPr>
                <w:rFonts w:ascii="Arial" w:eastAsia="Times New Roman" w:hAnsi="Arial" w:cs="Arial"/>
                <w:i/>
                <w:sz w:val="18"/>
                <w:szCs w:val="18"/>
                <w:lang w:eastAsia="ja-JP"/>
              </w:rPr>
              <w:t>codebookVariantsList</w:t>
            </w:r>
            <w:proofErr w:type="spellEnd"/>
            <w:r w:rsidRPr="00DC64F7">
              <w:rPr>
                <w:rFonts w:ascii="Arial" w:eastAsia="Times New Roman" w:hAnsi="Arial" w:cs="Arial"/>
                <w:sz w:val="18"/>
                <w:szCs w:val="18"/>
                <w:lang w:eastAsia="ja-JP"/>
              </w:rPr>
              <w:t>:</w:t>
            </w:r>
          </w:p>
          <w:p w14:paraId="737034F1"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of a </w:t>
            </w:r>
            <w:proofErr w:type="gramStart"/>
            <w:r w:rsidRPr="00DC64F7">
              <w:rPr>
                <w:rFonts w:ascii="Arial" w:eastAsia="Times New Roman" w:hAnsi="Arial" w:cs="Arial"/>
                <w:sz w:val="18"/>
                <w:szCs w:val="18"/>
                <w:lang w:eastAsia="ja-JP"/>
              </w:rPr>
              <w:t>band;</w:t>
            </w:r>
            <w:proofErr w:type="gramEnd"/>
          </w:p>
          <w:p w14:paraId="32ABF0D2"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in a band, </w:t>
            </w:r>
            <w:proofErr w:type="gramStart"/>
            <w:r w:rsidRPr="00DC64F7">
              <w:rPr>
                <w:rFonts w:ascii="Arial" w:eastAsia="Times New Roman" w:hAnsi="Arial" w:cs="Arial"/>
                <w:sz w:val="18"/>
                <w:szCs w:val="18"/>
                <w:lang w:eastAsia="ja-JP"/>
              </w:rPr>
              <w:t>simultaneously;</w:t>
            </w:r>
            <w:proofErr w:type="gramEnd"/>
          </w:p>
          <w:p w14:paraId="09427817" w14:textId="77777777" w:rsidR="00DC64F7" w:rsidRPr="00DC64F7" w:rsidRDefault="00DC64F7" w:rsidP="00DC64F7">
            <w:pPr>
              <w:overflowPunct w:val="0"/>
              <w:autoSpaceDE w:val="0"/>
              <w:autoSpaceDN w:val="0"/>
              <w:adjustRightInd w:val="0"/>
              <w:spacing w:after="0" w:line="240" w:lineRule="auto"/>
              <w:ind w:left="852"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in a band, simultaneously.</w:t>
            </w:r>
          </w:p>
          <w:p w14:paraId="5605CEF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paramComb7-8-r16</w:t>
            </w:r>
            <w:r w:rsidRPr="00DC64F7">
              <w:rPr>
                <w:rFonts w:ascii="Arial" w:eastAsia="Times New Roman" w:hAnsi="Arial" w:cs="Arial"/>
                <w:sz w:val="18"/>
                <w:szCs w:val="18"/>
                <w:lang w:eastAsia="ja-JP"/>
              </w:rPr>
              <w:t xml:space="preserve"> indicates the support of parameter combinations 7-8 for </w:t>
            </w:r>
            <w:proofErr w:type="spellStart"/>
            <w:r w:rsidRPr="00DC64F7">
              <w:rPr>
                <w:rFonts w:ascii="Arial" w:eastAsia="Times New Roman" w:hAnsi="Arial" w:cs="Arial"/>
                <w:sz w:val="18"/>
                <w:szCs w:val="18"/>
                <w:lang w:eastAsia="ja-JP"/>
              </w:rPr>
              <w:t>etype</w:t>
            </w:r>
            <w:proofErr w:type="spellEnd"/>
            <w:r w:rsidRPr="00DC64F7">
              <w:rPr>
                <w:rFonts w:ascii="Arial" w:eastAsia="Times New Roman" w:hAnsi="Arial" w:cs="Arial"/>
                <w:sz w:val="18"/>
                <w:szCs w:val="18"/>
                <w:lang w:eastAsia="ja-JP"/>
              </w:rPr>
              <w:t xml:space="preserve"> 2 R=1</w:t>
            </w:r>
          </w:p>
          <w:p w14:paraId="37E2A8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0D6493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amplitudeSubsetRestriction-r16</w:t>
            </w:r>
            <w:r w:rsidRPr="00DC64F7">
              <w:rPr>
                <w:rFonts w:ascii="Arial" w:eastAsia="Times New Roman" w:hAnsi="Arial" w:cs="Arial"/>
                <w:sz w:val="18"/>
                <w:szCs w:val="18"/>
                <w:lang w:eastAsia="ja-JP"/>
              </w:rPr>
              <w:t xml:space="preserve"> indicates the support of amplitude subset restriction.</w:t>
            </w:r>
          </w:p>
          <w:p w14:paraId="666B17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5A4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R=2 (</w:t>
            </w:r>
            <w:r w:rsidRPr="00DC64F7">
              <w:rPr>
                <w:rFonts w:ascii="Arial" w:eastAsia="Times New Roman" w:hAnsi="Arial"/>
                <w:i/>
                <w:iCs/>
                <w:sz w:val="18"/>
                <w:lang w:eastAsia="ja-JP"/>
              </w:rPr>
              <w:t>etype2R2-r16</w:t>
            </w:r>
            <w:r w:rsidRPr="00DC64F7">
              <w:rPr>
                <w:rFonts w:ascii="Arial" w:eastAsia="Times New Roman" w:hAnsi="Arial"/>
                <w:sz w:val="18"/>
                <w:lang w:eastAsia="ja-JP"/>
              </w:rPr>
              <w:t>) supported by the UE, which are optional:</w:t>
            </w:r>
          </w:p>
          <w:p w14:paraId="1754F8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eastAsia="Times New Roman"/>
                <w:lang w:eastAsia="ja-JP"/>
              </w:rPr>
              <w:t>;</w:t>
            </w:r>
            <w:proofErr w:type="gramEnd"/>
          </w:p>
          <w:p w14:paraId="31D8856B"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etype2R2-r16</w:t>
            </w:r>
            <w:r w:rsidRPr="00DC64F7">
              <w:rPr>
                <w:rFonts w:ascii="Arial" w:eastAsia="Times New Roman" w:hAnsi="Arial" w:cs="Arial"/>
                <w:sz w:val="18"/>
                <w:szCs w:val="18"/>
                <w:lang w:eastAsia="ja-JP"/>
              </w:rPr>
              <w:t xml:space="preserve">supports also indicates support of </w:t>
            </w:r>
            <w:r w:rsidRPr="00DC64F7">
              <w:rPr>
                <w:rFonts w:ascii="Arial" w:eastAsia="Times New Roman" w:hAnsi="Arial" w:cs="Arial"/>
                <w:i/>
                <w:iCs/>
                <w:sz w:val="18"/>
                <w:szCs w:val="18"/>
                <w:lang w:eastAsia="ja-JP"/>
              </w:rPr>
              <w:t>etype2R1-r16</w:t>
            </w:r>
            <w:r w:rsidRPr="00DC64F7">
              <w:rPr>
                <w:rFonts w:ascii="Arial" w:eastAsia="Times New Roman" w:hAnsi="Arial" w:cs="Arial"/>
                <w:sz w:val="18"/>
                <w:szCs w:val="18"/>
                <w:lang w:eastAsia="ja-JP"/>
              </w:rPr>
              <w:t>.</w:t>
            </w:r>
          </w:p>
          <w:p w14:paraId="5A832A45"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F96F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Codebook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with port selection supports 6 parameter combinations and rank 1,2. 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R=1 with port selection (</w:t>
            </w:r>
            <w:r w:rsidRPr="00DC64F7">
              <w:rPr>
                <w:rFonts w:ascii="Arial" w:eastAsia="Times New Roman" w:hAnsi="Arial"/>
                <w:i/>
                <w:iCs/>
                <w:sz w:val="18"/>
                <w:lang w:eastAsia="ja-JP"/>
              </w:rPr>
              <w:t>etype2R1-PortSelection-r16</w:t>
            </w:r>
            <w:r w:rsidRPr="00DC64F7">
              <w:rPr>
                <w:rFonts w:ascii="Arial" w:eastAsia="Times New Roman" w:hAnsi="Arial"/>
                <w:sz w:val="18"/>
                <w:lang w:eastAsia="ja-JP"/>
              </w:rPr>
              <w:t>) supported by the UE, which are optional:</w:t>
            </w:r>
          </w:p>
          <w:p w14:paraId="2027668D"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ascii="Arial" w:eastAsia="Times New Roman" w:hAnsi="Arial"/>
                <w:sz w:val="18"/>
                <w:lang w:eastAsia="ja-JP"/>
              </w:rPr>
              <w:t>;</w:t>
            </w:r>
            <w:proofErr w:type="gramEnd"/>
          </w:p>
          <w:p w14:paraId="2295F4A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rank3-4-r16 </w:t>
            </w:r>
            <w:r w:rsidRPr="00DC64F7">
              <w:rPr>
                <w:rFonts w:ascii="Arial" w:eastAsia="Times New Roman" w:hAnsi="Arial" w:cs="Arial"/>
                <w:sz w:val="18"/>
                <w:szCs w:val="18"/>
                <w:lang w:eastAsia="ja-JP"/>
              </w:rPr>
              <w:t>indicates the support of rank 3,4</w:t>
            </w:r>
          </w:p>
          <w:p w14:paraId="6DD89FA9"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2A71F8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Parameters for </w:t>
            </w:r>
            <w:proofErr w:type="spellStart"/>
            <w:r w:rsidRPr="00DC64F7">
              <w:rPr>
                <w:rFonts w:ascii="Arial" w:eastAsia="Times New Roman" w:hAnsi="Arial"/>
                <w:sz w:val="18"/>
                <w:lang w:eastAsia="ja-JP"/>
              </w:rPr>
              <w:t>etype</w:t>
            </w:r>
            <w:proofErr w:type="spellEnd"/>
            <w:r w:rsidRPr="00DC64F7">
              <w:rPr>
                <w:rFonts w:ascii="Arial" w:eastAsia="Times New Roman" w:hAnsi="Arial"/>
                <w:sz w:val="18"/>
                <w:lang w:eastAsia="ja-JP"/>
              </w:rPr>
              <w:t xml:space="preserve"> 2 R=2 with port selection (</w:t>
            </w:r>
            <w:r w:rsidRPr="00DC64F7">
              <w:rPr>
                <w:rFonts w:ascii="Arial" w:eastAsia="Times New Roman" w:hAnsi="Arial"/>
                <w:i/>
                <w:iCs/>
                <w:sz w:val="18"/>
                <w:lang w:eastAsia="ja-JP"/>
              </w:rPr>
              <w:t>etype2R2-PortSelection-r16</w:t>
            </w:r>
            <w:r w:rsidRPr="00DC64F7">
              <w:rPr>
                <w:rFonts w:ascii="Arial" w:eastAsia="Times New Roman" w:hAnsi="Arial"/>
                <w:sz w:val="18"/>
                <w:lang w:eastAsia="ja-JP"/>
              </w:rPr>
              <w:t>) supported by the UE, which are optional:</w:t>
            </w:r>
          </w:p>
          <w:p w14:paraId="714AB1D5" w14:textId="77777777" w:rsidR="00DC64F7" w:rsidRPr="00DC64F7" w:rsidRDefault="00DC64F7" w:rsidP="00DC64F7">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w:t>
            </w:r>
            <w:proofErr w:type="gramStart"/>
            <w:r w:rsidRPr="00DC64F7">
              <w:rPr>
                <w:rFonts w:ascii="Arial" w:eastAsia="Times New Roman" w:hAnsi="Arial" w:cs="Arial"/>
                <w:i/>
                <w:iCs/>
                <w:sz w:val="18"/>
                <w:szCs w:val="18"/>
                <w:lang w:eastAsia="ja-JP"/>
              </w:rPr>
              <w:t>r16</w:t>
            </w:r>
            <w:r w:rsidRPr="00DC64F7">
              <w:rPr>
                <w:rFonts w:ascii="Arial" w:eastAsia="Times New Roman" w:hAnsi="Arial"/>
                <w:sz w:val="18"/>
                <w:lang w:eastAsia="ja-JP"/>
              </w:rPr>
              <w:t>;</w:t>
            </w:r>
            <w:proofErr w:type="gramEnd"/>
          </w:p>
          <w:p w14:paraId="59953043" w14:textId="77777777" w:rsidR="00DC64F7" w:rsidRPr="00DC64F7" w:rsidRDefault="00DC64F7" w:rsidP="00DC64F7">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UE supporting </w:t>
            </w:r>
            <w:r w:rsidRPr="00DC64F7">
              <w:rPr>
                <w:rFonts w:ascii="Arial" w:eastAsia="Times New Roman" w:hAnsi="Arial" w:cs="Arial"/>
                <w:i/>
                <w:iCs/>
                <w:sz w:val="18"/>
                <w:szCs w:val="18"/>
                <w:lang w:eastAsia="ja-JP"/>
              </w:rPr>
              <w:t>etype2R2-PortSelection-r16</w:t>
            </w:r>
            <w:r w:rsidRPr="00DC64F7">
              <w:rPr>
                <w:rFonts w:ascii="Arial" w:eastAsia="Times New Roman" w:hAnsi="Arial" w:cs="Arial"/>
                <w:sz w:val="18"/>
                <w:szCs w:val="18"/>
                <w:lang w:eastAsia="ja-JP"/>
              </w:rPr>
              <w:t xml:space="preserve"> also indicates support of </w:t>
            </w:r>
            <w:r w:rsidRPr="00DC64F7">
              <w:rPr>
                <w:rFonts w:ascii="Arial" w:eastAsia="Times New Roman" w:hAnsi="Arial" w:cs="Arial"/>
                <w:i/>
                <w:iCs/>
                <w:sz w:val="18"/>
                <w:szCs w:val="18"/>
                <w:lang w:eastAsia="ja-JP"/>
              </w:rPr>
              <w:t>etype2R1-PortSelection-r16</w:t>
            </w:r>
            <w:r w:rsidRPr="00DC64F7">
              <w:rPr>
                <w:rFonts w:ascii="Arial" w:eastAsia="Times New Roman" w:hAnsi="Arial" w:cs="Arial"/>
                <w:sz w:val="18"/>
                <w:szCs w:val="18"/>
                <w:lang w:eastAsia="ja-JP"/>
              </w:rPr>
              <w:t>.</w:t>
            </w:r>
          </w:p>
          <w:p w14:paraId="4B696C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671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Cs/>
                <w:sz w:val="18"/>
                <w:lang w:eastAsia="ja-JP"/>
              </w:rPr>
              <w:t xml:space="preserve">For </w:t>
            </w:r>
            <w:r w:rsidRPr="00DC64F7">
              <w:rPr>
                <w:rFonts w:ascii="Arial" w:eastAsia="MS Mincho" w:hAnsi="Arial" w:cs="Arial"/>
                <w:i/>
                <w:iCs/>
                <w:sz w:val="18"/>
                <w:szCs w:val="18"/>
                <w:lang w:eastAsia="ja-JP"/>
              </w:rPr>
              <w:t>supportedCSI-RS-ResourceList</w:t>
            </w:r>
            <w:r w:rsidRPr="00DC64F7">
              <w:rPr>
                <w:rFonts w:ascii="Arial" w:eastAsia="Times New Roman" w:hAnsi="Arial" w:cs="Arial"/>
                <w:i/>
                <w:iCs/>
                <w:sz w:val="18"/>
                <w:szCs w:val="18"/>
                <w:lang w:eastAsia="ja-JP"/>
              </w:rPr>
              <w:t>Add-r16</w:t>
            </w:r>
            <w:r w:rsidRPr="00DC64F7">
              <w:rPr>
                <w:rFonts w:ascii="Arial" w:eastAsia="Times New Roman" w:hAnsi="Arial"/>
                <w:sz w:val="18"/>
                <w:lang w:eastAsia="ja-JP"/>
              </w:rPr>
              <w:t xml:space="preserve"> related to the additional codebooks:</w:t>
            </w:r>
          </w:p>
          <w:p w14:paraId="5B03F80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of </w:t>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is '</w:t>
            </w:r>
            <w:r w:rsidRPr="00DC64F7">
              <w:rPr>
                <w:rFonts w:ascii="Arial" w:eastAsia="Times New Roman" w:hAnsi="Arial" w:cs="Arial"/>
                <w:i/>
                <w:iCs/>
                <w:sz w:val="18"/>
                <w:szCs w:val="18"/>
                <w:lang w:eastAsia="ja-JP"/>
              </w:rPr>
              <w:t>p4</w:t>
            </w:r>
            <w:proofErr w:type="gramStart"/>
            <w:r w:rsidRPr="00DC64F7">
              <w:rPr>
                <w:rFonts w:ascii="Arial" w:eastAsia="Times New Roman" w:hAnsi="Arial" w:cs="Arial"/>
                <w:sz w:val="18"/>
                <w:szCs w:val="18"/>
                <w:lang w:eastAsia="ja-JP"/>
              </w:rPr>
              <w:t>';</w:t>
            </w:r>
            <w:proofErr w:type="gramEnd"/>
          </w:p>
          <w:p w14:paraId="424E116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The minimum value of </w:t>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is 4.</w:t>
            </w:r>
          </w:p>
        </w:tc>
        <w:tc>
          <w:tcPr>
            <w:tcW w:w="709" w:type="dxa"/>
          </w:tcPr>
          <w:p w14:paraId="47FDC0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CC84D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57D2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266E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77585C" w14:textId="77777777" w:rsidTr="00022B15">
        <w:trPr>
          <w:cantSplit/>
          <w:tblHeader/>
        </w:trPr>
        <w:tc>
          <w:tcPr>
            <w:tcW w:w="6917" w:type="dxa"/>
          </w:tcPr>
          <w:p w14:paraId="4A07C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268A0DE0" w14:textId="71CBB14F"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ins w:id="61" w:author="Bharat-QC" w:date="2024-10-03T18:10:00Z" w16du:dateUtc="2024-10-04T01:10:00Z">
              <w:r w:rsidR="00E809FD" w:rsidRPr="008D79F4">
                <w:rPr>
                  <w:rFonts w:ascii="Arial" w:eastAsia="MS PGothic" w:hAnsi="Arial" w:cs="Arial"/>
                  <w:sz w:val="18"/>
                  <w:szCs w:val="18"/>
                  <w:lang w:eastAsia="ja-JP"/>
                </w:rPr>
                <w:t xml:space="preserve"> The inter-band conditional handover </w:t>
              </w:r>
              <w:r w:rsidR="00E809FD">
                <w:rPr>
                  <w:rFonts w:ascii="Arial" w:eastAsia="MS PGothic" w:hAnsi="Arial" w:cs="Arial"/>
                  <w:sz w:val="18"/>
                  <w:szCs w:val="18"/>
                  <w:lang w:eastAsia="ja-JP"/>
                </w:rPr>
                <w:t>is supported only if the UE sets</w:t>
              </w:r>
              <w:r w:rsidR="00E809FD" w:rsidRPr="008D79F4">
                <w:rPr>
                  <w:rFonts w:ascii="Arial" w:eastAsia="MS PGothic" w:hAnsi="Arial" w:cs="Arial"/>
                  <w:sz w:val="18"/>
                  <w:szCs w:val="18"/>
                  <w:lang w:eastAsia="ja-JP"/>
                </w:rPr>
                <w:t xml:space="preserve"> th</w:t>
              </w:r>
              <w:r w:rsidR="00E809FD">
                <w:rPr>
                  <w:rFonts w:ascii="Arial" w:eastAsia="MS PGothic" w:hAnsi="Arial" w:cs="Arial"/>
                  <w:sz w:val="18"/>
                  <w:szCs w:val="18"/>
                  <w:lang w:eastAsia="ja-JP"/>
                </w:rPr>
                <w:t>e</w:t>
              </w:r>
              <w:r w:rsidR="00E809FD" w:rsidRPr="008D79F4">
                <w:rPr>
                  <w:rFonts w:ascii="Arial" w:eastAsia="MS PGothic" w:hAnsi="Arial" w:cs="Arial"/>
                  <w:sz w:val="18"/>
                  <w:szCs w:val="18"/>
                  <w:lang w:eastAsia="ja-JP"/>
                </w:rPr>
                <w:t xml:space="preserve"> capability </w:t>
              </w:r>
              <w:r w:rsidR="00E809FD">
                <w:rPr>
                  <w:rFonts w:ascii="Arial" w:eastAsia="MS PGothic" w:hAnsi="Arial" w:cs="Arial"/>
                  <w:sz w:val="18"/>
                  <w:szCs w:val="18"/>
                  <w:lang w:eastAsia="ja-JP"/>
                </w:rPr>
                <w:t>value</w:t>
              </w:r>
              <w:r w:rsidR="00E809FD" w:rsidRPr="008D79F4">
                <w:rPr>
                  <w:rFonts w:ascii="Arial" w:eastAsia="MS PGothic" w:hAnsi="Arial" w:cs="Arial"/>
                  <w:sz w:val="18"/>
                  <w:szCs w:val="18"/>
                  <w:lang w:eastAsia="ja-JP"/>
                </w:rPr>
                <w:t xml:space="preserve"> for the source </w:t>
              </w:r>
              <w:proofErr w:type="spellStart"/>
              <w:r w:rsidR="00E809FD" w:rsidRPr="008D79F4">
                <w:rPr>
                  <w:rFonts w:ascii="Arial" w:eastAsia="MS PGothic" w:hAnsi="Arial" w:cs="Arial"/>
                  <w:sz w:val="18"/>
                  <w:szCs w:val="18"/>
                  <w:lang w:eastAsia="ja-JP"/>
                </w:rPr>
                <w:t>PCell</w:t>
              </w:r>
              <w:proofErr w:type="spellEnd"/>
              <w:r w:rsidR="00E809FD" w:rsidRPr="008D79F4">
                <w:rPr>
                  <w:rFonts w:ascii="Arial" w:eastAsia="MS PGothic" w:hAnsi="Arial" w:cs="Arial"/>
                  <w:sz w:val="18"/>
                  <w:szCs w:val="18"/>
                  <w:lang w:eastAsia="ja-JP"/>
                </w:rPr>
                <w:t xml:space="preserve"> and target </w:t>
              </w:r>
              <w:proofErr w:type="spellStart"/>
              <w:r w:rsidR="00E809FD" w:rsidRPr="008D79F4">
                <w:rPr>
                  <w:rFonts w:ascii="Arial" w:eastAsia="MS PGothic" w:hAnsi="Arial" w:cs="Arial"/>
                  <w:sz w:val="18"/>
                  <w:szCs w:val="18"/>
                  <w:lang w:eastAsia="ja-JP"/>
                </w:rPr>
                <w:t>PCell</w:t>
              </w:r>
              <w:proofErr w:type="spellEnd"/>
              <w:r w:rsidR="00E809FD" w:rsidRPr="008D79F4">
                <w:rPr>
                  <w:rFonts w:ascii="Arial" w:eastAsia="MS PGothic" w:hAnsi="Arial" w:cs="Arial"/>
                  <w:sz w:val="18"/>
                  <w:szCs w:val="18"/>
                  <w:lang w:eastAsia="ja-JP"/>
                </w:rPr>
                <w:t xml:space="preserve"> bands</w:t>
              </w:r>
              <w:r w:rsidR="00E809FD">
                <w:rPr>
                  <w:rFonts w:ascii="Arial" w:eastAsia="MS PGothic" w:hAnsi="Arial" w:cs="Arial"/>
                  <w:sz w:val="18"/>
                  <w:szCs w:val="18"/>
                  <w:lang w:eastAsia="ja-JP"/>
                </w:rPr>
                <w:t>.</w:t>
              </w:r>
            </w:ins>
          </w:p>
        </w:tc>
        <w:tc>
          <w:tcPr>
            <w:tcW w:w="709" w:type="dxa"/>
          </w:tcPr>
          <w:p w14:paraId="19430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3B1F99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4658B0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381F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42F8B4" w14:textId="77777777" w:rsidTr="00022B15">
        <w:trPr>
          <w:cantSplit/>
          <w:tblHeader/>
        </w:trPr>
        <w:tc>
          <w:tcPr>
            <w:tcW w:w="6917" w:type="dxa"/>
          </w:tcPr>
          <w:p w14:paraId="6C85A1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5D7F810D" w14:textId="6C65E845"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ins w:id="62" w:author="Bharat-QC" w:date="2024-10-03T18:11:00Z" w16du:dateUtc="2024-10-04T01:11:00Z">
              <w:r w:rsidR="002953C3" w:rsidRPr="008D79F4">
                <w:rPr>
                  <w:rFonts w:ascii="Arial" w:eastAsia="MS PGothic" w:hAnsi="Arial" w:cs="Arial"/>
                  <w:sz w:val="18"/>
                  <w:szCs w:val="18"/>
                  <w:lang w:eastAsia="ja-JP"/>
                </w:rPr>
                <w:t xml:space="preserve"> The </w:t>
              </w:r>
            </w:ins>
            <w:ins w:id="63" w:author="Bharat-QC" w:date="2024-10-03T18:10:00Z" w16du:dateUtc="2024-10-04T01:10:00Z">
              <w:r w:rsidR="00C36EC5" w:rsidRPr="008D79F4">
                <w:rPr>
                  <w:rFonts w:ascii="Arial" w:eastAsia="MS PGothic" w:hAnsi="Arial" w:cs="Arial"/>
                  <w:sz w:val="18"/>
                  <w:szCs w:val="18"/>
                  <w:lang w:eastAsia="ja-JP"/>
                </w:rPr>
                <w:t xml:space="preserve">inter-band </w:t>
              </w:r>
            </w:ins>
            <w:ins w:id="64" w:author="Bharat-QC" w:date="2024-10-03T18:11:00Z" w16du:dateUtc="2024-10-04T01:11:00Z">
              <w:r w:rsidR="002953C3" w:rsidRPr="007A73E6">
                <w:rPr>
                  <w:rFonts w:ascii="Arial" w:eastAsia="MS PGothic" w:hAnsi="Arial" w:cs="Arial"/>
                  <w:sz w:val="18"/>
                  <w:szCs w:val="18"/>
                  <w:lang w:eastAsia="ja-JP"/>
                </w:rPr>
                <w:t>conditional handover during re-establishment procedure</w:t>
              </w:r>
              <w:r w:rsidR="002953C3">
                <w:rPr>
                  <w:rFonts w:ascii="Arial" w:eastAsia="MS PGothic" w:hAnsi="Arial" w:cs="Arial"/>
                  <w:sz w:val="18"/>
                  <w:szCs w:val="18"/>
                  <w:lang w:eastAsia="ja-JP"/>
                </w:rPr>
                <w:t xml:space="preserve"> is supported only if the UE sets</w:t>
              </w:r>
              <w:r w:rsidR="002953C3" w:rsidRPr="008D79F4">
                <w:rPr>
                  <w:rFonts w:ascii="Arial" w:eastAsia="MS PGothic" w:hAnsi="Arial" w:cs="Arial"/>
                  <w:sz w:val="18"/>
                  <w:szCs w:val="18"/>
                  <w:lang w:eastAsia="ja-JP"/>
                </w:rPr>
                <w:t xml:space="preserve"> th</w:t>
              </w:r>
              <w:r w:rsidR="002953C3">
                <w:rPr>
                  <w:rFonts w:ascii="Arial" w:eastAsia="MS PGothic" w:hAnsi="Arial" w:cs="Arial"/>
                  <w:sz w:val="18"/>
                  <w:szCs w:val="18"/>
                  <w:lang w:eastAsia="ja-JP"/>
                </w:rPr>
                <w:t>e</w:t>
              </w:r>
              <w:r w:rsidR="002953C3" w:rsidRPr="008D79F4">
                <w:rPr>
                  <w:rFonts w:ascii="Arial" w:eastAsia="MS PGothic" w:hAnsi="Arial" w:cs="Arial"/>
                  <w:sz w:val="18"/>
                  <w:szCs w:val="18"/>
                  <w:lang w:eastAsia="ja-JP"/>
                </w:rPr>
                <w:t xml:space="preserve"> capability </w:t>
              </w:r>
              <w:r w:rsidR="002953C3">
                <w:rPr>
                  <w:rFonts w:ascii="Arial" w:eastAsia="MS PGothic" w:hAnsi="Arial" w:cs="Arial"/>
                  <w:sz w:val="18"/>
                  <w:szCs w:val="18"/>
                  <w:lang w:eastAsia="ja-JP"/>
                </w:rPr>
                <w:t>value</w:t>
              </w:r>
              <w:r w:rsidR="002953C3" w:rsidRPr="008D79F4">
                <w:rPr>
                  <w:rFonts w:ascii="Arial" w:eastAsia="MS PGothic" w:hAnsi="Arial" w:cs="Arial"/>
                  <w:sz w:val="18"/>
                  <w:szCs w:val="18"/>
                  <w:lang w:eastAsia="ja-JP"/>
                </w:rPr>
                <w:t xml:space="preserve"> for target </w:t>
              </w:r>
              <w:proofErr w:type="spellStart"/>
              <w:r w:rsidR="002953C3" w:rsidRPr="008D79F4">
                <w:rPr>
                  <w:rFonts w:ascii="Arial" w:eastAsia="MS PGothic" w:hAnsi="Arial" w:cs="Arial"/>
                  <w:sz w:val="18"/>
                  <w:szCs w:val="18"/>
                  <w:lang w:eastAsia="ja-JP"/>
                </w:rPr>
                <w:t>PCell</w:t>
              </w:r>
              <w:proofErr w:type="spellEnd"/>
              <w:r w:rsidR="002953C3" w:rsidRPr="008D79F4">
                <w:rPr>
                  <w:rFonts w:ascii="Arial" w:eastAsia="MS PGothic" w:hAnsi="Arial" w:cs="Arial"/>
                  <w:sz w:val="18"/>
                  <w:szCs w:val="18"/>
                  <w:lang w:eastAsia="ja-JP"/>
                </w:rPr>
                <w:t xml:space="preserve"> bands</w:t>
              </w:r>
              <w:r w:rsidR="002953C3">
                <w:rPr>
                  <w:rFonts w:ascii="Arial" w:eastAsia="MS PGothic" w:hAnsi="Arial" w:cs="Arial"/>
                  <w:sz w:val="18"/>
                  <w:szCs w:val="18"/>
                  <w:lang w:eastAsia="ja-JP"/>
                </w:rPr>
                <w:t>.</w:t>
              </w:r>
            </w:ins>
          </w:p>
        </w:tc>
        <w:tc>
          <w:tcPr>
            <w:tcW w:w="709" w:type="dxa"/>
          </w:tcPr>
          <w:p w14:paraId="7F86C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045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39673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B015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6A368AB" w14:textId="77777777" w:rsidTr="00022B15">
        <w:trPr>
          <w:cantSplit/>
          <w:tblHeader/>
        </w:trPr>
        <w:tc>
          <w:tcPr>
            <w:tcW w:w="6917" w:type="dxa"/>
          </w:tcPr>
          <w:p w14:paraId="294BE7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condHandoverTwoTriggerEvents-r16</w:t>
            </w:r>
          </w:p>
          <w:p w14:paraId="5FF0CF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C64F7">
              <w:rPr>
                <w:rFonts w:ascii="Arial" w:eastAsia="MS PGothic" w:hAnsi="Arial" w:cs="Arial"/>
                <w:i/>
                <w:iCs/>
                <w:sz w:val="18"/>
                <w:szCs w:val="18"/>
                <w:lang w:eastAsia="ja-JP"/>
              </w:rPr>
              <w:t>condHandover-r16</w:t>
            </w:r>
            <w:r w:rsidRPr="00DC64F7">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14:paraId="344577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67F70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09E6A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EBF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8661D57" w14:textId="77777777" w:rsidTr="00022B15">
        <w:trPr>
          <w:cantSplit/>
          <w:tblHeader/>
        </w:trPr>
        <w:tc>
          <w:tcPr>
            <w:tcW w:w="6917" w:type="dxa"/>
          </w:tcPr>
          <w:p w14:paraId="65F33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condPSCellChange-r16</w:t>
            </w:r>
          </w:p>
          <w:p w14:paraId="3E30E351" w14:textId="1C06A07B"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supports conditional </w:t>
            </w:r>
            <w:proofErr w:type="spellStart"/>
            <w:r w:rsidRPr="00DC64F7">
              <w:rPr>
                <w:rFonts w:ascii="Arial" w:eastAsia="MS PGothic" w:hAnsi="Arial" w:cs="Arial"/>
                <w:sz w:val="18"/>
                <w:szCs w:val="18"/>
                <w:lang w:eastAsia="ja-JP"/>
              </w:rPr>
              <w:t>PSCell</w:t>
            </w:r>
            <w:proofErr w:type="spellEnd"/>
            <w:r w:rsidRPr="00DC64F7">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and all TDD-FR2 bands respectively.</w:t>
            </w:r>
            <w:ins w:id="65" w:author="Bharat-QC" w:date="2024-10-03T18:11:00Z" w16du:dateUtc="2024-10-04T01:11:00Z">
              <w:r w:rsidR="0000294A" w:rsidRPr="008D79F4">
                <w:rPr>
                  <w:rFonts w:ascii="Arial" w:eastAsia="MS PGothic" w:hAnsi="Arial" w:cs="Arial"/>
                  <w:sz w:val="18"/>
                  <w:szCs w:val="18"/>
                  <w:lang w:eastAsia="ja-JP"/>
                </w:rPr>
                <w:t xml:space="preserve"> The inter-band </w:t>
              </w:r>
              <w:r w:rsidR="0000294A" w:rsidRPr="007A73E6">
                <w:rPr>
                  <w:rFonts w:ascii="Arial" w:eastAsia="MS PGothic" w:hAnsi="Arial" w:cs="Arial"/>
                  <w:sz w:val="18"/>
                  <w:szCs w:val="18"/>
                  <w:lang w:eastAsia="ja-JP"/>
                </w:rPr>
                <w:t xml:space="preserve">conditional </w:t>
              </w:r>
              <w:proofErr w:type="spellStart"/>
              <w:r w:rsidR="0000294A" w:rsidRPr="007A73E6">
                <w:rPr>
                  <w:rFonts w:ascii="Arial" w:eastAsia="MS PGothic" w:hAnsi="Arial" w:cs="Arial"/>
                  <w:sz w:val="18"/>
                  <w:szCs w:val="18"/>
                  <w:lang w:eastAsia="ja-JP"/>
                </w:rPr>
                <w:t>PSCell</w:t>
              </w:r>
              <w:proofErr w:type="spellEnd"/>
              <w:r w:rsidR="0000294A">
                <w:rPr>
                  <w:rFonts w:ascii="Arial" w:eastAsia="MS PGothic" w:hAnsi="Arial" w:cs="Arial"/>
                  <w:sz w:val="18"/>
                  <w:szCs w:val="18"/>
                  <w:lang w:eastAsia="ja-JP"/>
                </w:rPr>
                <w:t xml:space="preserve"> change</w:t>
              </w:r>
              <w:r w:rsidR="0000294A" w:rsidRPr="007A73E6">
                <w:rPr>
                  <w:rFonts w:ascii="Arial" w:eastAsia="MS PGothic" w:hAnsi="Arial" w:cs="Arial"/>
                  <w:sz w:val="18"/>
                  <w:szCs w:val="18"/>
                  <w:lang w:eastAsia="ja-JP"/>
                </w:rPr>
                <w:t xml:space="preserve"> </w:t>
              </w:r>
              <w:r w:rsidR="0000294A">
                <w:rPr>
                  <w:rFonts w:ascii="Arial" w:eastAsia="MS PGothic" w:hAnsi="Arial" w:cs="Arial"/>
                  <w:sz w:val="18"/>
                  <w:szCs w:val="18"/>
                  <w:lang w:eastAsia="ja-JP"/>
                </w:rPr>
                <w:t>is supported only if the UE sets</w:t>
              </w:r>
              <w:r w:rsidR="0000294A" w:rsidRPr="008D79F4">
                <w:rPr>
                  <w:rFonts w:ascii="Arial" w:eastAsia="MS PGothic" w:hAnsi="Arial" w:cs="Arial"/>
                  <w:sz w:val="18"/>
                  <w:szCs w:val="18"/>
                  <w:lang w:eastAsia="ja-JP"/>
                </w:rPr>
                <w:t xml:space="preserve"> th</w:t>
              </w:r>
              <w:r w:rsidR="0000294A">
                <w:rPr>
                  <w:rFonts w:ascii="Arial" w:eastAsia="MS PGothic" w:hAnsi="Arial" w:cs="Arial"/>
                  <w:sz w:val="18"/>
                  <w:szCs w:val="18"/>
                  <w:lang w:eastAsia="ja-JP"/>
                </w:rPr>
                <w:t>e</w:t>
              </w:r>
              <w:r w:rsidR="0000294A" w:rsidRPr="008D79F4">
                <w:rPr>
                  <w:rFonts w:ascii="Arial" w:eastAsia="MS PGothic" w:hAnsi="Arial" w:cs="Arial"/>
                  <w:sz w:val="18"/>
                  <w:szCs w:val="18"/>
                  <w:lang w:eastAsia="ja-JP"/>
                </w:rPr>
                <w:t xml:space="preserve"> capability </w:t>
              </w:r>
              <w:r w:rsidR="0000294A">
                <w:rPr>
                  <w:rFonts w:ascii="Arial" w:eastAsia="MS PGothic" w:hAnsi="Arial" w:cs="Arial"/>
                  <w:sz w:val="18"/>
                  <w:szCs w:val="18"/>
                  <w:lang w:eastAsia="ja-JP"/>
                </w:rPr>
                <w:t>value</w:t>
              </w:r>
              <w:r w:rsidR="0000294A" w:rsidRPr="008D79F4">
                <w:rPr>
                  <w:rFonts w:ascii="Arial" w:eastAsia="MS PGothic" w:hAnsi="Arial" w:cs="Arial"/>
                  <w:sz w:val="18"/>
                  <w:szCs w:val="18"/>
                  <w:lang w:eastAsia="ja-JP"/>
                </w:rPr>
                <w:t xml:space="preserve"> for the source </w:t>
              </w:r>
              <w:proofErr w:type="spellStart"/>
              <w:r w:rsidR="0000294A" w:rsidRPr="008D79F4">
                <w:rPr>
                  <w:rFonts w:ascii="Arial" w:eastAsia="MS PGothic" w:hAnsi="Arial" w:cs="Arial"/>
                  <w:sz w:val="18"/>
                  <w:szCs w:val="18"/>
                  <w:lang w:eastAsia="ja-JP"/>
                </w:rPr>
                <w:t>PCell</w:t>
              </w:r>
              <w:proofErr w:type="spellEnd"/>
              <w:r w:rsidR="0000294A" w:rsidRPr="008D79F4">
                <w:rPr>
                  <w:rFonts w:ascii="Arial" w:eastAsia="MS PGothic" w:hAnsi="Arial" w:cs="Arial"/>
                  <w:sz w:val="18"/>
                  <w:szCs w:val="18"/>
                  <w:lang w:eastAsia="ja-JP"/>
                </w:rPr>
                <w:t xml:space="preserve"> and target </w:t>
              </w:r>
              <w:proofErr w:type="spellStart"/>
              <w:r w:rsidR="0000294A" w:rsidRPr="008D79F4">
                <w:rPr>
                  <w:rFonts w:ascii="Arial" w:eastAsia="MS PGothic" w:hAnsi="Arial" w:cs="Arial"/>
                  <w:sz w:val="18"/>
                  <w:szCs w:val="18"/>
                  <w:lang w:eastAsia="ja-JP"/>
                </w:rPr>
                <w:t>PCell</w:t>
              </w:r>
              <w:proofErr w:type="spellEnd"/>
              <w:r w:rsidR="0000294A" w:rsidRPr="008D79F4">
                <w:rPr>
                  <w:rFonts w:ascii="Arial" w:eastAsia="MS PGothic" w:hAnsi="Arial" w:cs="Arial"/>
                  <w:sz w:val="18"/>
                  <w:szCs w:val="18"/>
                  <w:lang w:eastAsia="ja-JP"/>
                </w:rPr>
                <w:t xml:space="preserve"> bands</w:t>
              </w:r>
              <w:r w:rsidR="0000294A">
                <w:rPr>
                  <w:rFonts w:ascii="Arial" w:eastAsia="MS PGothic" w:hAnsi="Arial" w:cs="Arial"/>
                  <w:sz w:val="18"/>
                  <w:szCs w:val="18"/>
                  <w:lang w:eastAsia="ja-JP"/>
                </w:rPr>
                <w:t>.</w:t>
              </w:r>
            </w:ins>
          </w:p>
        </w:tc>
        <w:tc>
          <w:tcPr>
            <w:tcW w:w="709" w:type="dxa"/>
          </w:tcPr>
          <w:p w14:paraId="748D8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738F50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709" w:type="dxa"/>
          </w:tcPr>
          <w:p w14:paraId="5C1FB4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4DA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F9A8DA5" w14:textId="77777777" w:rsidTr="00022B15">
        <w:trPr>
          <w:cantSplit/>
          <w:tblHeader/>
        </w:trPr>
        <w:tc>
          <w:tcPr>
            <w:tcW w:w="6917" w:type="dxa"/>
          </w:tcPr>
          <w:p w14:paraId="508054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C64F7">
              <w:rPr>
                <w:rFonts w:ascii="Arial" w:eastAsia="Times New Roman" w:hAnsi="Arial" w:cs="Arial"/>
                <w:b/>
                <w:bCs/>
                <w:i/>
                <w:iCs/>
                <w:sz w:val="18"/>
                <w:szCs w:val="18"/>
                <w:lang w:eastAsia="ja-JP"/>
              </w:rPr>
              <w:t>condPSCellChangeTwoTriggerEvents-r16</w:t>
            </w:r>
          </w:p>
          <w:p w14:paraId="662F8C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2 trigger events for same execution condition. This feature is mandatory supported if the UE supports </w:t>
            </w:r>
            <w:r w:rsidRPr="00DC64F7">
              <w:rPr>
                <w:rFonts w:ascii="Arial" w:eastAsia="Times New Roman" w:hAnsi="Arial"/>
                <w:i/>
                <w:iCs/>
                <w:sz w:val="18"/>
                <w:lang w:eastAsia="ja-JP"/>
              </w:rPr>
              <w:t>condPSCellChange-r16</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4936AB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567" w:type="dxa"/>
          </w:tcPr>
          <w:p w14:paraId="516188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CY</w:t>
            </w:r>
          </w:p>
        </w:tc>
        <w:tc>
          <w:tcPr>
            <w:tcW w:w="709" w:type="dxa"/>
          </w:tcPr>
          <w:p w14:paraId="25BFD0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BFE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5D9A3E" w14:textId="77777777" w:rsidTr="00022B15">
        <w:trPr>
          <w:cantSplit/>
          <w:tblHeader/>
        </w:trPr>
        <w:tc>
          <w:tcPr>
            <w:tcW w:w="6917" w:type="dxa"/>
          </w:tcPr>
          <w:p w14:paraId="2738BF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configuredUL-GrantType1-v1650</w:t>
            </w:r>
          </w:p>
          <w:p w14:paraId="47181D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DC64F7">
              <w:rPr>
                <w:rFonts w:ascii="Arial" w:eastAsia="Times New Roman" w:hAnsi="Arial" w:cs="Arial"/>
                <w:sz w:val="18"/>
                <w:szCs w:val="18"/>
                <w:lang w:eastAsia="ja-JP"/>
              </w:rPr>
              <w:t>repK</w:t>
            </w:r>
            <w:proofErr w:type="spellEnd"/>
            <w:r w:rsidRPr="00DC64F7">
              <w:rPr>
                <w:rFonts w:ascii="Arial" w:eastAsia="Times New Roman" w:hAnsi="Arial" w:cs="Arial"/>
                <w:sz w:val="18"/>
                <w:szCs w:val="18"/>
                <w:lang w:eastAsia="ja-JP"/>
              </w:rPr>
              <w:t xml:space="preserve">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configuredUL-GrantType1-r16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0325C7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5A07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The UE only includes </w:t>
            </w:r>
            <w:r w:rsidRPr="00DC64F7">
              <w:rPr>
                <w:rFonts w:ascii="Arial" w:eastAsia="Times New Roman" w:hAnsi="Arial" w:cs="Arial"/>
                <w:i/>
                <w:iCs/>
                <w:sz w:val="18"/>
                <w:szCs w:val="18"/>
                <w:lang w:eastAsia="ja-JP"/>
              </w:rPr>
              <w:t>configuredUL-GrantType1-v1650</w:t>
            </w:r>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configuredUL-GrantType1</w:t>
            </w:r>
            <w:r w:rsidRPr="00DC64F7">
              <w:rPr>
                <w:rFonts w:ascii="Arial" w:eastAsia="Times New Roman" w:hAnsi="Arial" w:cs="Arial"/>
                <w:sz w:val="18"/>
                <w:szCs w:val="18"/>
                <w:lang w:eastAsia="ja-JP"/>
              </w:rPr>
              <w:t xml:space="preserve"> is absent.</w:t>
            </w:r>
          </w:p>
        </w:tc>
        <w:tc>
          <w:tcPr>
            <w:tcW w:w="709" w:type="dxa"/>
          </w:tcPr>
          <w:p w14:paraId="27E30D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4C903E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54C324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5D651E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2552394" w14:textId="77777777" w:rsidTr="00022B15">
        <w:trPr>
          <w:cantSplit/>
          <w:tblHeader/>
        </w:trPr>
        <w:tc>
          <w:tcPr>
            <w:tcW w:w="6917" w:type="dxa"/>
          </w:tcPr>
          <w:p w14:paraId="20F2F8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configuredUL-GrantType2-v1650</w:t>
            </w:r>
          </w:p>
          <w:p w14:paraId="2432D3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DC64F7">
              <w:rPr>
                <w:rFonts w:ascii="Arial" w:eastAsia="Times New Roman" w:hAnsi="Arial" w:cs="Arial"/>
                <w:sz w:val="18"/>
                <w:szCs w:val="18"/>
                <w:lang w:eastAsia="ja-JP"/>
              </w:rPr>
              <w:t>repK</w:t>
            </w:r>
            <w:proofErr w:type="spellEnd"/>
            <w:r w:rsidRPr="00DC64F7">
              <w:rPr>
                <w:rFonts w:ascii="Arial" w:eastAsia="Times New Roman" w:hAnsi="Arial" w:cs="Arial"/>
                <w:sz w:val="18"/>
                <w:szCs w:val="18"/>
                <w:lang w:eastAsia="ja-JP"/>
              </w:rPr>
              <w:t xml:space="preserve"> value of one. This applies only to non-shared spectrum channel access. For shared spectrum channel access, </w:t>
            </w:r>
            <w:r w:rsidRPr="00DC64F7">
              <w:rPr>
                <w:rFonts w:ascii="Arial" w:eastAsia="Times New Roman" w:hAnsi="Arial" w:cs="Arial"/>
                <w:i/>
                <w:iCs/>
                <w:sz w:val="18"/>
                <w:szCs w:val="18"/>
                <w:lang w:eastAsia="ja-JP"/>
              </w:rPr>
              <w:t>configuredUL-GrantType2-r16</w:t>
            </w:r>
            <w:r w:rsidRPr="00DC64F7">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4CD7BA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1B52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The UE only includes</w:t>
            </w:r>
            <w:r w:rsidRPr="00DC64F7">
              <w:rPr>
                <w:rFonts w:ascii="Arial" w:eastAsia="Times New Roman" w:hAnsi="Arial" w:cs="Arial"/>
                <w:i/>
                <w:iCs/>
                <w:sz w:val="18"/>
                <w:szCs w:val="18"/>
                <w:lang w:eastAsia="ja-JP"/>
              </w:rPr>
              <w:t xml:space="preserve"> configuredUL-GrantType2</w:t>
            </w:r>
            <w:r w:rsidRPr="00DC64F7">
              <w:rPr>
                <w:rFonts w:ascii="Arial" w:eastAsia="Times New Roman" w:hAnsi="Arial" w:cs="Arial"/>
                <w:sz w:val="18"/>
                <w:szCs w:val="18"/>
                <w:lang w:eastAsia="ja-JP"/>
              </w:rPr>
              <w:t xml:space="preserve">-v1650 if </w:t>
            </w:r>
            <w:r w:rsidRPr="00DC64F7">
              <w:rPr>
                <w:rFonts w:ascii="Arial" w:eastAsia="Times New Roman" w:hAnsi="Arial" w:cs="Arial"/>
                <w:i/>
                <w:iCs/>
                <w:sz w:val="18"/>
                <w:szCs w:val="18"/>
                <w:lang w:eastAsia="ja-JP"/>
              </w:rPr>
              <w:t>configuredUL-GrantType2</w:t>
            </w:r>
            <w:r w:rsidRPr="00DC64F7">
              <w:rPr>
                <w:rFonts w:ascii="Arial" w:eastAsia="Times New Roman" w:hAnsi="Arial" w:cs="Arial"/>
                <w:sz w:val="18"/>
                <w:szCs w:val="18"/>
                <w:lang w:eastAsia="ja-JP"/>
              </w:rPr>
              <w:t xml:space="preserve"> is absent.</w:t>
            </w:r>
          </w:p>
        </w:tc>
        <w:tc>
          <w:tcPr>
            <w:tcW w:w="709" w:type="dxa"/>
          </w:tcPr>
          <w:p w14:paraId="32394F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Band</w:t>
            </w:r>
          </w:p>
        </w:tc>
        <w:tc>
          <w:tcPr>
            <w:tcW w:w="567" w:type="dxa"/>
          </w:tcPr>
          <w:p w14:paraId="5BA7AD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ja-JP"/>
              </w:rPr>
              <w:t>No</w:t>
            </w:r>
          </w:p>
        </w:tc>
        <w:tc>
          <w:tcPr>
            <w:tcW w:w="709" w:type="dxa"/>
          </w:tcPr>
          <w:p w14:paraId="4AB54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7D931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72D8551" w14:textId="77777777" w:rsidTr="00022B15">
        <w:trPr>
          <w:cantSplit/>
          <w:tblHeader/>
        </w:trPr>
        <w:tc>
          <w:tcPr>
            <w:tcW w:w="6917" w:type="dxa"/>
          </w:tcPr>
          <w:p w14:paraId="2742C6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crossCarrierScheduling-SameSCS</w:t>
            </w:r>
            <w:proofErr w:type="spellEnd"/>
          </w:p>
          <w:p w14:paraId="47C204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934A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7425A1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2B9C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C056C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2E7F150" w14:textId="77777777" w:rsidTr="00022B15">
        <w:trPr>
          <w:cantSplit/>
          <w:tblHeader/>
        </w:trPr>
        <w:tc>
          <w:tcPr>
            <w:tcW w:w="6917" w:type="dxa"/>
          </w:tcPr>
          <w:p w14:paraId="38604F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csi-ReportFramework</w:t>
            </w:r>
            <w:proofErr w:type="spellEnd"/>
          </w:p>
          <w:p w14:paraId="61C417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Indicates whether the UE supports CSI report framework. This capability signalling comprises the following parameters:</w:t>
            </w:r>
          </w:p>
          <w:p w14:paraId="3AB657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periodic CSI report setting per BWP for CSI </w:t>
            </w:r>
            <w:proofErr w:type="gramStart"/>
            <w:r w:rsidRPr="00DC64F7">
              <w:rPr>
                <w:rFonts w:ascii="Arial" w:eastAsia="Times New Roman" w:hAnsi="Arial" w:cs="Arial"/>
                <w:sz w:val="18"/>
                <w:szCs w:val="18"/>
                <w:lang w:eastAsia="ja-JP"/>
              </w:rPr>
              <w:t>report;</w:t>
            </w:r>
            <w:proofErr w:type="gramEnd"/>
          </w:p>
          <w:p w14:paraId="003B04F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maxNumberPeriodicCSI-PerBWP-ForBeamReport</w:t>
            </w:r>
            <w:proofErr w:type="spellEnd"/>
            <w:r w:rsidRPr="00DC64F7">
              <w:rPr>
                <w:rFonts w:ascii="Arial" w:eastAsia="Times New Roman" w:hAnsi="Arial" w:cs="Arial"/>
                <w:sz w:val="18"/>
                <w:szCs w:val="18"/>
                <w:lang w:eastAsia="ja-JP"/>
              </w:rPr>
              <w:t xml:space="preserve"> indicates the maximum number of periodic CSI report setting per BWP for beam report.</w:t>
            </w:r>
          </w:p>
          <w:p w14:paraId="7339F9E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aperiodic CSI report setting per BWP for CSI </w:t>
            </w:r>
            <w:proofErr w:type="gramStart"/>
            <w:r w:rsidRPr="00DC64F7">
              <w:rPr>
                <w:rFonts w:ascii="Arial" w:eastAsia="Times New Roman" w:hAnsi="Arial" w:cs="Arial"/>
                <w:sz w:val="18"/>
                <w:szCs w:val="18"/>
                <w:lang w:eastAsia="ja-JP"/>
              </w:rPr>
              <w:t>report;</w:t>
            </w:r>
            <w:proofErr w:type="gramEnd"/>
          </w:p>
          <w:p w14:paraId="1234F70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maxNumberAperiodicCSI-PerBWP-ForBeamReport</w:t>
            </w:r>
            <w:proofErr w:type="spellEnd"/>
            <w:r w:rsidRPr="00DC64F7">
              <w:rPr>
                <w:rFonts w:ascii="Arial" w:eastAsia="Times New Roman" w:hAnsi="Arial" w:cs="Arial"/>
                <w:sz w:val="18"/>
                <w:szCs w:val="18"/>
                <w:lang w:eastAsia="ja-JP"/>
              </w:rPr>
              <w:t xml:space="preserve"> indicates the maximum number of aperiodic CSI report setting per BWP for beam </w:t>
            </w:r>
            <w:proofErr w:type="gramStart"/>
            <w:r w:rsidRPr="00DC64F7">
              <w:rPr>
                <w:rFonts w:ascii="Arial" w:eastAsia="Times New Roman" w:hAnsi="Arial" w:cs="Arial"/>
                <w:sz w:val="18"/>
                <w:szCs w:val="18"/>
                <w:lang w:eastAsia="ja-JP"/>
              </w:rPr>
              <w:t>report;</w:t>
            </w:r>
            <w:proofErr w:type="gramEnd"/>
          </w:p>
          <w:p w14:paraId="14F57CD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maxNumberAperiodicCSI-triggeringStatePerCC</w:t>
            </w:r>
            <w:proofErr w:type="spellEnd"/>
            <w:r w:rsidRPr="00DC64F7">
              <w:rPr>
                <w:rFonts w:ascii="Arial" w:eastAsia="Times New Roman" w:hAnsi="Arial" w:cs="Arial"/>
                <w:sz w:val="18"/>
                <w:szCs w:val="18"/>
                <w:lang w:eastAsia="ja-JP"/>
              </w:rPr>
              <w:t xml:space="preserve"> indicates the maximum number of aperiodic CSI triggering states in </w:t>
            </w:r>
            <w:r w:rsidRPr="00DC64F7">
              <w:rPr>
                <w:rFonts w:ascii="Arial" w:eastAsia="Times New Roman" w:hAnsi="Arial" w:cs="Arial"/>
                <w:i/>
                <w:sz w:val="18"/>
                <w:szCs w:val="18"/>
                <w:lang w:eastAsia="ja-JP"/>
              </w:rPr>
              <w:t>CSI-</w:t>
            </w:r>
            <w:proofErr w:type="spellStart"/>
            <w:r w:rsidRPr="00DC64F7">
              <w:rPr>
                <w:rFonts w:ascii="Arial" w:eastAsia="Times New Roman" w:hAnsi="Arial" w:cs="Arial"/>
                <w:i/>
                <w:sz w:val="18"/>
                <w:szCs w:val="18"/>
                <w:lang w:eastAsia="ja-JP"/>
              </w:rPr>
              <w:t>AperiodicTriggerStateList</w:t>
            </w:r>
            <w:proofErr w:type="spellEnd"/>
            <w:r w:rsidRPr="00DC64F7">
              <w:rPr>
                <w:rFonts w:ascii="Arial" w:eastAsia="Times New Roman" w:hAnsi="Arial" w:cs="Arial"/>
                <w:sz w:val="18"/>
                <w:szCs w:val="18"/>
                <w:lang w:eastAsia="ja-JP"/>
              </w:rPr>
              <w:t xml:space="preserve"> per </w:t>
            </w:r>
            <w:proofErr w:type="gramStart"/>
            <w:r w:rsidRPr="00DC64F7">
              <w:rPr>
                <w:rFonts w:ascii="Arial" w:eastAsia="Times New Roman" w:hAnsi="Arial" w:cs="Arial"/>
                <w:sz w:val="18"/>
                <w:szCs w:val="18"/>
                <w:lang w:eastAsia="ja-JP"/>
              </w:rPr>
              <w:t>CC;</w:t>
            </w:r>
            <w:proofErr w:type="gramEnd"/>
          </w:p>
          <w:p w14:paraId="28C23D6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maxNumberSemiPersistentCSI</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ForCSI</w:t>
            </w:r>
            <w:proofErr w:type="spellEnd"/>
            <w:r w:rsidRPr="00DC64F7">
              <w:rPr>
                <w:rFonts w:ascii="Arial" w:eastAsia="Times New Roman" w:hAnsi="Arial" w:cs="Arial"/>
                <w:i/>
                <w:sz w:val="18"/>
                <w:szCs w:val="18"/>
                <w:lang w:eastAsia="ja-JP"/>
              </w:rPr>
              <w:t>-Report</w:t>
            </w:r>
            <w:r w:rsidRPr="00DC64F7">
              <w:rPr>
                <w:rFonts w:ascii="Arial" w:eastAsia="Times New Roman" w:hAnsi="Arial" w:cs="Arial"/>
                <w:sz w:val="18"/>
                <w:szCs w:val="18"/>
                <w:lang w:eastAsia="ja-JP"/>
              </w:rPr>
              <w:t xml:space="preserve"> indicates the maximum number of semi-persistent CSI report setting per BWP for CSI </w:t>
            </w:r>
            <w:proofErr w:type="gramStart"/>
            <w:r w:rsidRPr="00DC64F7">
              <w:rPr>
                <w:rFonts w:ascii="Arial" w:eastAsia="Times New Roman" w:hAnsi="Arial" w:cs="Arial"/>
                <w:sz w:val="18"/>
                <w:szCs w:val="18"/>
                <w:lang w:eastAsia="ja-JP"/>
              </w:rPr>
              <w:t>report;</w:t>
            </w:r>
            <w:proofErr w:type="gramEnd"/>
          </w:p>
          <w:p w14:paraId="3EB9C2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maxNumberSemiPersistentCSI-PerBWP-ForBeamReport</w:t>
            </w:r>
            <w:proofErr w:type="spellEnd"/>
            <w:r w:rsidRPr="00DC64F7">
              <w:rPr>
                <w:rFonts w:ascii="Arial" w:eastAsia="Times New Roman" w:hAnsi="Arial" w:cs="Arial"/>
                <w:sz w:val="18"/>
                <w:szCs w:val="18"/>
                <w:lang w:eastAsia="ja-JP"/>
              </w:rPr>
              <w:t xml:space="preserve"> indicates the maximum number of semi-persistent CSI report setting per BWP for beam </w:t>
            </w:r>
            <w:proofErr w:type="gramStart"/>
            <w:r w:rsidRPr="00DC64F7">
              <w:rPr>
                <w:rFonts w:ascii="Arial" w:eastAsia="Times New Roman" w:hAnsi="Arial" w:cs="Arial"/>
                <w:sz w:val="18"/>
                <w:szCs w:val="18"/>
                <w:lang w:eastAsia="ja-JP"/>
              </w:rPr>
              <w:t>report;</w:t>
            </w:r>
            <w:proofErr w:type="gramEnd"/>
          </w:p>
          <w:p w14:paraId="775B0F90" w14:textId="77777777" w:rsidR="00DC64F7" w:rsidRPr="00DC64F7" w:rsidRDefault="00DC64F7" w:rsidP="00DC64F7">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simultaneousCSI-ReportsPerCC</w:t>
            </w:r>
            <w:proofErr w:type="spellEnd"/>
            <w:r w:rsidRPr="00DC64F7">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DC64F7">
              <w:rPr>
                <w:rFonts w:ascii="Arial" w:eastAsia="Times New Roman" w:hAnsi="Arial" w:cs="Arial"/>
                <w:sz w:val="18"/>
                <w:szCs w:val="18"/>
                <w:lang w:eastAsia="ja-JP"/>
              </w:rPr>
              <w:t>simultaneousCSI-ReportsPerCC</w:t>
            </w:r>
            <w:proofErr w:type="spellEnd"/>
            <w:r w:rsidRPr="00DC64F7">
              <w:rPr>
                <w:rFonts w:ascii="Arial" w:eastAsia="Times New Roman" w:hAnsi="Arial" w:cs="Arial"/>
                <w:sz w:val="18"/>
                <w:szCs w:val="18"/>
                <w:lang w:eastAsia="ja-JP"/>
              </w:rPr>
              <w:t xml:space="preserve"> includes the beam report and CSI report.</w:t>
            </w:r>
          </w:p>
          <w:p w14:paraId="7B70F1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csi-ReportFramework</w:t>
            </w:r>
            <w:proofErr w:type="spellEnd"/>
            <w:r w:rsidRPr="00DC64F7">
              <w:rPr>
                <w:rFonts w:ascii="Arial" w:eastAsia="Times New Roman" w:hAnsi="Arial"/>
                <w:sz w:val="18"/>
                <w:lang w:eastAsia="ja-JP"/>
              </w:rPr>
              <w:t>.</w:t>
            </w:r>
          </w:p>
          <w:p w14:paraId="36F2C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B4DF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1A4B4F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563E9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B85B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15EF1D" w14:textId="77777777" w:rsidTr="00022B15">
        <w:trPr>
          <w:cantSplit/>
          <w:tblHeader/>
        </w:trPr>
        <w:tc>
          <w:tcPr>
            <w:tcW w:w="6917" w:type="dxa"/>
          </w:tcPr>
          <w:p w14:paraId="67214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38A2E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C64F7">
              <w:rPr>
                <w:rFonts w:ascii="Arial" w:eastAsia="Times New Roman" w:hAnsi="Arial" w:cs="Arial"/>
                <w:sz w:val="18"/>
                <w:lang w:eastAsia="ja-JP"/>
              </w:rPr>
              <w:t xml:space="preserve">Indicates whether the UE supports the </w:t>
            </w:r>
            <w:r w:rsidRPr="00DC64F7">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728B8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i/>
                <w:sz w:val="18"/>
                <w:szCs w:val="18"/>
                <w:lang w:eastAsia="ja-JP"/>
              </w:rPr>
              <w:t>maxNumberAperiodicCSI-PerBWP-ForCSI-ReportExt-r16</w:t>
            </w:r>
            <w:r w:rsidRPr="00DC64F7">
              <w:rPr>
                <w:rFonts w:ascii="Arial" w:eastAsia="Times New Roman" w:hAnsi="Arial" w:cs="Arial"/>
                <w:sz w:val="18"/>
                <w:szCs w:val="18"/>
                <w:lang w:eastAsia="ja-JP"/>
              </w:rPr>
              <w:t xml:space="preserve"> indicates the extended maximum number of aperiodic CSI report setting per BWP for CSI report. If present, the value of </w:t>
            </w:r>
            <w:r w:rsidRPr="00DC64F7">
              <w:rPr>
                <w:rFonts w:ascii="Arial" w:eastAsia="Times New Roman" w:hAnsi="Arial" w:cs="Arial"/>
                <w:i/>
                <w:sz w:val="18"/>
                <w:szCs w:val="18"/>
                <w:lang w:eastAsia="ja-JP"/>
              </w:rPr>
              <w:t>maxNumberAperiodicCSI-PerBWP-ForCSI-Report-r16</w:t>
            </w:r>
            <w:r w:rsidRPr="00DC64F7">
              <w:rPr>
                <w:rFonts w:ascii="Arial" w:eastAsia="Times New Roman" w:hAnsi="Arial" w:cs="Arial"/>
                <w:sz w:val="18"/>
                <w:szCs w:val="18"/>
                <w:lang w:eastAsia="ja-JP"/>
              </w:rPr>
              <w:t xml:space="preserve"> shall replace the corresponding value in </w:t>
            </w:r>
            <w:proofErr w:type="spellStart"/>
            <w:r w:rsidRPr="00DC64F7">
              <w:rPr>
                <w:rFonts w:ascii="Arial" w:eastAsia="Times New Roman" w:hAnsi="Arial"/>
                <w:i/>
                <w:iCs/>
                <w:sz w:val="18"/>
                <w:lang w:eastAsia="ja-JP"/>
              </w:rPr>
              <w:t>csi-ReportFramework</w:t>
            </w:r>
            <w:proofErr w:type="spellEnd"/>
            <w:r w:rsidRPr="00DC64F7">
              <w:rPr>
                <w:rFonts w:ascii="Arial" w:eastAsia="Times New Roman" w:hAnsi="Arial" w:cs="Arial"/>
                <w:sz w:val="18"/>
                <w:szCs w:val="18"/>
                <w:lang w:eastAsia="ja-JP"/>
              </w:rPr>
              <w:t>.</w:t>
            </w:r>
          </w:p>
        </w:tc>
        <w:tc>
          <w:tcPr>
            <w:tcW w:w="709" w:type="dxa"/>
          </w:tcPr>
          <w:p w14:paraId="2028D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5A04DA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07365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388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166FD6" w14:textId="77777777" w:rsidTr="00022B15">
        <w:trPr>
          <w:cantSplit/>
          <w:tblHeader/>
        </w:trPr>
        <w:tc>
          <w:tcPr>
            <w:tcW w:w="6917" w:type="dxa"/>
          </w:tcPr>
          <w:p w14:paraId="42832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csi</w:t>
            </w:r>
            <w:proofErr w:type="spellEnd"/>
            <w:r w:rsidRPr="00DC64F7">
              <w:rPr>
                <w:rFonts w:ascii="Arial" w:eastAsia="Times New Roman" w:hAnsi="Arial"/>
                <w:b/>
                <w:bCs/>
                <w:i/>
                <w:iCs/>
                <w:sz w:val="18"/>
                <w:lang w:eastAsia="ja-JP"/>
              </w:rPr>
              <w:t>-RS-</w:t>
            </w:r>
            <w:proofErr w:type="spellStart"/>
            <w:r w:rsidRPr="00DC64F7">
              <w:rPr>
                <w:rFonts w:ascii="Arial" w:eastAsia="Times New Roman" w:hAnsi="Arial"/>
                <w:b/>
                <w:bCs/>
                <w:i/>
                <w:iCs/>
                <w:sz w:val="18"/>
                <w:lang w:eastAsia="ja-JP"/>
              </w:rPr>
              <w:t>ForTracking</w:t>
            </w:r>
            <w:proofErr w:type="spellEnd"/>
          </w:p>
          <w:p w14:paraId="3B9C75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for tracking (i.e. TRS). This capability signalling comprises the following parameters:</w:t>
            </w:r>
          </w:p>
          <w:p w14:paraId="7C5CDA6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maxBurstLength</w:t>
            </w:r>
            <w:proofErr w:type="spellEnd"/>
            <w:r w:rsidRPr="00DC64F7">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DC64F7">
              <w:rPr>
                <w:rFonts w:ascii="Arial" w:eastAsia="Times New Roman" w:hAnsi="Arial" w:cs="Arial"/>
                <w:sz w:val="18"/>
                <w:szCs w:val="18"/>
                <w:lang w:eastAsia="ja-JP"/>
              </w:rPr>
              <w:t>2;</w:t>
            </w:r>
            <w:proofErr w:type="gramEnd"/>
          </w:p>
          <w:p w14:paraId="113465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maxSimultaneousResourceSetsPerCC</w:t>
            </w:r>
            <w:proofErr w:type="spellEnd"/>
            <w:r w:rsidRPr="00DC64F7">
              <w:rPr>
                <w:rFonts w:ascii="Arial" w:eastAsia="Times New Roman" w:hAnsi="Arial" w:cs="Arial"/>
                <w:sz w:val="18"/>
                <w:szCs w:val="18"/>
                <w:lang w:eastAsia="ja-JP"/>
              </w:rPr>
              <w:t xml:space="preserve"> indicates the maximum number of TRS resource sets per CC which the UE can track </w:t>
            </w:r>
            <w:proofErr w:type="gramStart"/>
            <w:r w:rsidRPr="00DC64F7">
              <w:rPr>
                <w:rFonts w:ascii="Arial" w:eastAsia="Times New Roman" w:hAnsi="Arial" w:cs="Arial"/>
                <w:sz w:val="18"/>
                <w:szCs w:val="18"/>
                <w:lang w:eastAsia="ja-JP"/>
              </w:rPr>
              <w:t>simultaneously;</w:t>
            </w:r>
            <w:proofErr w:type="gramEnd"/>
          </w:p>
          <w:p w14:paraId="2226107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maxConfiguredResourceSetsPerCC</w:t>
            </w:r>
            <w:proofErr w:type="spellEnd"/>
            <w:r w:rsidRPr="00DC64F7">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DC64F7">
              <w:rPr>
                <w:rFonts w:ascii="Arial" w:eastAsia="Times New Roman" w:hAnsi="Arial" w:cs="Arial"/>
                <w:sz w:val="18"/>
                <w:szCs w:val="18"/>
                <w:lang w:eastAsia="ja-JP"/>
              </w:rPr>
              <w:t>FR2;</w:t>
            </w:r>
            <w:proofErr w:type="gramEnd"/>
          </w:p>
          <w:p w14:paraId="2951F3C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maxConfiguredResourceSetsAllCC</w:t>
            </w:r>
            <w:proofErr w:type="spellEnd"/>
            <w:r w:rsidRPr="00DC64F7">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801F7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csi</w:t>
            </w:r>
            <w:proofErr w:type="spellEnd"/>
            <w:r w:rsidRPr="00DC64F7">
              <w:rPr>
                <w:rFonts w:ascii="Arial" w:eastAsia="Times New Roman" w:hAnsi="Arial"/>
                <w:i/>
                <w:iCs/>
                <w:sz w:val="18"/>
                <w:lang w:eastAsia="ja-JP"/>
              </w:rPr>
              <w:t>-RS-</w:t>
            </w:r>
            <w:proofErr w:type="spellStart"/>
            <w:r w:rsidRPr="00DC64F7">
              <w:rPr>
                <w:rFonts w:ascii="Arial" w:eastAsia="Times New Roman" w:hAnsi="Arial"/>
                <w:i/>
                <w:iCs/>
                <w:sz w:val="18"/>
                <w:lang w:eastAsia="ja-JP"/>
              </w:rPr>
              <w:t>ForTracking</w:t>
            </w:r>
            <w:proofErr w:type="spellEnd"/>
            <w:r w:rsidRPr="00DC64F7">
              <w:rPr>
                <w:rFonts w:ascii="Arial" w:eastAsia="Times New Roman" w:hAnsi="Arial"/>
                <w:sz w:val="18"/>
                <w:lang w:eastAsia="ja-JP"/>
              </w:rPr>
              <w:t>.</w:t>
            </w:r>
          </w:p>
          <w:p w14:paraId="0E85A9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38BB5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71257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65B0F5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0CAB1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A450BC1" w14:textId="77777777" w:rsidTr="00022B15">
        <w:trPr>
          <w:cantSplit/>
          <w:tblHeader/>
        </w:trPr>
        <w:tc>
          <w:tcPr>
            <w:tcW w:w="6917" w:type="dxa"/>
          </w:tcPr>
          <w:p w14:paraId="76CD24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w:t>
            </w:r>
            <w:proofErr w:type="spellEnd"/>
          </w:p>
          <w:p w14:paraId="370138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support of CSI-RS and CSI-IM reception for CSI feedback. This capability signalling comprises the following parameters:</w:t>
            </w:r>
          </w:p>
          <w:p w14:paraId="44E828E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configured NZP-CSI-RS resources per </w:t>
            </w:r>
            <w:proofErr w:type="gramStart"/>
            <w:r w:rsidRPr="00DC64F7">
              <w:rPr>
                <w:rFonts w:ascii="Arial" w:eastAsia="Times New Roman" w:hAnsi="Arial" w:cs="Arial"/>
                <w:sz w:val="18"/>
                <w:szCs w:val="18"/>
                <w:lang w:eastAsia="ja-JP"/>
              </w:rPr>
              <w:t>CC;</w:t>
            </w:r>
            <w:proofErr w:type="gramEnd"/>
          </w:p>
          <w:p w14:paraId="197506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maxConfigNumberPortsAcrossNZP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ports across all configured NZP-CSI-RS resources per </w:t>
            </w:r>
            <w:proofErr w:type="gramStart"/>
            <w:r w:rsidRPr="00DC64F7">
              <w:rPr>
                <w:rFonts w:ascii="Arial" w:eastAsia="Times New Roman" w:hAnsi="Arial" w:cs="Arial"/>
                <w:sz w:val="18"/>
                <w:szCs w:val="18"/>
                <w:lang w:eastAsia="ja-JP"/>
              </w:rPr>
              <w:t>CC;</w:t>
            </w:r>
            <w:proofErr w:type="gramEnd"/>
          </w:p>
          <w:p w14:paraId="3974D63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maxConfigNumberCSI</w:t>
            </w:r>
            <w:proofErr w:type="spellEnd"/>
            <w:r w:rsidRPr="00DC64F7">
              <w:rPr>
                <w:rFonts w:ascii="Arial" w:eastAsia="Times New Roman" w:hAnsi="Arial" w:cs="Arial"/>
                <w:i/>
                <w:sz w:val="18"/>
                <w:szCs w:val="18"/>
                <w:lang w:eastAsia="ja-JP"/>
              </w:rPr>
              <w:t>-IM-</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configured CSI-IM resources per </w:t>
            </w:r>
            <w:proofErr w:type="gramStart"/>
            <w:r w:rsidRPr="00DC64F7">
              <w:rPr>
                <w:rFonts w:ascii="Arial" w:eastAsia="Times New Roman" w:hAnsi="Arial" w:cs="Arial"/>
                <w:sz w:val="18"/>
                <w:szCs w:val="18"/>
                <w:lang w:eastAsia="ja-JP"/>
              </w:rPr>
              <w:t>CC;</w:t>
            </w:r>
            <w:proofErr w:type="gramEnd"/>
          </w:p>
          <w:p w14:paraId="5249F09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maximum number of simultaneous CSI-RS-resources per </w:t>
            </w:r>
            <w:proofErr w:type="gramStart"/>
            <w:r w:rsidRPr="00DC64F7">
              <w:rPr>
                <w:rFonts w:ascii="Arial" w:eastAsia="Times New Roman" w:hAnsi="Arial" w:cs="Arial"/>
                <w:sz w:val="18"/>
                <w:szCs w:val="18"/>
                <w:lang w:eastAsia="ja-JP"/>
              </w:rPr>
              <w:t>CC;</w:t>
            </w:r>
            <w:proofErr w:type="gramEnd"/>
          </w:p>
          <w:p w14:paraId="79A0969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total number of CSI-RS ports in simultaneous CSI-RS resources per CC.</w:t>
            </w:r>
          </w:p>
          <w:p w14:paraId="20BD29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sz w:val="18"/>
                <w:lang w:eastAsia="ja-JP"/>
              </w:rPr>
              <w:t>csi</w:t>
            </w:r>
            <w:proofErr w:type="spellEnd"/>
            <w:r w:rsidRPr="00DC64F7">
              <w:rPr>
                <w:rFonts w:ascii="Arial" w:eastAsia="Times New Roman" w:hAnsi="Arial"/>
                <w:sz w:val="18"/>
                <w:lang w:eastAsia="ja-JP"/>
              </w:rPr>
              <w:t>-RS-IM-</w:t>
            </w:r>
            <w:proofErr w:type="spellStart"/>
            <w:r w:rsidRPr="00DC64F7">
              <w:rPr>
                <w:rFonts w:ascii="Arial" w:eastAsia="Times New Roman" w:hAnsi="Arial"/>
                <w:sz w:val="18"/>
                <w:lang w:eastAsia="ja-JP"/>
              </w:rPr>
              <w:t>ReceptionForFeedback</w:t>
            </w:r>
            <w:proofErr w:type="spellEnd"/>
            <w:r w:rsidRPr="00DC64F7">
              <w:rPr>
                <w:rFonts w:ascii="Arial" w:eastAsia="Times New Roman" w:hAnsi="Arial"/>
                <w:sz w:val="18"/>
                <w:lang w:eastAsia="ja-JP"/>
              </w:rPr>
              <w:t>.</w:t>
            </w:r>
          </w:p>
          <w:p w14:paraId="13E31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ACC9F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7017965"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E9B11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01E8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566149" w14:textId="77777777" w:rsidTr="00022B15">
        <w:trPr>
          <w:cantSplit/>
          <w:tblHeader/>
        </w:trPr>
        <w:tc>
          <w:tcPr>
            <w:tcW w:w="6917" w:type="dxa"/>
          </w:tcPr>
          <w:p w14:paraId="15E09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C64F7">
              <w:rPr>
                <w:rFonts w:ascii="Arial" w:eastAsia="Times New Roman" w:hAnsi="Arial" w:cs="Arial"/>
                <w:b/>
                <w:i/>
                <w:sz w:val="18"/>
                <w:szCs w:val="18"/>
                <w:lang w:eastAsia="ja-JP"/>
              </w:rPr>
              <w:t>csi</w:t>
            </w:r>
            <w:proofErr w:type="spellEnd"/>
            <w:r w:rsidRPr="00DC64F7">
              <w:rPr>
                <w:rFonts w:ascii="Arial" w:eastAsia="Times New Roman" w:hAnsi="Arial" w:cs="Arial"/>
                <w:b/>
                <w:i/>
                <w:sz w:val="18"/>
                <w:szCs w:val="18"/>
                <w:lang w:eastAsia="ja-JP"/>
              </w:rPr>
              <w:t>-RS-</w:t>
            </w:r>
            <w:proofErr w:type="spellStart"/>
            <w:r w:rsidRPr="00DC64F7">
              <w:rPr>
                <w:rFonts w:ascii="Arial" w:eastAsia="Times New Roman" w:hAnsi="Arial" w:cs="Arial"/>
                <w:b/>
                <w:i/>
                <w:sz w:val="18"/>
                <w:szCs w:val="18"/>
                <w:lang w:eastAsia="ja-JP"/>
              </w:rPr>
              <w:t>ProcFrameworkForSRS</w:t>
            </w:r>
            <w:proofErr w:type="spellEnd"/>
          </w:p>
          <w:p w14:paraId="648A2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support of CSI-RS processing framework for SRS. This capability signalling comprises the following parameters:</w:t>
            </w:r>
          </w:p>
          <w:p w14:paraId="21FB8EC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periodic SRS resources associated with CSI-RS per </w:t>
            </w:r>
            <w:proofErr w:type="gramStart"/>
            <w:r w:rsidRPr="00DC64F7">
              <w:rPr>
                <w:rFonts w:ascii="Arial" w:eastAsia="Times New Roman" w:hAnsi="Arial" w:cs="Arial"/>
                <w:sz w:val="18"/>
                <w:szCs w:val="18"/>
                <w:lang w:eastAsia="ja-JP"/>
              </w:rPr>
              <w:t>BWP;</w:t>
            </w:r>
            <w:proofErr w:type="gramEnd"/>
          </w:p>
          <w:p w14:paraId="4AA120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aperiodic SRS resources associated with CSI-RS per </w:t>
            </w:r>
            <w:proofErr w:type="gramStart"/>
            <w:r w:rsidRPr="00DC64F7">
              <w:rPr>
                <w:rFonts w:ascii="Arial" w:eastAsia="Times New Roman" w:hAnsi="Arial" w:cs="Arial"/>
                <w:sz w:val="18"/>
                <w:szCs w:val="18"/>
                <w:lang w:eastAsia="ja-JP"/>
              </w:rPr>
              <w:t>BWP;</w:t>
            </w:r>
            <w:proofErr w:type="gramEnd"/>
          </w:p>
          <w:p w14:paraId="2273BD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maxNumberSP</w:t>
            </w:r>
            <w:proofErr w:type="spellEnd"/>
            <w:r w:rsidRPr="00DC64F7">
              <w:rPr>
                <w:rFonts w:ascii="Arial" w:eastAsia="Times New Roman" w:hAnsi="Arial" w:cs="Arial"/>
                <w:i/>
                <w:sz w:val="18"/>
                <w:szCs w:val="18"/>
                <w:lang w:eastAsia="ja-JP"/>
              </w:rPr>
              <w:t>-SRS-</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PerBWP</w:t>
            </w:r>
            <w:proofErr w:type="spellEnd"/>
            <w:r w:rsidRPr="00DC64F7">
              <w:rPr>
                <w:rFonts w:ascii="Arial" w:eastAsia="Times New Roman" w:hAnsi="Arial" w:cs="Arial"/>
                <w:sz w:val="18"/>
                <w:szCs w:val="18"/>
                <w:lang w:eastAsia="ja-JP"/>
              </w:rPr>
              <w:t xml:space="preserve"> indicates the maximum number of semi-persistent SRS resources associated with CSI-RS per </w:t>
            </w:r>
            <w:proofErr w:type="gramStart"/>
            <w:r w:rsidRPr="00DC64F7">
              <w:rPr>
                <w:rFonts w:ascii="Arial" w:eastAsia="Times New Roman" w:hAnsi="Arial" w:cs="Arial"/>
                <w:sz w:val="18"/>
                <w:szCs w:val="18"/>
                <w:lang w:eastAsia="ja-JP"/>
              </w:rPr>
              <w:t>BWP;</w:t>
            </w:r>
            <w:proofErr w:type="gramEnd"/>
          </w:p>
          <w:p w14:paraId="4D3C8239"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simultaneousSRS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AssocCSI</w:t>
            </w:r>
            <w:proofErr w:type="spellEnd"/>
            <w:r w:rsidRPr="00DC64F7">
              <w:rPr>
                <w:rFonts w:ascii="Arial" w:eastAsia="Times New Roman" w:hAnsi="Arial" w:cs="Arial"/>
                <w:i/>
                <w:sz w:val="18"/>
                <w:szCs w:val="18"/>
                <w:lang w:eastAsia="ja-JP"/>
              </w:rPr>
              <w:t>-RS-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55CA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6F409B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C90D9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BE618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6538747E" w14:textId="77777777" w:rsidTr="00022B15">
        <w:trPr>
          <w:cantSplit/>
          <w:tblHeader/>
        </w:trPr>
        <w:tc>
          <w:tcPr>
            <w:tcW w:w="6917" w:type="dxa"/>
          </w:tcPr>
          <w:p w14:paraId="1DDF01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defaultQCL-PerCORESETPoolIndex-r16</w:t>
            </w:r>
          </w:p>
          <w:p w14:paraId="0F4FAF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Indicates whether the UE supports default QCL assumption per CORESET pool index</w:t>
            </w:r>
            <w:r w:rsidRPr="00DC64F7">
              <w:rPr>
                <w:rFonts w:ascii="Arial" w:eastAsia="Times New Roman" w:hAnsi="Arial" w:cs="Arial"/>
                <w:sz w:val="18"/>
                <w:szCs w:val="18"/>
                <w:lang w:eastAsia="ko-KR"/>
              </w:rPr>
              <w:t xml:space="preserve"> using multi-DCI based multi-TRP.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bCs/>
                <w:i/>
                <w:sz w:val="18"/>
                <w:lang w:eastAsia="ja-JP"/>
              </w:rPr>
              <w:t>simultaneousReceptionDiffTypeD-r16</w:t>
            </w:r>
            <w:r w:rsidRPr="00DC64F7">
              <w:rPr>
                <w:rFonts w:ascii="Arial" w:eastAsia="Times New Roman" w:hAnsi="Arial"/>
                <w:i/>
                <w:iCs/>
                <w:sz w:val="18"/>
                <w:lang w:eastAsia="ja-JP"/>
              </w:rPr>
              <w:t>.</w:t>
            </w:r>
          </w:p>
        </w:tc>
        <w:tc>
          <w:tcPr>
            <w:tcW w:w="709" w:type="dxa"/>
          </w:tcPr>
          <w:p w14:paraId="7F1CD0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F7470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11F6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978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57A309A" w14:textId="77777777" w:rsidTr="00022B15">
        <w:trPr>
          <w:cantSplit/>
          <w:tblHeader/>
        </w:trPr>
        <w:tc>
          <w:tcPr>
            <w:tcW w:w="6917" w:type="dxa"/>
          </w:tcPr>
          <w:p w14:paraId="41D9E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defaultQCL-TwoTCI-r16</w:t>
            </w:r>
          </w:p>
          <w:p w14:paraId="5EA508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bCs/>
                <w:iCs/>
                <w:sz w:val="18"/>
                <w:lang w:eastAsia="ja-JP"/>
              </w:rPr>
              <w:t xml:space="preserve">Indicates whether the UE supports default QCL assumption with </w:t>
            </w:r>
            <w:r w:rsidRPr="00DC64F7">
              <w:rPr>
                <w:rFonts w:ascii="Arial" w:eastAsia="Times New Roman" w:hAnsi="Arial" w:cs="Arial"/>
                <w:sz w:val="18"/>
                <w:szCs w:val="18"/>
                <w:lang w:eastAsia="ko-KR"/>
              </w:rPr>
              <w:t>two TCI states using single-DCI based multi-TRP</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UE can include this field only if </w:t>
            </w:r>
            <w:r w:rsidRPr="00DC64F7">
              <w:rPr>
                <w:rFonts w:ascii="Arial" w:eastAsia="Times New Roman" w:hAnsi="Arial"/>
                <w:bCs/>
                <w:i/>
                <w:sz w:val="18"/>
                <w:lang w:eastAsia="ja-JP"/>
              </w:rPr>
              <w:t>simultaneousReceptionDiffTypeD-r16</w:t>
            </w:r>
            <w:r w:rsidRPr="00DC64F7">
              <w:rPr>
                <w:rFonts w:ascii="Arial" w:eastAsia="Times New Roman" w:hAnsi="Arial"/>
                <w:b/>
                <w:i/>
                <w:sz w:val="18"/>
                <w:lang w:eastAsia="ja-JP"/>
              </w:rPr>
              <w:t xml:space="preserve"> </w:t>
            </w:r>
            <w:r w:rsidRPr="00DC64F7">
              <w:rPr>
                <w:rFonts w:ascii="Arial" w:eastAsia="Times New Roman" w:hAnsi="Arial"/>
                <w:sz w:val="18"/>
                <w:lang w:eastAsia="ja-JP"/>
              </w:rPr>
              <w:t>is present. Otherwise, the UE does not include this field.</w:t>
            </w:r>
          </w:p>
        </w:tc>
        <w:tc>
          <w:tcPr>
            <w:tcW w:w="709" w:type="dxa"/>
          </w:tcPr>
          <w:p w14:paraId="7C4DE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39A1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9C8CE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07A9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1C03A10" w14:textId="77777777" w:rsidTr="00022B15">
        <w:trPr>
          <w:cantSplit/>
          <w:tblHeader/>
        </w:trPr>
        <w:tc>
          <w:tcPr>
            <w:tcW w:w="6917" w:type="dxa"/>
          </w:tcPr>
          <w:p w14:paraId="0BA74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enhancedSkipUplinkTxConfigured-v1660</w:t>
            </w:r>
          </w:p>
          <w:p w14:paraId="2BF43A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 </w:t>
            </w:r>
            <w:r w:rsidRPr="00DC64F7">
              <w:rPr>
                <w:rFonts w:ascii="Arial" w:eastAsia="Times New Roman" w:hAnsi="Arial"/>
                <w:sz w:val="18"/>
                <w:lang w:eastAsia="zh-CN"/>
              </w:rPr>
              <w:t>configured</w:t>
            </w:r>
            <w:r w:rsidRPr="00DC64F7">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5367C2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enhancedSkipUplinkTxConfigured-v1660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enhancedSkipUplinkTxConfigured-r16</w:t>
            </w:r>
            <w:r w:rsidRPr="00DC64F7">
              <w:rPr>
                <w:rFonts w:ascii="Arial" w:eastAsia="Times New Roman" w:hAnsi="Arial"/>
                <w:sz w:val="18"/>
                <w:lang w:eastAsia="ja-JP"/>
              </w:rPr>
              <w:t xml:space="preserve"> is absent.</w:t>
            </w:r>
          </w:p>
        </w:tc>
        <w:tc>
          <w:tcPr>
            <w:tcW w:w="709" w:type="dxa"/>
          </w:tcPr>
          <w:p w14:paraId="4E8F7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0A09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5B87CA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731A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6E7C0839" w14:textId="77777777" w:rsidTr="00022B15">
        <w:trPr>
          <w:cantSplit/>
          <w:tblHeader/>
        </w:trPr>
        <w:tc>
          <w:tcPr>
            <w:tcW w:w="6917" w:type="dxa"/>
          </w:tcPr>
          <w:p w14:paraId="768072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ja-JP"/>
              </w:rPr>
              <w:t>enhancedSkipUplinkTxDynamic-v1660</w:t>
            </w:r>
          </w:p>
          <w:p w14:paraId="38B44C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skipping UL transmission for an uplink </w:t>
            </w:r>
            <w:r w:rsidRPr="00DC64F7">
              <w:rPr>
                <w:rFonts w:ascii="Arial" w:eastAsia="Times New Roman" w:hAnsi="Arial"/>
                <w:sz w:val="18"/>
                <w:lang w:eastAsia="ko-KR"/>
              </w:rPr>
              <w:t>grant addressed to a C-RNTI</w:t>
            </w:r>
            <w:r w:rsidRPr="00DC64F7">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C64F7">
              <w:rPr>
                <w:rFonts w:ascii="Arial" w:eastAsia="MS PGothic" w:hAnsi="Arial" w:cs="Arial"/>
                <w:sz w:val="18"/>
                <w:szCs w:val="18"/>
                <w:lang w:eastAsia="ja-JP"/>
              </w:rPr>
              <w:t>UE shall set the capability value consistently for all FDD-FR1 bands, all TDD-FR1 bands and all TDD-FR2 bands respectively.</w:t>
            </w:r>
          </w:p>
          <w:p w14:paraId="77F200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enhancedSkipUplinkTxDynamic-v1660</w:t>
            </w:r>
            <w:r w:rsidRPr="00DC64F7">
              <w:rPr>
                <w:rFonts w:ascii="Arial" w:eastAsia="Times New Roman" w:hAnsi="Arial"/>
                <w:sz w:val="18"/>
                <w:lang w:eastAsia="ja-JP"/>
              </w:rPr>
              <w:t xml:space="preserve"> if </w:t>
            </w:r>
            <w:r w:rsidRPr="00DC64F7">
              <w:rPr>
                <w:rFonts w:ascii="Arial" w:eastAsia="Times New Roman" w:hAnsi="Arial"/>
                <w:i/>
                <w:iCs/>
                <w:sz w:val="18"/>
                <w:lang w:eastAsia="ja-JP"/>
              </w:rPr>
              <w:t>enhancedSkipUplinkTxDynamic-r16</w:t>
            </w:r>
            <w:r w:rsidRPr="00DC64F7">
              <w:rPr>
                <w:rFonts w:ascii="Arial" w:eastAsia="Times New Roman" w:hAnsi="Arial"/>
                <w:sz w:val="18"/>
                <w:lang w:eastAsia="ja-JP"/>
              </w:rPr>
              <w:t xml:space="preserve"> is absent.</w:t>
            </w:r>
          </w:p>
        </w:tc>
        <w:tc>
          <w:tcPr>
            <w:tcW w:w="709" w:type="dxa"/>
          </w:tcPr>
          <w:p w14:paraId="19F8C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79145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1D83D1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4FD8F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r>
      <w:tr w:rsidR="00DC64F7" w:rsidRPr="00DC64F7" w14:paraId="3FFFBD7D" w14:textId="77777777" w:rsidTr="00022B15">
        <w:trPr>
          <w:cantSplit/>
          <w:tblHeader/>
        </w:trPr>
        <w:tc>
          <w:tcPr>
            <w:tcW w:w="6917" w:type="dxa"/>
          </w:tcPr>
          <w:p w14:paraId="27547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enhancedUL-TransientPeriod-r16</w:t>
            </w:r>
          </w:p>
          <w:p w14:paraId="6DC366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enhanced UL performance for the transient period as specified in </w:t>
            </w:r>
            <w:r w:rsidRPr="00DC64F7">
              <w:rPr>
                <w:rFonts w:ascii="Arial" w:eastAsia="Times New Roman" w:hAnsi="Arial"/>
                <w:bCs/>
                <w:iCs/>
                <w:sz w:val="18"/>
                <w:lang w:eastAsia="ja-JP"/>
              </w:rPr>
              <w:t xml:space="preserve">clause 6.3.3 of TS 38.101-1 [2]. </w:t>
            </w:r>
            <w:r w:rsidRPr="00DC64F7">
              <w:rPr>
                <w:rFonts w:ascii="Arial" w:eastAsia="Times New Roman" w:hAnsi="Arial"/>
                <w:sz w:val="18"/>
                <w:lang w:eastAsia="ja-JP"/>
              </w:rPr>
              <w:t>If not reported, the UE supports transient period of 10us.</w:t>
            </w:r>
          </w:p>
        </w:tc>
        <w:tc>
          <w:tcPr>
            <w:tcW w:w="709" w:type="dxa"/>
          </w:tcPr>
          <w:p w14:paraId="7C45D6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524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62C7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422A4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8FFCFAD" w14:textId="77777777" w:rsidTr="00022B15">
        <w:trPr>
          <w:cantSplit/>
          <w:tblHeader/>
        </w:trPr>
        <w:tc>
          <w:tcPr>
            <w:tcW w:w="6917" w:type="dxa"/>
          </w:tcPr>
          <w:p w14:paraId="511538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extendedCP</w:t>
            </w:r>
            <w:proofErr w:type="spellEnd"/>
          </w:p>
          <w:p w14:paraId="361359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F6358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413B72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20920D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E15E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8FE709" w14:textId="77777777" w:rsidTr="00022B15">
        <w:trPr>
          <w:cantSplit/>
          <w:tblHeader/>
        </w:trPr>
        <w:tc>
          <w:tcPr>
            <w:tcW w:w="6917" w:type="dxa"/>
          </w:tcPr>
          <w:p w14:paraId="18CEF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groupBeamReporting</w:t>
            </w:r>
            <w:proofErr w:type="spellEnd"/>
          </w:p>
          <w:p w14:paraId="570E69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UE supports RSRP reporting for the group of two reference signals.</w:t>
            </w:r>
          </w:p>
        </w:tc>
        <w:tc>
          <w:tcPr>
            <w:tcW w:w="709" w:type="dxa"/>
          </w:tcPr>
          <w:p w14:paraId="5EF06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8CAB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F17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2C9D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4D7F90" w14:textId="77777777" w:rsidTr="00022B15">
        <w:trPr>
          <w:cantSplit/>
          <w:tblHeader/>
        </w:trPr>
        <w:tc>
          <w:tcPr>
            <w:tcW w:w="6917" w:type="dxa"/>
          </w:tcPr>
          <w:p w14:paraId="569F1C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groupSINR-reporting-r16</w:t>
            </w:r>
          </w:p>
          <w:p w14:paraId="311698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4AD469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51DA0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350CC8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68333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065A7E4" w14:textId="77777777" w:rsidTr="00022B15">
        <w:trPr>
          <w:cantSplit/>
          <w:tblHeader/>
        </w:trPr>
        <w:tc>
          <w:tcPr>
            <w:tcW w:w="6917" w:type="dxa"/>
          </w:tcPr>
          <w:p w14:paraId="622373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handoverUTRA-FDD-r16</w:t>
            </w:r>
          </w:p>
          <w:p w14:paraId="0512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NR to UTRA-FDD CELL_DCH CS handover for the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on the band. It is mandatory to support both UTRA-FDD measurement and event B triggered reporting, and </w:t>
            </w:r>
            <w:r w:rsidRPr="00DC64F7">
              <w:rPr>
                <w:rFonts w:ascii="Arial" w:eastAsia="Times New Roman" w:hAnsi="Arial" w:cs="Arial"/>
                <w:bCs/>
                <w:iCs/>
                <w:sz w:val="18"/>
                <w:szCs w:val="18"/>
                <w:lang w:eastAsia="ja-JP"/>
              </w:rPr>
              <w:t>periodic UTRA-FDD measurement and reporting</w:t>
            </w:r>
            <w:r w:rsidRPr="00DC64F7">
              <w:rPr>
                <w:rFonts w:ascii="Arial" w:eastAsia="Times New Roman" w:hAnsi="Arial"/>
                <w:sz w:val="18"/>
                <w:lang w:eastAsia="ja-JP"/>
              </w:rPr>
              <w:t xml:space="preserve"> if the UE supports HO to UTRA-FDD. If this field is included, then UE shall support IMS voice over NR.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201882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75E79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575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834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3BE277" w14:textId="77777777" w:rsidTr="00022B15">
        <w:trPr>
          <w:cantSplit/>
          <w:tblHeader/>
        </w:trPr>
        <w:tc>
          <w:tcPr>
            <w:tcW w:w="6917" w:type="dxa"/>
          </w:tcPr>
          <w:p w14:paraId="16E6A1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maxMIMO-LayersForMulti-DCI-mTRP-r16</w:t>
            </w:r>
          </w:p>
          <w:p w14:paraId="28BD7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interpretation of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for multi-DCI based </w:t>
            </w:r>
            <w:proofErr w:type="spellStart"/>
            <w:r w:rsidRPr="00DC64F7">
              <w:rPr>
                <w:rFonts w:ascii="Arial" w:eastAsia="Times New Roman" w:hAnsi="Arial"/>
                <w:bCs/>
                <w:iCs/>
                <w:sz w:val="18"/>
                <w:lang w:eastAsia="ja-JP"/>
              </w:rPr>
              <w:t>mTRP</w:t>
            </w:r>
            <w:proofErr w:type="spellEnd"/>
            <w:r w:rsidRPr="00DC64F7">
              <w:rPr>
                <w:rFonts w:ascii="Arial" w:eastAsia="Times New Roman" w:hAnsi="Arial"/>
                <w:bCs/>
                <w:iCs/>
                <w:sz w:val="18"/>
                <w:lang w:eastAsia="ja-JP"/>
              </w:rPr>
              <w:t xml:space="preserve">. If this field is included,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is interpreted as the maximum number of layers per PDSCH for multi-DCI multi-TRP operation.</w:t>
            </w:r>
          </w:p>
          <w:p w14:paraId="08981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not included, </w:t>
            </w:r>
            <w:proofErr w:type="spellStart"/>
            <w:r w:rsidRPr="00DC64F7">
              <w:rPr>
                <w:rFonts w:ascii="Arial" w:eastAsia="Times New Roman" w:hAnsi="Arial"/>
                <w:bCs/>
                <w:i/>
                <w:iCs/>
                <w:sz w:val="18"/>
                <w:lang w:eastAsia="ja-JP"/>
              </w:rPr>
              <w:t>maxNumberMIMO-LayersPDSCH</w:t>
            </w:r>
            <w:proofErr w:type="spellEnd"/>
            <w:r w:rsidRPr="00DC64F7">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C64F7">
              <w:rPr>
                <w:rFonts w:ascii="Arial" w:eastAsia="Times New Roman" w:hAnsi="Arial"/>
                <w:bCs/>
                <w:i/>
                <w:iCs/>
                <w:sz w:val="18"/>
                <w:lang w:eastAsia="ja-JP"/>
              </w:rPr>
              <w:t>overlapPDSCHsFullyFreqTime-r16</w:t>
            </w:r>
            <w:r w:rsidRPr="00DC64F7">
              <w:rPr>
                <w:rFonts w:ascii="Arial" w:eastAsia="Times New Roman" w:hAnsi="Arial"/>
                <w:bCs/>
                <w:iCs/>
                <w:sz w:val="18"/>
                <w:lang w:eastAsia="ja-JP"/>
              </w:rPr>
              <w:t>.</w:t>
            </w:r>
          </w:p>
          <w:p w14:paraId="4CBC2A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B3795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4333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E1DC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A1A3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077C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3263B3A0" w14:textId="77777777" w:rsidTr="00022B15">
        <w:trPr>
          <w:cantSplit/>
          <w:tblHeader/>
        </w:trPr>
        <w:tc>
          <w:tcPr>
            <w:tcW w:w="6917" w:type="dxa"/>
          </w:tcPr>
          <w:p w14:paraId="686BDC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jointReleaseConfiguredGrantType2-r16</w:t>
            </w:r>
          </w:p>
          <w:p w14:paraId="0D018734"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C64F7">
              <w:rPr>
                <w:rFonts w:ascii="Arial" w:eastAsia="Times New Roman" w:hAnsi="Arial" w:cs="Arial"/>
                <w:sz w:val="18"/>
                <w:szCs w:val="18"/>
                <w:lang w:eastAsia="ja-JP"/>
              </w:rPr>
              <w:t xml:space="preserve">The UE can include this feature only if the UE indicates support of </w:t>
            </w:r>
            <w:r w:rsidRPr="00DC64F7">
              <w:rPr>
                <w:rFonts w:ascii="Arial" w:eastAsia="Times New Roman" w:hAnsi="Arial"/>
                <w:bCs/>
                <w:i/>
                <w:sz w:val="18"/>
                <w:lang w:eastAsia="ja-JP"/>
              </w:rPr>
              <w:t>activeConfiguredGrant-r16</w:t>
            </w:r>
            <w:r w:rsidRPr="00DC64F7">
              <w:rPr>
                <w:rFonts w:ascii="Arial" w:eastAsia="Times New Roman" w:hAnsi="Arial"/>
                <w:sz w:val="18"/>
                <w:lang w:eastAsia="ja-JP"/>
              </w:rPr>
              <w:t>.</w:t>
            </w:r>
          </w:p>
        </w:tc>
        <w:tc>
          <w:tcPr>
            <w:tcW w:w="709" w:type="dxa"/>
          </w:tcPr>
          <w:p w14:paraId="0EAC7F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A9A9E48"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B6F67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190F1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228B261C" w14:textId="77777777" w:rsidTr="00022B15">
        <w:trPr>
          <w:cantSplit/>
          <w:tblHeader/>
        </w:trPr>
        <w:tc>
          <w:tcPr>
            <w:tcW w:w="6917" w:type="dxa"/>
          </w:tcPr>
          <w:p w14:paraId="35EEE0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jointReleaseSPS-r16</w:t>
            </w:r>
          </w:p>
          <w:p w14:paraId="282D7D93"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C64F7">
              <w:rPr>
                <w:rFonts w:ascii="Arial" w:eastAsia="Times New Roman" w:hAnsi="Arial"/>
                <w:i/>
                <w:sz w:val="18"/>
                <w:lang w:eastAsia="ja-JP"/>
              </w:rPr>
              <w:t>sps-r16</w:t>
            </w:r>
            <w:r w:rsidRPr="00DC64F7">
              <w:rPr>
                <w:rFonts w:ascii="Arial" w:eastAsia="Times New Roman" w:hAnsi="Arial"/>
                <w:sz w:val="18"/>
                <w:lang w:eastAsia="ja-JP"/>
              </w:rPr>
              <w:t>.</w:t>
            </w:r>
          </w:p>
        </w:tc>
        <w:tc>
          <w:tcPr>
            <w:tcW w:w="709" w:type="dxa"/>
          </w:tcPr>
          <w:p w14:paraId="7437437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072549D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C8E6365"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87EC9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1E8E31C3" w14:textId="77777777" w:rsidTr="00022B15">
        <w:trPr>
          <w:cantSplit/>
          <w:tblHeader/>
        </w:trPr>
        <w:tc>
          <w:tcPr>
            <w:tcW w:w="6917" w:type="dxa"/>
          </w:tcPr>
          <w:p w14:paraId="4F41B2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lowPAPR-DMRS-PDSCH-r16</w:t>
            </w:r>
          </w:p>
          <w:p w14:paraId="26761A67"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PDSCH.</w:t>
            </w:r>
          </w:p>
        </w:tc>
        <w:tc>
          <w:tcPr>
            <w:tcW w:w="709" w:type="dxa"/>
          </w:tcPr>
          <w:p w14:paraId="1BDF9B6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C59FB9C"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16822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18C4DB7"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A106A0C" w14:textId="77777777" w:rsidTr="00022B15">
        <w:trPr>
          <w:cantSplit/>
          <w:tblHeader/>
        </w:trPr>
        <w:tc>
          <w:tcPr>
            <w:tcW w:w="6917" w:type="dxa"/>
          </w:tcPr>
          <w:p w14:paraId="5017B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lowPAPR-DMRS-PUCCH-r16</w:t>
            </w:r>
          </w:p>
          <w:p w14:paraId="38A8F00C"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C64F7">
              <w:rPr>
                <w:rFonts w:ascii="Arial" w:eastAsia="Times New Roman" w:hAnsi="Arial"/>
                <w:i/>
                <w:sz w:val="18"/>
                <w:lang w:eastAsia="ja-JP"/>
              </w:rPr>
              <w:t>pucch-F3-4-HalfPi-BPSK</w:t>
            </w:r>
            <w:r w:rsidRPr="00DC64F7">
              <w:rPr>
                <w:rFonts w:ascii="Arial" w:eastAsia="Times New Roman" w:hAnsi="Arial"/>
                <w:bCs/>
                <w:iCs/>
                <w:sz w:val="18"/>
                <w:lang w:eastAsia="ja-JP"/>
              </w:rPr>
              <w:t xml:space="preserve"> and any combination of support of </w:t>
            </w:r>
            <w:r w:rsidRPr="00DC64F7">
              <w:rPr>
                <w:rFonts w:ascii="Arial" w:eastAsia="Times New Roman" w:hAnsi="Arial"/>
                <w:i/>
                <w:sz w:val="18"/>
                <w:lang w:eastAsia="ja-JP"/>
              </w:rPr>
              <w:t>pucch-F3-WithFH</w:t>
            </w:r>
            <w:r w:rsidRPr="00DC64F7">
              <w:rPr>
                <w:rFonts w:ascii="Arial" w:eastAsia="Times New Roman" w:hAnsi="Arial"/>
                <w:bCs/>
                <w:iCs/>
                <w:sz w:val="18"/>
                <w:lang w:eastAsia="ja-JP"/>
              </w:rPr>
              <w:t xml:space="preserve">, </w:t>
            </w:r>
            <w:r w:rsidRPr="00DC64F7">
              <w:rPr>
                <w:rFonts w:ascii="Arial" w:eastAsia="Times New Roman" w:hAnsi="Arial"/>
                <w:i/>
                <w:sz w:val="18"/>
                <w:lang w:eastAsia="ja-JP"/>
              </w:rPr>
              <w:t>pucch-F4-WithFH</w:t>
            </w:r>
            <w:r w:rsidRPr="00DC64F7">
              <w:rPr>
                <w:rFonts w:ascii="Arial" w:eastAsia="Times New Roman" w:hAnsi="Arial"/>
                <w:bCs/>
                <w:iCs/>
                <w:sz w:val="18"/>
                <w:lang w:eastAsia="ja-JP"/>
              </w:rPr>
              <w:t xml:space="preserve"> and </w:t>
            </w:r>
            <w:r w:rsidRPr="00DC64F7">
              <w:rPr>
                <w:rFonts w:ascii="Arial" w:eastAsia="Times New Roman" w:hAnsi="Arial"/>
                <w:i/>
                <w:sz w:val="18"/>
                <w:lang w:eastAsia="ja-JP"/>
              </w:rPr>
              <w:t>pucch-F1-3-4WithoutFH</w:t>
            </w:r>
            <w:r w:rsidRPr="00DC64F7">
              <w:rPr>
                <w:rFonts w:ascii="Arial" w:eastAsia="Times New Roman" w:hAnsi="Arial"/>
                <w:iCs/>
                <w:sz w:val="18"/>
                <w:lang w:eastAsia="ja-JP"/>
              </w:rPr>
              <w:t>.</w:t>
            </w:r>
          </w:p>
        </w:tc>
        <w:tc>
          <w:tcPr>
            <w:tcW w:w="709" w:type="dxa"/>
          </w:tcPr>
          <w:p w14:paraId="440DD38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77B8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8FB7DDA"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17FB4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4C5F55C" w14:textId="77777777" w:rsidTr="00022B15">
        <w:trPr>
          <w:cantSplit/>
          <w:tblHeader/>
        </w:trPr>
        <w:tc>
          <w:tcPr>
            <w:tcW w:w="6917" w:type="dxa"/>
          </w:tcPr>
          <w:p w14:paraId="62C14D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lowPAPR-DMRS-PUSCHwithoutPrecoding-r16</w:t>
            </w:r>
          </w:p>
          <w:p w14:paraId="2CCD3D9D"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low PAPR DMRS for PUSCH without transform precoding.</w:t>
            </w:r>
          </w:p>
        </w:tc>
        <w:tc>
          <w:tcPr>
            <w:tcW w:w="709" w:type="dxa"/>
          </w:tcPr>
          <w:p w14:paraId="58C1751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B6EBE0"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839A0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7B924CF"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70BFD0A3" w14:textId="77777777" w:rsidTr="00022B15">
        <w:trPr>
          <w:cantSplit/>
          <w:tblHeader/>
        </w:trPr>
        <w:tc>
          <w:tcPr>
            <w:tcW w:w="6917" w:type="dxa"/>
          </w:tcPr>
          <w:p w14:paraId="6962B4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lowPAPR-DMRS-PUSCHwithPrecoding-r16</w:t>
            </w:r>
          </w:p>
          <w:p w14:paraId="0AAB946A"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proofErr w:type="spellStart"/>
            <w:r w:rsidRPr="00DC64F7">
              <w:rPr>
                <w:rFonts w:ascii="Arial" w:eastAsia="Times New Roman" w:hAnsi="Arial"/>
                <w:i/>
                <w:sz w:val="18"/>
                <w:lang w:eastAsia="ja-JP"/>
              </w:rPr>
              <w:t>pusch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HalfPi</w:t>
            </w:r>
            <w:proofErr w:type="spellEnd"/>
            <w:r w:rsidRPr="00DC64F7">
              <w:rPr>
                <w:rFonts w:ascii="Arial" w:eastAsia="Times New Roman" w:hAnsi="Arial"/>
                <w:i/>
                <w:sz w:val="18"/>
                <w:lang w:eastAsia="ja-JP"/>
              </w:rPr>
              <w:t>-BPSK</w:t>
            </w:r>
            <w:r w:rsidRPr="00DC64F7">
              <w:rPr>
                <w:rFonts w:ascii="Arial" w:eastAsia="Times New Roman" w:hAnsi="Arial"/>
                <w:bCs/>
                <w:iCs/>
                <w:sz w:val="18"/>
                <w:lang w:eastAsia="ja-JP"/>
              </w:rPr>
              <w:t>.</w:t>
            </w:r>
          </w:p>
        </w:tc>
        <w:tc>
          <w:tcPr>
            <w:tcW w:w="709" w:type="dxa"/>
          </w:tcPr>
          <w:p w14:paraId="736960F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CB93E3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93B7A3"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F8E04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rsidDel="00172633" w14:paraId="6973E8C5" w14:textId="77777777" w:rsidTr="00022B15">
        <w:trPr>
          <w:cantSplit/>
          <w:tblHeader/>
        </w:trPr>
        <w:tc>
          <w:tcPr>
            <w:tcW w:w="6917" w:type="dxa"/>
          </w:tcPr>
          <w:p w14:paraId="09B3F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maxNumberActivatedTCI-States-r16</w:t>
            </w:r>
          </w:p>
          <w:p w14:paraId="57503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maximum number of activated TCI states. This capability signalling includes the following:</w:t>
            </w:r>
          </w:p>
          <w:p w14:paraId="3B7167D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maxNumberPerCORESET-Pool-r16</w:t>
            </w:r>
            <w:r w:rsidRPr="00DC64F7">
              <w:rPr>
                <w:rFonts w:ascii="Arial" w:eastAsia="Times New Roman" w:hAnsi="Arial" w:cs="Arial"/>
                <w:sz w:val="18"/>
                <w:szCs w:val="18"/>
                <w:lang w:eastAsia="ja-JP"/>
              </w:rPr>
              <w:t xml:space="preserve"> indicates maximal number of activated TCI states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CC including data and control</w:t>
            </w:r>
          </w:p>
          <w:p w14:paraId="08A9374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maxTotalNumberAcrossCORESET-Pool-r16</w:t>
            </w:r>
            <w:r w:rsidRPr="00DC64F7">
              <w:rPr>
                <w:rFonts w:ascii="Arial" w:eastAsia="Times New Roman" w:hAnsi="Arial" w:cs="Arial"/>
                <w:sz w:val="18"/>
                <w:szCs w:val="18"/>
                <w:lang w:eastAsia="ja-JP"/>
              </w:rPr>
              <w:t xml:space="preserve"> indicates maximal total number of activated TCI states across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CC including data and control</w:t>
            </w:r>
          </w:p>
          <w:p w14:paraId="5EB9D9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E7A291"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w:t>
            </w:r>
          </w:p>
        </w:tc>
        <w:tc>
          <w:tcPr>
            <w:tcW w:w="709" w:type="dxa"/>
          </w:tcPr>
          <w:p w14:paraId="43545FC1"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6EA491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034A0E"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A3CCC3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14184EE" w14:textId="77777777" w:rsidTr="00022B15">
        <w:trPr>
          <w:cantSplit/>
          <w:tblHeader/>
        </w:trPr>
        <w:tc>
          <w:tcPr>
            <w:tcW w:w="6917" w:type="dxa"/>
          </w:tcPr>
          <w:p w14:paraId="1EB5B8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maxNumberCSI</w:t>
            </w:r>
            <w:proofErr w:type="spellEnd"/>
            <w:r w:rsidRPr="00DC64F7">
              <w:rPr>
                <w:rFonts w:ascii="Arial" w:eastAsia="Times New Roman" w:hAnsi="Arial"/>
                <w:b/>
                <w:bCs/>
                <w:i/>
                <w:iCs/>
                <w:sz w:val="18"/>
                <w:lang w:eastAsia="ja-JP"/>
              </w:rPr>
              <w:t>-RS-BFD</w:t>
            </w:r>
          </w:p>
          <w:p w14:paraId="3C7934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 xml:space="preserve">It is mandatory </w:t>
            </w:r>
            <w:r w:rsidRPr="00DC64F7">
              <w:rPr>
                <w:rFonts w:ascii="Arial" w:eastAsia="Times New Roman" w:hAnsi="Arial"/>
                <w:sz w:val="18"/>
                <w:lang w:eastAsia="ja-JP"/>
              </w:rPr>
              <w:t>with capability signalling</w:t>
            </w:r>
            <w:r w:rsidRPr="00DC64F7">
              <w:rPr>
                <w:rFonts w:ascii="Arial" w:eastAsia="Times New Roman" w:hAnsi="Arial"/>
                <w:bCs/>
                <w:iCs/>
                <w:sz w:val="18"/>
                <w:lang w:eastAsia="ja-JP"/>
              </w:rPr>
              <w:t xml:space="preserve"> for FR2 and optional for FR1.</w:t>
            </w:r>
          </w:p>
        </w:tc>
        <w:tc>
          <w:tcPr>
            <w:tcW w:w="709" w:type="dxa"/>
          </w:tcPr>
          <w:p w14:paraId="10E7E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BCAC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1E7E51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086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3FD202A" w14:textId="77777777" w:rsidTr="00022B15">
        <w:trPr>
          <w:cantSplit/>
          <w:tblHeader/>
        </w:trPr>
        <w:tc>
          <w:tcPr>
            <w:tcW w:w="6917" w:type="dxa"/>
          </w:tcPr>
          <w:p w14:paraId="39955D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maxNumberCSI</w:t>
            </w:r>
            <w:proofErr w:type="spellEnd"/>
            <w:r w:rsidRPr="00DC64F7">
              <w:rPr>
                <w:rFonts w:ascii="Arial" w:eastAsia="Times New Roman" w:hAnsi="Arial"/>
                <w:b/>
                <w:bCs/>
                <w:i/>
                <w:iCs/>
                <w:sz w:val="18"/>
                <w:lang w:eastAsia="ja-JP"/>
              </w:rPr>
              <w:t>-RS-SSB-CBD</w:t>
            </w:r>
          </w:p>
          <w:p w14:paraId="322A22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56EF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C3A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CB3A3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9CC9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03D053" w14:textId="77777777" w:rsidTr="00022B15">
        <w:trPr>
          <w:cantSplit/>
          <w:tblHeader/>
        </w:trPr>
        <w:tc>
          <w:tcPr>
            <w:tcW w:w="6917" w:type="dxa"/>
          </w:tcPr>
          <w:p w14:paraId="20C7A2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maxNumberNonGroupBeamReporting</w:t>
            </w:r>
            <w:proofErr w:type="spellEnd"/>
          </w:p>
          <w:p w14:paraId="25B11D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Defines support of non-group based RSRP reporting using </w:t>
            </w:r>
            <w:proofErr w:type="spellStart"/>
            <w:r w:rsidRPr="00DC64F7">
              <w:rPr>
                <w:rFonts w:ascii="Arial" w:eastAsia="MS PGothic" w:hAnsi="Arial"/>
                <w:sz w:val="18"/>
                <w:lang w:eastAsia="ja-JP"/>
              </w:rPr>
              <w:t>N_max</w:t>
            </w:r>
            <w:proofErr w:type="spellEnd"/>
            <w:r w:rsidRPr="00DC64F7">
              <w:rPr>
                <w:rFonts w:ascii="Arial" w:eastAsia="MS PGothic" w:hAnsi="Arial"/>
                <w:sz w:val="18"/>
                <w:lang w:eastAsia="ja-JP"/>
              </w:rPr>
              <w:t xml:space="preserve"> RSRP values reported.</w:t>
            </w:r>
          </w:p>
        </w:tc>
        <w:tc>
          <w:tcPr>
            <w:tcW w:w="709" w:type="dxa"/>
          </w:tcPr>
          <w:p w14:paraId="16C5A9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F1DF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5149A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27D0A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300A438" w14:textId="77777777" w:rsidTr="00022B15">
        <w:trPr>
          <w:cantSplit/>
          <w:tblHeader/>
        </w:trPr>
        <w:tc>
          <w:tcPr>
            <w:tcW w:w="6917" w:type="dxa"/>
          </w:tcPr>
          <w:p w14:paraId="475BFC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maxNumberRxBeam</w:t>
            </w:r>
            <w:proofErr w:type="spellEnd"/>
          </w:p>
          <w:p w14:paraId="2F051A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D866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D73C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D2F5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CAE3A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9624530" w14:textId="77777777" w:rsidTr="00022B15">
        <w:trPr>
          <w:cantSplit/>
          <w:tblHeader/>
        </w:trPr>
        <w:tc>
          <w:tcPr>
            <w:tcW w:w="6917" w:type="dxa"/>
          </w:tcPr>
          <w:p w14:paraId="2AA8F4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maxNumberRxTxBeamSwitchDL</w:t>
            </w:r>
            <w:proofErr w:type="spellEnd"/>
          </w:p>
          <w:p w14:paraId="2EB00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2C57B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5D0D9A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6DF7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4EB3F8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45322C5" w14:textId="77777777" w:rsidTr="00022B15">
        <w:trPr>
          <w:cantSplit/>
          <w:tblHeader/>
        </w:trPr>
        <w:tc>
          <w:tcPr>
            <w:tcW w:w="6917" w:type="dxa"/>
          </w:tcPr>
          <w:p w14:paraId="7A0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maxNumberSCellBFR-r16</w:t>
            </w:r>
          </w:p>
          <w:p w14:paraId="324873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Defines the </w:t>
            </w:r>
            <w:r w:rsidRPr="00DC64F7">
              <w:rPr>
                <w:rFonts w:ascii="Arial" w:eastAsia="Times New Roman" w:hAnsi="Arial" w:cs="Arial"/>
                <w:sz w:val="18"/>
                <w:szCs w:val="18"/>
                <w:lang w:eastAsia="ja-JP"/>
              </w:rPr>
              <w:t xml:space="preserve">maximum number of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configured for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p>
        </w:tc>
        <w:tc>
          <w:tcPr>
            <w:tcW w:w="709" w:type="dxa"/>
          </w:tcPr>
          <w:p w14:paraId="20929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33306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77FB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5B08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0C65E69" w14:textId="77777777" w:rsidTr="00022B15">
        <w:trPr>
          <w:cantSplit/>
          <w:tblHeader/>
        </w:trPr>
        <w:tc>
          <w:tcPr>
            <w:tcW w:w="6917" w:type="dxa"/>
          </w:tcPr>
          <w:p w14:paraId="046998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maxNumberSSB</w:t>
            </w:r>
            <w:proofErr w:type="spellEnd"/>
            <w:r w:rsidRPr="00DC64F7">
              <w:rPr>
                <w:rFonts w:ascii="Arial" w:eastAsia="Times New Roman" w:hAnsi="Arial"/>
                <w:b/>
                <w:bCs/>
                <w:i/>
                <w:iCs/>
                <w:sz w:val="18"/>
                <w:lang w:eastAsia="ja-JP"/>
              </w:rPr>
              <w:t>-BFD</w:t>
            </w:r>
          </w:p>
          <w:p w14:paraId="61FB76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C64F7">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C64F7">
              <w:rPr>
                <w:rFonts w:ascii="Arial" w:eastAsia="Times New Roman" w:hAnsi="Arial"/>
                <w:bCs/>
                <w:iCs/>
                <w:sz w:val="18"/>
                <w:lang w:eastAsia="ja-JP"/>
              </w:rPr>
              <w:t>It is mandatory with capability signalling for FR2 and optional for FR1.</w:t>
            </w:r>
          </w:p>
        </w:tc>
        <w:tc>
          <w:tcPr>
            <w:tcW w:w="709" w:type="dxa"/>
          </w:tcPr>
          <w:p w14:paraId="06EAD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27B0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5FA72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A52A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A0567BA" w14:textId="77777777" w:rsidTr="00022B15">
        <w:trPr>
          <w:cantSplit/>
          <w:tblHeader/>
        </w:trPr>
        <w:tc>
          <w:tcPr>
            <w:tcW w:w="6917" w:type="dxa"/>
          </w:tcPr>
          <w:p w14:paraId="1520B7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maxUplinkDutyCycle-PC2-FR1</w:t>
            </w:r>
          </w:p>
          <w:p w14:paraId="233D4B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DC64F7">
              <w:rPr>
                <w:rFonts w:ascii="Arial" w:eastAsia="Times New Roman" w:hAnsi="Arial" w:cs="Arial"/>
                <w:sz w:val="18"/>
                <w:szCs w:val="18"/>
                <w:lang w:eastAsia="ja-JP"/>
              </w:rPr>
              <w:t>and also</w:t>
            </w:r>
            <w:proofErr w:type="gramEnd"/>
            <w:r w:rsidRPr="00DC64F7">
              <w:rPr>
                <w:rFonts w:ascii="Arial" w:eastAsia="Times New Roman" w:hAnsi="Arial" w:cs="Arial"/>
                <w:sz w:val="18"/>
                <w:szCs w:val="18"/>
                <w:lang w:eastAsia="ja-JP"/>
              </w:rPr>
              <w:t xml:space="preserve"> applicable for FR1 power class 1.5 UE </w:t>
            </w:r>
            <w:r w:rsidRPr="00DC64F7">
              <w:rPr>
                <w:rFonts w:ascii="Arial" w:eastAsia="Times New Roman" w:hAnsi="Arial"/>
                <w:bCs/>
                <w:iCs/>
                <w:sz w:val="18"/>
                <w:lang w:eastAsia="ja-JP"/>
              </w:rPr>
              <w:t xml:space="preserve">as specified in clause 6.2.1 of TS 38.101-1 [2]. If the field and </w:t>
            </w:r>
            <w:r w:rsidRPr="00DC64F7">
              <w:rPr>
                <w:rFonts w:ascii="Arial" w:eastAsia="Times New Roman" w:hAnsi="Arial"/>
                <w:bCs/>
                <w:i/>
                <w:sz w:val="18"/>
                <w:lang w:eastAsia="ja-JP"/>
              </w:rPr>
              <w:t>maxUplinkDutyCycle-PC1dot5-MPE-FR1-r16</w:t>
            </w:r>
            <w:r w:rsidRPr="00DC64F7">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17AD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148DC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42BD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6C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4B2C364" w14:textId="77777777" w:rsidTr="00022B15">
        <w:trPr>
          <w:cantSplit/>
          <w:tblHeader/>
        </w:trPr>
        <w:tc>
          <w:tcPr>
            <w:tcW w:w="6917" w:type="dxa"/>
          </w:tcPr>
          <w:p w14:paraId="1C692C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maxUplinkDutyCycle-FR2</w:t>
            </w:r>
          </w:p>
          <w:p w14:paraId="09DD13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DC64F7">
              <w:rPr>
                <w:rFonts w:ascii="Arial" w:eastAsia="Times New Roman" w:hAnsi="Arial"/>
                <w:bCs/>
                <w:iCs/>
                <w:sz w:val="18"/>
                <w:lang w:eastAsia="ja-JP"/>
              </w:rPr>
              <w:t>so as to</w:t>
            </w:r>
            <w:proofErr w:type="gramEnd"/>
            <w:r w:rsidRPr="00DC64F7">
              <w:rPr>
                <w:rFonts w:ascii="Arial" w:eastAsia="Times New Roman" w:hAnsi="Arial"/>
                <w:bCs/>
                <w:iCs/>
                <w:sz w:val="18"/>
                <w:lang w:eastAsia="ja-JP"/>
              </w:rPr>
              <w:t xml:space="preserve"> ensure compliance with applicable electromagnetic </w:t>
            </w:r>
            <w:r w:rsidRPr="00DC64F7">
              <w:rPr>
                <w:rFonts w:ascii="Arial" w:eastAsia="Times New Roman" w:hAnsi="Arial"/>
                <w:sz w:val="18"/>
                <w:lang w:eastAsia="ja-JP"/>
              </w:rPr>
              <w:t>power density exposure</w:t>
            </w:r>
            <w:r w:rsidRPr="00DC64F7">
              <w:rPr>
                <w:rFonts w:ascii="Arial" w:eastAsia="Times New Roman" w:hAnsi="Arial"/>
                <w:bCs/>
                <w:iCs/>
                <w:sz w:val="18"/>
                <w:lang w:eastAsia="ja-JP"/>
              </w:rPr>
              <w:t xml:space="preserve"> requirements provided by regulatory bodies. This field is applicable for</w:t>
            </w:r>
            <w:r w:rsidRPr="00DC64F7">
              <w:rPr>
                <w:rFonts w:ascii="Arial" w:eastAsia="Times New Roman" w:hAnsi="Arial"/>
                <w:bCs/>
                <w:iCs/>
                <w:sz w:val="18"/>
                <w:lang w:eastAsia="zh-CN"/>
              </w:rPr>
              <w:t xml:space="preserve"> all power classes</w:t>
            </w:r>
            <w:r w:rsidRPr="00DC64F7">
              <w:rPr>
                <w:rFonts w:ascii="Arial" w:eastAsia="Times New Roman" w:hAnsi="Arial"/>
                <w:bCs/>
                <w:iCs/>
                <w:sz w:val="18"/>
                <w:lang w:eastAsia="ja-JP"/>
              </w:rPr>
              <w:t xml:space="preserve"> UE</w:t>
            </w:r>
            <w:r w:rsidRPr="00DC64F7">
              <w:rPr>
                <w:rFonts w:ascii="Arial" w:eastAsia="Times New Roman" w:hAnsi="Arial"/>
                <w:bCs/>
                <w:iCs/>
                <w:sz w:val="18"/>
                <w:lang w:eastAsia="zh-CN"/>
              </w:rPr>
              <w:t xml:space="preserve"> in FR2</w:t>
            </w:r>
            <w:r w:rsidRPr="00DC64F7">
              <w:rPr>
                <w:rFonts w:ascii="Arial" w:eastAsia="Times New Roman" w:hAnsi="Arial"/>
                <w:bCs/>
                <w:iCs/>
                <w:sz w:val="18"/>
                <w:lang w:eastAsia="ja-JP"/>
              </w:rPr>
              <w:t xml:space="preserve"> as specified in TS 38.101-2 [3]. Value n15 corresponds to 15%, value n20 corresponds to 20% and so on.</w:t>
            </w:r>
            <w:r w:rsidRPr="00DC64F7">
              <w:rPr>
                <w:rFonts w:ascii="Arial" w:eastAsia="Times New Roman" w:hAnsi="Arial"/>
                <w:bCs/>
                <w:iCs/>
                <w:sz w:val="18"/>
                <w:lang w:eastAsia="zh-CN"/>
              </w:rPr>
              <w:t xml:space="preserve"> If the field is absent or the percentage of uplink symbols transmitted within any 1s evaluation period is larger than </w:t>
            </w:r>
            <w:r w:rsidRPr="00DC64F7">
              <w:rPr>
                <w:rFonts w:ascii="Arial" w:eastAsia="Times New Roman" w:hAnsi="Arial"/>
                <w:bCs/>
                <w:i/>
                <w:iCs/>
                <w:sz w:val="18"/>
                <w:lang w:eastAsia="zh-CN"/>
              </w:rPr>
              <w:t>maxUplinkDutyCycle-FR2</w:t>
            </w:r>
            <w:r w:rsidRPr="00DC64F7">
              <w:rPr>
                <w:rFonts w:ascii="Arial" w:eastAsia="Times New Roman" w:hAnsi="Arial"/>
                <w:bCs/>
                <w:iCs/>
                <w:sz w:val="18"/>
                <w:lang w:eastAsia="zh-CN"/>
              </w:rPr>
              <w:t xml:space="preserve">, the UE behaviour is specified in TS 38.101-2 [3]. </w:t>
            </w:r>
            <w:r w:rsidRPr="00DC64F7">
              <w:rPr>
                <w:rFonts w:ascii="Arial" w:eastAsia="Times New Roman" w:hAnsi="Arial"/>
                <w:bCs/>
                <w:iCs/>
                <w:sz w:val="18"/>
                <w:lang w:eastAsia="ja-JP"/>
              </w:rPr>
              <w:t>This capability is not applicable to IAB-MT.</w:t>
            </w:r>
          </w:p>
        </w:tc>
        <w:tc>
          <w:tcPr>
            <w:tcW w:w="709" w:type="dxa"/>
          </w:tcPr>
          <w:p w14:paraId="014F5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69CF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54C2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F20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7A3CA518" w14:textId="77777777" w:rsidTr="00022B15">
        <w:trPr>
          <w:cantSplit/>
          <w:tblHeader/>
        </w:trPr>
        <w:tc>
          <w:tcPr>
            <w:tcW w:w="6917" w:type="dxa"/>
          </w:tcPr>
          <w:p w14:paraId="38FEC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maxUplinkDutyCycle-PC1dot5-MPE-FR1-r16</w:t>
            </w:r>
          </w:p>
          <w:p w14:paraId="223123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C64F7">
              <w:rPr>
                <w:rFonts w:ascii="Arial" w:eastAsia="Times New Roman" w:hAnsi="Arial"/>
                <w:bCs/>
                <w:i/>
                <w:sz w:val="18"/>
                <w:lang w:eastAsia="ja-JP"/>
              </w:rPr>
              <w:t>maxUplinkDutyCycle-PC2-FR1</w:t>
            </w:r>
            <w:r w:rsidRPr="00DC64F7">
              <w:rPr>
                <w:rFonts w:ascii="Arial" w:eastAsia="Times New Roman" w:hAnsi="Arial"/>
                <w:bCs/>
                <w:iCs/>
                <w:sz w:val="18"/>
                <w:lang w:eastAsia="ja-JP"/>
              </w:rPr>
              <w:t xml:space="preserve"> are both absent, 25% shall be applied </w:t>
            </w:r>
            <w:r w:rsidRPr="00DC64F7">
              <w:rPr>
                <w:rFonts w:ascii="Arial" w:eastAsia="Times New Roman" w:hAnsi="Arial"/>
                <w:sz w:val="18"/>
                <w:lang w:eastAsia="ja-JP"/>
              </w:rPr>
              <w:t>as the upper limit of the UL duty cycle for power class 1.5</w:t>
            </w:r>
            <w:r w:rsidRPr="00DC64F7">
              <w:rPr>
                <w:rFonts w:ascii="Arial" w:eastAsia="Times New Roman" w:hAnsi="Arial"/>
                <w:bCs/>
                <w:iCs/>
                <w:sz w:val="18"/>
                <w:lang w:eastAsia="ja-JP"/>
              </w:rPr>
              <w:t>.</w:t>
            </w:r>
          </w:p>
        </w:tc>
        <w:tc>
          <w:tcPr>
            <w:tcW w:w="709" w:type="dxa"/>
          </w:tcPr>
          <w:p w14:paraId="52316E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D726E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9FC77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7E52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FR1 only</w:t>
            </w:r>
          </w:p>
        </w:tc>
      </w:tr>
      <w:tr w:rsidR="00DC64F7" w:rsidRPr="00DC64F7" w14:paraId="4211421F" w14:textId="77777777" w:rsidTr="00022B15">
        <w:trPr>
          <w:cantSplit/>
          <w:tblHeader/>
        </w:trPr>
        <w:tc>
          <w:tcPr>
            <w:tcW w:w="6917" w:type="dxa"/>
          </w:tcPr>
          <w:p w14:paraId="039683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modifiedMPR</w:t>
            </w:r>
            <w:proofErr w:type="spellEnd"/>
            <w:r w:rsidRPr="00DC64F7">
              <w:rPr>
                <w:rFonts w:ascii="Arial" w:eastAsia="Times New Roman" w:hAnsi="Arial"/>
                <w:b/>
                <w:i/>
                <w:sz w:val="18"/>
                <w:lang w:eastAsia="ja-JP"/>
              </w:rPr>
              <w:t>-Behaviour</w:t>
            </w:r>
          </w:p>
          <w:p w14:paraId="4036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modified MPR behaviour defined in TS 38.101-1 [2] and TS 38.101-2 [3].</w:t>
            </w:r>
          </w:p>
        </w:tc>
        <w:tc>
          <w:tcPr>
            <w:tcW w:w="709" w:type="dxa"/>
          </w:tcPr>
          <w:p w14:paraId="777902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8673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E69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224080" w14:textId="77777777" w:rsidR="00DC64F7" w:rsidRPr="00DC64F7" w:rsidDel="00C7429B"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F18E4ED" w14:textId="77777777" w:rsidTr="00022B15">
        <w:trPr>
          <w:cantSplit/>
          <w:tblHeader/>
        </w:trPr>
        <w:tc>
          <w:tcPr>
            <w:tcW w:w="6917" w:type="dxa"/>
          </w:tcPr>
          <w:p w14:paraId="2B226E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mpr-PowerBoost-FR2-r16</w:t>
            </w:r>
          </w:p>
          <w:p w14:paraId="62E33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42FE9C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CC58B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7620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TDD only</w:t>
            </w:r>
          </w:p>
        </w:tc>
        <w:tc>
          <w:tcPr>
            <w:tcW w:w="728" w:type="dxa"/>
          </w:tcPr>
          <w:p w14:paraId="2BC27B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40F8D1F6" w14:textId="77777777" w:rsidTr="00022B15">
        <w:trPr>
          <w:cantSplit/>
          <w:tblHeader/>
        </w:trPr>
        <w:tc>
          <w:tcPr>
            <w:tcW w:w="6917" w:type="dxa"/>
          </w:tcPr>
          <w:p w14:paraId="591335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multipleRateMatchingEUTRA-CRS-r16</w:t>
            </w:r>
          </w:p>
          <w:p w14:paraId="50F53F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B9DBE4A"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maxNumberPatterns-r16</w:t>
            </w:r>
            <w:r w:rsidRPr="00DC64F7">
              <w:rPr>
                <w:rFonts w:ascii="Arial" w:eastAsia="Times New Roman" w:hAnsi="Arial" w:cs="Arial"/>
                <w:sz w:val="18"/>
                <w:szCs w:val="18"/>
                <w:lang w:eastAsia="ja-JP"/>
              </w:rPr>
              <w:t xml:space="preserve"> indicates the maximum number of LTE-CRS rate matching patterns in total within a NR carrier using 15 kHz SCS. </w:t>
            </w:r>
            <w:r w:rsidRPr="00DC64F7">
              <w:rPr>
                <w:rFonts w:ascii="Arial" w:eastAsia="Times New Roman" w:hAnsi="Arial"/>
                <w:sz w:val="18"/>
                <w:lang w:eastAsia="ja-JP"/>
              </w:rPr>
              <w:t>The UE can report the value larger than 2 only if UE reports the value of</w:t>
            </w:r>
            <w:r w:rsidRPr="00DC64F7">
              <w:rPr>
                <w:rFonts w:eastAsia="Times New Roman"/>
                <w:lang w:eastAsia="ja-JP"/>
              </w:rPr>
              <w:t xml:space="preserve"> </w:t>
            </w:r>
            <w:r w:rsidRPr="00DC64F7">
              <w:rPr>
                <w:rFonts w:ascii="Arial" w:eastAsia="Times New Roman" w:hAnsi="Arial"/>
                <w:i/>
                <w:iCs/>
                <w:sz w:val="18"/>
                <w:lang w:eastAsia="ja-JP"/>
              </w:rPr>
              <w:t>maxNumberNon-OverlapPatterns-r16</w:t>
            </w:r>
            <w:r w:rsidRPr="00DC64F7">
              <w:rPr>
                <w:rFonts w:ascii="Arial" w:eastAsia="Times New Roman" w:hAnsi="Arial"/>
                <w:sz w:val="18"/>
                <w:lang w:eastAsia="ja-JP"/>
              </w:rPr>
              <w:t xml:space="preserve"> is larger than 1.</w:t>
            </w:r>
          </w:p>
          <w:p w14:paraId="1D9A11C6"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maxNumberNon-OverlapPatterns-r16</w:t>
            </w:r>
            <w:r w:rsidRPr="00DC64F7">
              <w:rPr>
                <w:rFonts w:ascii="Arial" w:eastAsia="Times New Roman" w:hAnsi="Arial" w:cs="Arial"/>
                <w:sz w:val="18"/>
                <w:szCs w:val="18"/>
                <w:lang w:eastAsia="ja-JP"/>
              </w:rPr>
              <w:t xml:space="preserve"> indicates the maximum number of LTE-CRS non-overlapping rate matching patterns within a NR carrier using 15 kHz SCS.</w:t>
            </w:r>
          </w:p>
          <w:p w14:paraId="3AA89A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can include this feature only if the UE indicates support of </w:t>
            </w:r>
            <w:proofErr w:type="spellStart"/>
            <w:r w:rsidRPr="00DC64F7">
              <w:rPr>
                <w:rFonts w:ascii="Arial" w:eastAsia="Times New Roman" w:hAnsi="Arial"/>
                <w:i/>
                <w:iCs/>
                <w:sz w:val="18"/>
                <w:lang w:eastAsia="ja-JP"/>
              </w:rPr>
              <w:t>rateMatchingLTE</w:t>
            </w:r>
            <w:proofErr w:type="spellEnd"/>
            <w:r w:rsidRPr="00DC64F7">
              <w:rPr>
                <w:rFonts w:ascii="Arial" w:eastAsia="Times New Roman" w:hAnsi="Arial"/>
                <w:i/>
                <w:iCs/>
                <w:sz w:val="18"/>
                <w:lang w:eastAsia="ja-JP"/>
              </w:rPr>
              <w:t>-CRS</w:t>
            </w:r>
            <w:r w:rsidRPr="00DC64F7">
              <w:rPr>
                <w:rFonts w:ascii="Arial" w:eastAsia="Times New Roman" w:hAnsi="Arial"/>
                <w:sz w:val="18"/>
                <w:lang w:eastAsia="ja-JP"/>
              </w:rPr>
              <w:t>.</w:t>
            </w:r>
          </w:p>
        </w:tc>
        <w:tc>
          <w:tcPr>
            <w:tcW w:w="709" w:type="dxa"/>
          </w:tcPr>
          <w:p w14:paraId="71302B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007AE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1BADF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0A7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ECB6BE9" w14:textId="77777777" w:rsidTr="00022B15">
        <w:trPr>
          <w:cantSplit/>
          <w:tblHeader/>
        </w:trPr>
        <w:tc>
          <w:tcPr>
            <w:tcW w:w="6917" w:type="dxa"/>
          </w:tcPr>
          <w:p w14:paraId="249BA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multipleTCI</w:t>
            </w:r>
            <w:proofErr w:type="spellEnd"/>
          </w:p>
          <w:p w14:paraId="02FCEB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C64F7">
              <w:rPr>
                <w:rFonts w:ascii="Arial" w:eastAsia="Times New Roman" w:hAnsi="Arial"/>
                <w:i/>
                <w:sz w:val="18"/>
                <w:lang w:eastAsia="ja-JP"/>
              </w:rPr>
              <w:t>tci-StatePDSCH</w:t>
            </w:r>
            <w:proofErr w:type="spellEnd"/>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3BD63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5505B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6C3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DC2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1206B1" w14:textId="77777777" w:rsidTr="00022B15">
        <w:trPr>
          <w:cantSplit/>
          <w:tblHeader/>
        </w:trPr>
        <w:tc>
          <w:tcPr>
            <w:tcW w:w="6917" w:type="dxa"/>
          </w:tcPr>
          <w:p w14:paraId="1CF7A7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nonGroupSINR-reporting-r16</w:t>
            </w:r>
          </w:p>
          <w:p w14:paraId="63CEB7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t>
            </w:r>
            <w:proofErr w:type="spellStart"/>
            <w:r w:rsidRPr="00DC64F7">
              <w:rPr>
                <w:rFonts w:ascii="Arial" w:eastAsia="Times New Roman" w:hAnsi="Arial"/>
                <w:bCs/>
                <w:iCs/>
                <w:sz w:val="18"/>
                <w:lang w:eastAsia="ja-JP"/>
              </w:rPr>
              <w:t>N_max</w:t>
            </w:r>
            <w:proofErr w:type="spellEnd"/>
            <w:r w:rsidRPr="00DC64F7">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DC64F7">
              <w:rPr>
                <w:rFonts w:ascii="Arial" w:eastAsia="Times New Roman" w:hAnsi="Arial"/>
                <w:i/>
                <w:iCs/>
                <w:sz w:val="18"/>
                <w:lang w:eastAsia="ja-JP"/>
              </w:rPr>
              <w:t>ssb-csirs-SINR-measurement-r16.</w:t>
            </w:r>
          </w:p>
        </w:tc>
        <w:tc>
          <w:tcPr>
            <w:tcW w:w="709" w:type="dxa"/>
          </w:tcPr>
          <w:p w14:paraId="0C67E6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8F30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4F3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FBBA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3F4B9B6" w14:textId="77777777" w:rsidTr="00022B15">
        <w:trPr>
          <w:cantSplit/>
          <w:tblHeader/>
        </w:trPr>
        <w:tc>
          <w:tcPr>
            <w:tcW w:w="6917" w:type="dxa"/>
          </w:tcPr>
          <w:p w14:paraId="079779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66" w:name="_Hlk42794445"/>
            <w:r w:rsidRPr="00DC64F7">
              <w:rPr>
                <w:rFonts w:ascii="Arial" w:eastAsia="Times New Roman" w:hAnsi="Arial" w:cs="Arial"/>
                <w:b/>
                <w:bCs/>
                <w:i/>
                <w:iCs/>
                <w:sz w:val="18"/>
                <w:szCs w:val="18"/>
                <w:lang w:eastAsia="ja-JP"/>
              </w:rPr>
              <w:lastRenderedPageBreak/>
              <w:t>olpc-SRS-Pos-r16</w:t>
            </w:r>
          </w:p>
          <w:bookmarkEnd w:id="66"/>
          <w:p w14:paraId="592CAF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OLPC for SRS for positioning. The capability signalling comprises the following parameters.</w:t>
            </w:r>
          </w:p>
          <w:p w14:paraId="225C0CA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olpc-SRS-PosBasedOnPRS-Serving-r16 </w:t>
            </w:r>
            <w:r w:rsidRPr="00DC64F7">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 and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405E8B8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olpc-SRS-PosBasedOnSSB-Neigh-r16 </w:t>
            </w:r>
            <w:r w:rsidRPr="00DC64F7">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61CB07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olpc-SRS-PosBasedOnPRS-Neigh-r16 </w:t>
            </w:r>
            <w:r w:rsidRPr="00DC64F7">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15AA6B99"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iCs/>
                <w:sz w:val="18"/>
                <w:szCs w:val="18"/>
                <w:lang w:eastAsia="ja-JP"/>
              </w:rPr>
              <w:tab/>
            </w:r>
            <w:r w:rsidRPr="00DC64F7">
              <w:rPr>
                <w:rFonts w:ascii="Arial" w:eastAsia="Times New Roman" w:hAnsi="Arial"/>
                <w:sz w:val="18"/>
                <w:lang w:eastAsia="ja-JP"/>
              </w:rPr>
              <w:t>A PRS from a PRS-only TP is treated as PRS from a non-serving cell.</w:t>
            </w:r>
          </w:p>
          <w:p w14:paraId="45EE800F" w14:textId="77777777" w:rsidR="00DC64F7" w:rsidRPr="00DC64F7" w:rsidRDefault="00DC64F7" w:rsidP="00DC64F7">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69B3911E"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maxNumberPathLossEstimatePerServing-r16 </w:t>
            </w: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DC64F7">
              <w:rPr>
                <w:rFonts w:ascii="Arial" w:eastAsia="Times New Roman" w:hAnsi="Arial" w:cs="Arial"/>
                <w:sz w:val="18"/>
                <w:szCs w:val="18"/>
                <w:lang w:eastAsia="ja-JP"/>
              </w:rPr>
              <w:t>transmissios</w:t>
            </w:r>
            <w:proofErr w:type="spellEnd"/>
            <w:r w:rsidRPr="00DC64F7">
              <w:rPr>
                <w:rFonts w:ascii="Arial" w:eastAsia="Times New Roman" w:hAnsi="Arial" w:cs="Arial"/>
                <w:sz w:val="18"/>
                <w:szCs w:val="18"/>
                <w:lang w:eastAsia="ja-JP"/>
              </w:rPr>
              <w:t xml:space="preserve">.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28D32B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483E73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1EF0E3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A6586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FFB9B0" w14:textId="77777777" w:rsidTr="00022B15">
        <w:trPr>
          <w:cantSplit/>
          <w:tblHeader/>
        </w:trPr>
        <w:tc>
          <w:tcPr>
            <w:tcW w:w="6917" w:type="dxa"/>
          </w:tcPr>
          <w:p w14:paraId="1E854F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oneSlotPeriodicTRS-r16</w:t>
            </w:r>
          </w:p>
          <w:p w14:paraId="7B4CF5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DC64F7">
              <w:rPr>
                <w:rFonts w:ascii="Arial" w:eastAsia="Times New Roman" w:hAnsi="Arial"/>
                <w:bCs/>
                <w:i/>
                <w:iCs/>
                <w:sz w:val="18"/>
                <w:lang w:eastAsia="ja-JP"/>
              </w:rPr>
              <w:t>tdd</w:t>
            </w:r>
            <w:proofErr w:type="spellEnd"/>
            <w:r w:rsidRPr="00DC64F7">
              <w:rPr>
                <w:rFonts w:ascii="Arial" w:eastAsia="Times New Roman" w:hAnsi="Arial"/>
                <w:bCs/>
                <w:i/>
                <w:iCs/>
                <w:sz w:val="18"/>
                <w:lang w:eastAsia="ja-JP"/>
              </w:rPr>
              <w:t>-UL-DL-</w:t>
            </w:r>
            <w:proofErr w:type="spellStart"/>
            <w:r w:rsidRPr="00DC64F7">
              <w:rPr>
                <w:rFonts w:ascii="Arial" w:eastAsia="Times New Roman" w:hAnsi="Arial"/>
                <w:bCs/>
                <w:i/>
                <w:iCs/>
                <w:sz w:val="18"/>
                <w:lang w:eastAsia="ja-JP"/>
              </w:rPr>
              <w:t>ConfigurationCommon</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bCs/>
                <w:i/>
                <w:iCs/>
                <w:sz w:val="18"/>
                <w:lang w:eastAsia="ja-JP"/>
              </w:rPr>
              <w:t>tdd</w:t>
            </w:r>
            <w:proofErr w:type="spellEnd"/>
            <w:r w:rsidRPr="00DC64F7">
              <w:rPr>
                <w:rFonts w:ascii="Arial" w:eastAsia="Times New Roman" w:hAnsi="Arial"/>
                <w:bCs/>
                <w:i/>
                <w:iCs/>
                <w:sz w:val="18"/>
                <w:lang w:eastAsia="ja-JP"/>
              </w:rPr>
              <w:t>-UL-DL-</w:t>
            </w:r>
            <w:proofErr w:type="spellStart"/>
            <w:r w:rsidRPr="00DC64F7">
              <w:rPr>
                <w:rFonts w:ascii="Arial" w:eastAsia="Times New Roman" w:hAnsi="Arial"/>
                <w:bCs/>
                <w:i/>
                <w:iCs/>
                <w:sz w:val="18"/>
                <w:lang w:eastAsia="ja-JP"/>
              </w:rPr>
              <w:t>ConfigDedicated</w:t>
            </w:r>
            <w:proofErr w:type="spellEnd"/>
            <w:r w:rsidRPr="00DC64F7">
              <w:rPr>
                <w:rFonts w:ascii="Arial" w:eastAsia="Times New Roman" w:hAnsi="Arial"/>
                <w:bCs/>
                <w:iCs/>
                <w:sz w:val="18"/>
                <w:lang w:eastAsia="ja-JP"/>
              </w:rPr>
              <w:t xml:space="preserve">. If the UE supports this feature, the UE needs to report </w:t>
            </w:r>
            <w:proofErr w:type="spellStart"/>
            <w:r w:rsidRPr="00DC64F7">
              <w:rPr>
                <w:rFonts w:ascii="Arial" w:eastAsia="Times New Roman" w:hAnsi="Arial"/>
                <w:bCs/>
                <w:i/>
                <w:iCs/>
                <w:sz w:val="18"/>
                <w:lang w:eastAsia="ja-JP"/>
              </w:rPr>
              <w:t>csi</w:t>
            </w:r>
            <w:proofErr w:type="spellEnd"/>
            <w:r w:rsidRPr="00DC64F7">
              <w:rPr>
                <w:rFonts w:ascii="Arial" w:eastAsia="Times New Roman" w:hAnsi="Arial"/>
                <w:bCs/>
                <w:i/>
                <w:iCs/>
                <w:sz w:val="18"/>
                <w:lang w:eastAsia="ja-JP"/>
              </w:rPr>
              <w:t>-RS-</w:t>
            </w:r>
            <w:proofErr w:type="spellStart"/>
            <w:r w:rsidRPr="00DC64F7">
              <w:rPr>
                <w:rFonts w:ascii="Arial" w:eastAsia="Times New Roman" w:hAnsi="Arial"/>
                <w:bCs/>
                <w:i/>
                <w:iCs/>
                <w:sz w:val="18"/>
                <w:lang w:eastAsia="ja-JP"/>
              </w:rPr>
              <w:t>ForTracking</w:t>
            </w:r>
            <w:proofErr w:type="spellEnd"/>
            <w:r w:rsidRPr="00DC64F7">
              <w:rPr>
                <w:rFonts w:ascii="Arial" w:eastAsia="Times New Roman" w:hAnsi="Arial"/>
                <w:bCs/>
                <w:iCs/>
                <w:sz w:val="18"/>
                <w:lang w:eastAsia="ja-JP"/>
              </w:rPr>
              <w:t>.</w:t>
            </w:r>
          </w:p>
        </w:tc>
        <w:tc>
          <w:tcPr>
            <w:tcW w:w="709" w:type="dxa"/>
          </w:tcPr>
          <w:p w14:paraId="5280C4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30EC0E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6AE742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TDD only</w:t>
            </w:r>
          </w:p>
        </w:tc>
        <w:tc>
          <w:tcPr>
            <w:tcW w:w="728" w:type="dxa"/>
          </w:tcPr>
          <w:p w14:paraId="44E5CD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21BD0EF3" w14:textId="77777777" w:rsidTr="00022B15">
        <w:trPr>
          <w:cantSplit/>
          <w:tblHeader/>
        </w:trPr>
        <w:tc>
          <w:tcPr>
            <w:tcW w:w="6917" w:type="dxa"/>
          </w:tcPr>
          <w:p w14:paraId="738359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outOfOrderOperationDL-r16</w:t>
            </w:r>
          </w:p>
          <w:p w14:paraId="11101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DL.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The capability signalling comprises the following parameters:</w:t>
            </w:r>
          </w:p>
          <w:p w14:paraId="3271632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supportPDCCH-ToPDSCH-r16</w:t>
            </w:r>
            <w:r w:rsidRPr="00DC64F7">
              <w:rPr>
                <w:rFonts w:ascii="Arial" w:eastAsia="Times New Roman" w:hAnsi="Arial" w:cs="Arial"/>
                <w:sz w:val="18"/>
                <w:szCs w:val="18"/>
                <w:lang w:eastAsia="ja-JP"/>
              </w:rPr>
              <w:t xml:space="preserve"> indicates support out-of-order operation for PDCCH to </w:t>
            </w:r>
            <w:proofErr w:type="gramStart"/>
            <w:r w:rsidRPr="00DC64F7">
              <w:rPr>
                <w:rFonts w:ascii="Arial" w:eastAsia="Times New Roman" w:hAnsi="Arial" w:cs="Arial"/>
                <w:sz w:val="18"/>
                <w:szCs w:val="18"/>
                <w:lang w:eastAsia="ja-JP"/>
              </w:rPr>
              <w:t>PDSCH;</w:t>
            </w:r>
            <w:proofErr w:type="gramEnd"/>
          </w:p>
          <w:p w14:paraId="42F513F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C64F7">
              <w:rPr>
                <w:rFonts w:ascii="Arial" w:eastAsia="Times New Roman" w:hAnsi="Arial" w:cs="Arial"/>
                <w:i/>
                <w:sz w:val="18"/>
                <w:szCs w:val="18"/>
                <w:lang w:eastAsia="ja-JP"/>
              </w:rPr>
              <w:t>-</w:t>
            </w:r>
            <w:r w:rsidRPr="00DC64F7">
              <w:rPr>
                <w:rFonts w:ascii="Arial" w:eastAsia="Times New Roman" w:hAnsi="Arial" w:cs="Arial"/>
                <w:i/>
                <w:sz w:val="18"/>
                <w:szCs w:val="18"/>
                <w:lang w:eastAsia="ja-JP"/>
              </w:rPr>
              <w:tab/>
              <w:t>supportPDSCH-ToHARQ-ACK-r16</w:t>
            </w:r>
            <w:r w:rsidRPr="00DC64F7">
              <w:rPr>
                <w:rFonts w:ascii="Arial" w:eastAsia="Times New Roman" w:hAnsi="Arial" w:cs="Arial"/>
                <w:sz w:val="18"/>
                <w:szCs w:val="18"/>
                <w:lang w:eastAsia="ja-JP"/>
              </w:rPr>
              <w:t xml:space="preserve"> indicates support out-of-order operation for PDSCH to HARQ-ACK.</w:t>
            </w:r>
          </w:p>
        </w:tc>
        <w:tc>
          <w:tcPr>
            <w:tcW w:w="709" w:type="dxa"/>
          </w:tcPr>
          <w:p w14:paraId="4F0C24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FE60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5BDF5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79C6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D5A5CAB" w14:textId="77777777" w:rsidTr="00022B15">
        <w:trPr>
          <w:cantSplit/>
          <w:tblHeader/>
        </w:trPr>
        <w:tc>
          <w:tcPr>
            <w:tcW w:w="6917" w:type="dxa"/>
          </w:tcPr>
          <w:p w14:paraId="6CF336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outOfOrderOperationUL-r16</w:t>
            </w:r>
          </w:p>
          <w:p w14:paraId="497700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out of order operation for UL.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7556BC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B91AD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Note: Same closed loop index for power control across PUSCHs associated with different </w:t>
            </w:r>
            <w:proofErr w:type="spellStart"/>
            <w:r w:rsidRPr="00DC64F7">
              <w:rPr>
                <w:rFonts w:ascii="Arial" w:eastAsia="Times New Roman" w:hAnsi="Arial"/>
                <w:i/>
                <w:iCs/>
                <w:sz w:val="18"/>
                <w:lang w:eastAsia="ja-JP"/>
              </w:rPr>
              <w:t>CORESETPoolIndex</w:t>
            </w:r>
            <w:proofErr w:type="spellEnd"/>
            <w:r w:rsidRPr="00DC64F7">
              <w:rPr>
                <w:rFonts w:ascii="Arial" w:eastAsia="Times New Roman" w:hAnsi="Arial"/>
                <w:sz w:val="18"/>
                <w:lang w:eastAsia="ja-JP"/>
              </w:rPr>
              <w:t xml:space="preserve"> values is not supported by a UE indicating the support of this feature</w:t>
            </w:r>
            <w:r w:rsidRPr="00DC64F7">
              <w:rPr>
                <w:rFonts w:ascii="Arial" w:eastAsia="Times New Roman" w:hAnsi="Arial" w:cs="Arial"/>
                <w:sz w:val="18"/>
                <w:szCs w:val="18"/>
                <w:lang w:eastAsia="ja-JP"/>
              </w:rPr>
              <w:t xml:space="preserve"> when TPC accumulation is enabled.</w:t>
            </w:r>
          </w:p>
        </w:tc>
        <w:tc>
          <w:tcPr>
            <w:tcW w:w="709" w:type="dxa"/>
          </w:tcPr>
          <w:p w14:paraId="3EB0D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04D3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E333F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F0993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7E728AE" w14:textId="77777777" w:rsidTr="00022B15">
        <w:trPr>
          <w:cantSplit/>
          <w:tblHeader/>
        </w:trPr>
        <w:tc>
          <w:tcPr>
            <w:tcW w:w="6917" w:type="dxa"/>
          </w:tcPr>
          <w:p w14:paraId="1EA1DF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overlapPDSCHsFullyFreqTime-r16</w:t>
            </w:r>
          </w:p>
          <w:p w14:paraId="43170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maximal number of PDSCH scrambling sequences per serving cell when the UE supports </w:t>
            </w:r>
            <w:r w:rsidRPr="00DC64F7">
              <w:rPr>
                <w:rFonts w:ascii="Arial" w:eastAsia="Times New Roman" w:hAnsi="Arial" w:cs="Arial"/>
                <w:sz w:val="18"/>
                <w:szCs w:val="18"/>
                <w:lang w:eastAsia="ja-JP"/>
              </w:rPr>
              <w:t xml:space="preserve">PDSCHs with fully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p w14:paraId="65FB37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9B88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Note: A UE may assume that its maximum </w:t>
            </w:r>
            <w:proofErr w:type="gramStart"/>
            <w:r w:rsidRPr="00DC64F7">
              <w:rPr>
                <w:rFonts w:ascii="Arial" w:eastAsia="Times New Roman" w:hAnsi="Arial" w:cs="Arial"/>
                <w:sz w:val="18"/>
                <w:szCs w:val="18"/>
                <w:lang w:eastAsia="ja-JP"/>
              </w:rPr>
              <w:t>receive</w:t>
            </w:r>
            <w:proofErr w:type="gramEnd"/>
            <w:r w:rsidRPr="00DC64F7">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6E2E1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8F756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3BD50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0C8F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F8639D" w14:textId="77777777" w:rsidTr="00022B15">
        <w:trPr>
          <w:cantSplit/>
          <w:tblHeader/>
        </w:trPr>
        <w:tc>
          <w:tcPr>
            <w:tcW w:w="6917" w:type="dxa"/>
          </w:tcPr>
          <w:p w14:paraId="0A1064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overlapPDSCHsInTimePartiallyFreq-r16</w:t>
            </w:r>
          </w:p>
          <w:p w14:paraId="31DDA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ja-JP"/>
              </w:rPr>
              <w:t xml:space="preserve">PDSCHs with partially overlapping </w:t>
            </w:r>
            <w:r w:rsidRPr="00DC64F7">
              <w:rPr>
                <w:rFonts w:ascii="Arial" w:eastAsia="Times New Roman" w:hAnsi="Arial"/>
                <w:sz w:val="18"/>
                <w:lang w:eastAsia="ja-JP"/>
              </w:rPr>
              <w:t>Resource Elements</w:t>
            </w:r>
            <w:r w:rsidRPr="00DC64F7">
              <w:rPr>
                <w:rFonts w:ascii="Arial" w:eastAsia="Times New Roman" w:hAnsi="Arial" w:cs="Arial"/>
                <w:sz w:val="18"/>
                <w:szCs w:val="18"/>
                <w:lang w:eastAsia="ja-JP"/>
              </w:rPr>
              <w:t>. 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cs="Arial"/>
                <w:i/>
                <w:iCs/>
                <w:sz w:val="18"/>
                <w:szCs w:val="18"/>
                <w:lang w:eastAsia="ja-JP"/>
              </w:rPr>
              <w:t>overlapPDSCHsFullyFreqTime-r16</w:t>
            </w:r>
            <w:r w:rsidRPr="00DC64F7">
              <w:rPr>
                <w:rFonts w:ascii="Arial" w:eastAsia="Times New Roman" w:hAnsi="Arial"/>
                <w:i/>
                <w:iCs/>
                <w:sz w:val="18"/>
                <w:lang w:eastAsia="ja-JP"/>
              </w:rPr>
              <w:t>.</w:t>
            </w:r>
          </w:p>
        </w:tc>
        <w:tc>
          <w:tcPr>
            <w:tcW w:w="709" w:type="dxa"/>
          </w:tcPr>
          <w:p w14:paraId="1EB49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049DF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CFDF7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1CCD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638D7A5" w14:textId="77777777" w:rsidTr="00022B15">
        <w:trPr>
          <w:cantSplit/>
          <w:tblHeader/>
        </w:trPr>
        <w:tc>
          <w:tcPr>
            <w:tcW w:w="6917" w:type="dxa"/>
          </w:tcPr>
          <w:p w14:paraId="191221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overlapRateMatchingEUTRA-CRS-r16</w:t>
            </w:r>
          </w:p>
          <w:p w14:paraId="67A97B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DC64F7">
              <w:rPr>
                <w:rFonts w:ascii="Arial" w:eastAsia="Times New Roman" w:hAnsi="Arial"/>
                <w:bCs/>
                <w:iCs/>
                <w:sz w:val="18"/>
                <w:lang w:eastAsia="ja-JP"/>
              </w:rPr>
              <w:t>a</w:t>
            </w:r>
            <w:proofErr w:type="gramEnd"/>
            <w:r w:rsidRPr="00DC64F7">
              <w:rPr>
                <w:rFonts w:ascii="Arial" w:eastAsia="Times New Roman" w:hAnsi="Arial"/>
                <w:bCs/>
                <w:iCs/>
                <w:sz w:val="18"/>
                <w:lang w:eastAsia="ja-JP"/>
              </w:rPr>
              <w:t xml:space="preserve"> LTE carrier. If the UE supports this feature, the UE needs to report </w:t>
            </w:r>
            <w:r w:rsidRPr="00DC64F7">
              <w:rPr>
                <w:rFonts w:ascii="Arial" w:eastAsia="Times New Roman" w:hAnsi="Arial"/>
                <w:bCs/>
                <w:i/>
                <w:iCs/>
                <w:sz w:val="18"/>
                <w:lang w:eastAsia="ja-JP"/>
              </w:rPr>
              <w:t>multipleRateMatchingEUTRA-CRS-r16</w:t>
            </w:r>
            <w:r w:rsidRPr="00DC64F7">
              <w:rPr>
                <w:rFonts w:ascii="Arial" w:eastAsia="Times New Roman" w:hAnsi="Arial"/>
                <w:bCs/>
                <w:iCs/>
                <w:sz w:val="18"/>
                <w:lang w:eastAsia="ja-JP"/>
              </w:rPr>
              <w:t>.</w:t>
            </w:r>
          </w:p>
        </w:tc>
        <w:tc>
          <w:tcPr>
            <w:tcW w:w="709" w:type="dxa"/>
          </w:tcPr>
          <w:p w14:paraId="6BEBB0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Band</w:t>
            </w:r>
          </w:p>
        </w:tc>
        <w:tc>
          <w:tcPr>
            <w:tcW w:w="567" w:type="dxa"/>
          </w:tcPr>
          <w:p w14:paraId="4BE210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No</w:t>
            </w:r>
          </w:p>
        </w:tc>
        <w:tc>
          <w:tcPr>
            <w:tcW w:w="709" w:type="dxa"/>
          </w:tcPr>
          <w:p w14:paraId="3AAA9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3E203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FR1 only</w:t>
            </w:r>
          </w:p>
        </w:tc>
      </w:tr>
      <w:tr w:rsidR="00DC64F7" w:rsidRPr="00DC64F7" w14:paraId="69465030" w14:textId="77777777" w:rsidTr="00022B15">
        <w:trPr>
          <w:cantSplit/>
          <w:tblHeader/>
        </w:trPr>
        <w:tc>
          <w:tcPr>
            <w:tcW w:w="6917" w:type="dxa"/>
          </w:tcPr>
          <w:p w14:paraId="7DB5C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pdsch-256QAM-FR2</w:t>
            </w:r>
          </w:p>
          <w:p w14:paraId="4296A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293B9D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6F0CE8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D38F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6D86D9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07B68942" w14:textId="77777777" w:rsidTr="00022B15">
        <w:trPr>
          <w:cantSplit/>
          <w:tblHeader/>
        </w:trPr>
        <w:tc>
          <w:tcPr>
            <w:tcW w:w="6917" w:type="dxa"/>
          </w:tcPr>
          <w:p w14:paraId="497F2E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pdsch-MappingTypeB-Alt-r16</w:t>
            </w:r>
          </w:p>
          <w:p w14:paraId="2F1AA3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DC64F7">
              <w:rPr>
                <w:rFonts w:ascii="Arial" w:eastAsia="Times New Roman" w:hAnsi="Arial"/>
                <w:bCs/>
                <w:i/>
                <w:iCs/>
                <w:sz w:val="18"/>
                <w:lang w:eastAsia="ja-JP"/>
              </w:rPr>
              <w:t>pdsch-MappingTypeB</w:t>
            </w:r>
            <w:proofErr w:type="spellEnd"/>
            <w:r w:rsidRPr="00DC64F7">
              <w:rPr>
                <w:rFonts w:ascii="Arial" w:eastAsia="Times New Roman" w:hAnsi="Arial"/>
                <w:bCs/>
                <w:iCs/>
                <w:sz w:val="18"/>
                <w:lang w:eastAsia="ja-JP"/>
              </w:rPr>
              <w:t>.</w:t>
            </w:r>
          </w:p>
        </w:tc>
        <w:tc>
          <w:tcPr>
            <w:tcW w:w="709" w:type="dxa"/>
          </w:tcPr>
          <w:p w14:paraId="2C0D9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219C2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FC72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FC3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CF95BD9" w14:textId="77777777" w:rsidTr="00022B15">
        <w:trPr>
          <w:cantSplit/>
          <w:tblHeader/>
        </w:trPr>
        <w:tc>
          <w:tcPr>
            <w:tcW w:w="6917" w:type="dxa"/>
          </w:tcPr>
          <w:p w14:paraId="00BC4B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periodicBeamReport</w:t>
            </w:r>
            <w:proofErr w:type="spellEnd"/>
          </w:p>
          <w:p w14:paraId="52ACDC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CA3B6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9F37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5A28F7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AF37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3D989D9" w14:textId="77777777" w:rsidTr="00022B15">
        <w:trPr>
          <w:cantSplit/>
          <w:tblHeader/>
        </w:trPr>
        <w:tc>
          <w:tcPr>
            <w:tcW w:w="6917" w:type="dxa"/>
          </w:tcPr>
          <w:p w14:paraId="55454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powerBoosting-pi2BPSK</w:t>
            </w:r>
          </w:p>
          <w:p w14:paraId="5E51AD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7E76E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210C1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7DB02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Pr>
          <w:p w14:paraId="37F4C2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3E7EBB3" w14:textId="77777777" w:rsidTr="00022B15">
        <w:trPr>
          <w:cantSplit/>
          <w:tblHeader/>
        </w:trPr>
        <w:tc>
          <w:tcPr>
            <w:tcW w:w="6917" w:type="dxa"/>
          </w:tcPr>
          <w:p w14:paraId="0B8A1A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ptrs-DensityRecommendationSetDL</w:t>
            </w:r>
            <w:proofErr w:type="spellEnd"/>
          </w:p>
          <w:p w14:paraId="4C313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83951E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proofErr w:type="spellStart"/>
            <w:proofErr w:type="gramStart"/>
            <w:r w:rsidRPr="00DC64F7">
              <w:rPr>
                <w:rFonts w:ascii="Arial" w:eastAsia="Times New Roman" w:hAnsi="Arial" w:cs="Arial"/>
                <w:i/>
                <w:sz w:val="18"/>
                <w:szCs w:val="18"/>
                <w:lang w:eastAsia="ja-JP"/>
              </w:rPr>
              <w:t>frequencyDensity</w:t>
            </w:r>
            <w:proofErr w:type="spellEnd"/>
            <w:r w:rsidRPr="00DC64F7">
              <w:rPr>
                <w:rFonts w:ascii="Arial" w:eastAsia="Times New Roman" w:hAnsi="Arial" w:cs="Arial"/>
                <w:sz w:val="18"/>
                <w:szCs w:val="18"/>
                <w:lang w:eastAsia="ja-JP"/>
              </w:rPr>
              <w:t>;</w:t>
            </w:r>
            <w:proofErr w:type="gramEnd"/>
          </w:p>
          <w:p w14:paraId="6A0905D4"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proofErr w:type="spellStart"/>
            <w:r w:rsidRPr="00DC64F7">
              <w:rPr>
                <w:rFonts w:ascii="Arial" w:eastAsia="Times New Roman" w:hAnsi="Arial" w:cs="Arial"/>
                <w:i/>
                <w:sz w:val="18"/>
                <w:szCs w:val="18"/>
                <w:lang w:eastAsia="ja-JP"/>
              </w:rPr>
              <w:t>timeDensity</w:t>
            </w:r>
            <w:proofErr w:type="spellEnd"/>
            <w:r w:rsidRPr="00DC64F7">
              <w:rPr>
                <w:rFonts w:ascii="Arial" w:eastAsia="Times New Roman" w:hAnsi="Arial" w:cs="Arial"/>
                <w:sz w:val="18"/>
                <w:szCs w:val="18"/>
                <w:lang w:eastAsia="ja-JP"/>
              </w:rPr>
              <w:t>.</w:t>
            </w:r>
          </w:p>
        </w:tc>
        <w:tc>
          <w:tcPr>
            <w:tcW w:w="709" w:type="dxa"/>
          </w:tcPr>
          <w:p w14:paraId="773185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41D031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CY</w:t>
            </w:r>
          </w:p>
        </w:tc>
        <w:tc>
          <w:tcPr>
            <w:tcW w:w="709" w:type="dxa"/>
          </w:tcPr>
          <w:p w14:paraId="6B02F1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B00AC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AE7CD99" w14:textId="77777777" w:rsidTr="00022B15">
        <w:trPr>
          <w:cantSplit/>
          <w:tblHeader/>
        </w:trPr>
        <w:tc>
          <w:tcPr>
            <w:tcW w:w="6917" w:type="dxa"/>
          </w:tcPr>
          <w:p w14:paraId="4349E3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67" w:name="_Hlk533941701"/>
            <w:proofErr w:type="spellStart"/>
            <w:r w:rsidRPr="00DC64F7">
              <w:rPr>
                <w:rFonts w:ascii="Arial" w:eastAsia="Times New Roman" w:hAnsi="Arial"/>
                <w:b/>
                <w:bCs/>
                <w:i/>
                <w:iCs/>
                <w:sz w:val="18"/>
                <w:lang w:eastAsia="ja-JP"/>
              </w:rPr>
              <w:t>ptrs-DensityRecommendationSetUL</w:t>
            </w:r>
            <w:bookmarkEnd w:id="67"/>
            <w:proofErr w:type="spellEnd"/>
          </w:p>
          <w:p w14:paraId="049A5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0BBBFA9"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two values of </w:t>
            </w:r>
            <w:proofErr w:type="spellStart"/>
            <w:proofErr w:type="gramStart"/>
            <w:r w:rsidRPr="00DC64F7">
              <w:rPr>
                <w:rFonts w:ascii="Arial" w:eastAsia="Times New Roman" w:hAnsi="Arial" w:cs="Arial"/>
                <w:i/>
                <w:sz w:val="18"/>
                <w:szCs w:val="18"/>
                <w:lang w:eastAsia="ja-JP"/>
              </w:rPr>
              <w:t>frequencyDensity</w:t>
            </w:r>
            <w:proofErr w:type="spellEnd"/>
            <w:r w:rsidRPr="00DC64F7">
              <w:rPr>
                <w:rFonts w:ascii="Arial" w:eastAsia="Times New Roman" w:hAnsi="Arial" w:cs="Arial"/>
                <w:sz w:val="18"/>
                <w:szCs w:val="18"/>
                <w:lang w:eastAsia="ja-JP"/>
              </w:rPr>
              <w:t>;</w:t>
            </w:r>
            <w:proofErr w:type="gramEnd"/>
          </w:p>
          <w:p w14:paraId="2DB47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three values of </w:t>
            </w:r>
            <w:proofErr w:type="spellStart"/>
            <w:proofErr w:type="gramStart"/>
            <w:r w:rsidRPr="00DC64F7">
              <w:rPr>
                <w:rFonts w:ascii="Arial" w:eastAsia="Times New Roman" w:hAnsi="Arial" w:cs="Arial"/>
                <w:i/>
                <w:sz w:val="18"/>
                <w:szCs w:val="18"/>
                <w:lang w:eastAsia="ja-JP"/>
              </w:rPr>
              <w:t>timeDensity</w:t>
            </w:r>
            <w:proofErr w:type="spellEnd"/>
            <w:r w:rsidRPr="00DC64F7">
              <w:rPr>
                <w:rFonts w:ascii="Arial" w:eastAsia="Times New Roman" w:hAnsi="Arial" w:cs="Arial"/>
                <w:sz w:val="18"/>
                <w:szCs w:val="18"/>
                <w:lang w:eastAsia="ja-JP"/>
              </w:rPr>
              <w:t>;</w:t>
            </w:r>
            <w:proofErr w:type="gramEnd"/>
          </w:p>
          <w:p w14:paraId="7F84A83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five values of </w:t>
            </w:r>
            <w:proofErr w:type="spellStart"/>
            <w:r w:rsidRPr="00DC64F7">
              <w:rPr>
                <w:rFonts w:ascii="Arial" w:eastAsia="Times New Roman" w:hAnsi="Arial" w:cs="Arial"/>
                <w:i/>
                <w:sz w:val="18"/>
                <w:szCs w:val="18"/>
                <w:lang w:eastAsia="ja-JP"/>
              </w:rPr>
              <w:t>sampleDensity</w:t>
            </w:r>
            <w:proofErr w:type="spellEnd"/>
            <w:r w:rsidRPr="00DC64F7">
              <w:rPr>
                <w:rFonts w:ascii="Arial" w:eastAsia="Times New Roman" w:hAnsi="Arial" w:cs="Arial"/>
                <w:sz w:val="18"/>
                <w:szCs w:val="18"/>
                <w:lang w:eastAsia="ja-JP"/>
              </w:rPr>
              <w:t>.</w:t>
            </w:r>
          </w:p>
        </w:tc>
        <w:tc>
          <w:tcPr>
            <w:tcW w:w="709" w:type="dxa"/>
          </w:tcPr>
          <w:p w14:paraId="1F35CC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tcPr>
          <w:p w14:paraId="6DF03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tcPr>
          <w:p w14:paraId="3462F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bCs/>
                <w:iCs/>
                <w:sz w:val="18"/>
                <w:lang w:eastAsia="ja-JP"/>
              </w:rPr>
              <w:t>N/A</w:t>
            </w:r>
          </w:p>
        </w:tc>
        <w:tc>
          <w:tcPr>
            <w:tcW w:w="728" w:type="dxa"/>
          </w:tcPr>
          <w:p w14:paraId="52F20C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0877610" w14:textId="77777777" w:rsidTr="00022B15">
        <w:trPr>
          <w:cantSplit/>
          <w:tblHeader/>
        </w:trPr>
        <w:tc>
          <w:tcPr>
            <w:tcW w:w="6917" w:type="dxa"/>
          </w:tcPr>
          <w:p w14:paraId="19C74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SpatialRelInfoMAC</w:t>
            </w:r>
            <w:proofErr w:type="spellEnd"/>
            <w:r w:rsidRPr="00DC64F7">
              <w:rPr>
                <w:rFonts w:ascii="Arial" w:eastAsia="Times New Roman" w:hAnsi="Arial"/>
                <w:b/>
                <w:i/>
                <w:sz w:val="18"/>
                <w:lang w:eastAsia="ja-JP"/>
              </w:rPr>
              <w:t>-CE</w:t>
            </w:r>
          </w:p>
          <w:p w14:paraId="0C3E7E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indication of </w:t>
            </w:r>
            <w:r w:rsidRPr="00DC64F7">
              <w:rPr>
                <w:rFonts w:ascii="Arial" w:eastAsia="Times New Roman" w:hAnsi="Arial"/>
                <w:i/>
                <w:sz w:val="18"/>
                <w:lang w:eastAsia="ja-JP"/>
              </w:rPr>
              <w:t>PUCCH-</w:t>
            </w:r>
            <w:proofErr w:type="spellStart"/>
            <w:r w:rsidRPr="00DC64F7">
              <w:rPr>
                <w:rFonts w:ascii="Arial" w:eastAsia="Times New Roman" w:hAnsi="Arial"/>
                <w:i/>
                <w:sz w:val="18"/>
                <w:lang w:eastAsia="ja-JP"/>
              </w:rPr>
              <w:t>spatialrelationinfo</w:t>
            </w:r>
            <w:proofErr w:type="spellEnd"/>
            <w:r w:rsidRPr="00DC64F7">
              <w:rPr>
                <w:rFonts w:ascii="Arial" w:eastAsia="Times New Roman" w:hAnsi="Arial"/>
                <w:sz w:val="18"/>
                <w:lang w:eastAsia="ja-JP"/>
              </w:rPr>
              <w:t xml:space="preserve"> by a MAC CE per PUCCH resource. It is mandatory for FR2 and optional for FR1.</w:t>
            </w:r>
          </w:p>
        </w:tc>
        <w:tc>
          <w:tcPr>
            <w:tcW w:w="709" w:type="dxa"/>
          </w:tcPr>
          <w:p w14:paraId="5476F7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F8C2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3DDC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C53A9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0D8260" w14:textId="77777777" w:rsidTr="00022B15">
        <w:trPr>
          <w:cantSplit/>
          <w:tblHeader/>
        </w:trPr>
        <w:tc>
          <w:tcPr>
            <w:tcW w:w="6917" w:type="dxa"/>
          </w:tcPr>
          <w:p w14:paraId="57C910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pusch-256QAM</w:t>
            </w:r>
          </w:p>
          <w:p w14:paraId="578978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the UE supports 256QAM modulation scheme for PUSCH as defined in 6.3.1.2 of TS 38.211 [6].</w:t>
            </w:r>
          </w:p>
        </w:tc>
        <w:tc>
          <w:tcPr>
            <w:tcW w:w="709" w:type="dxa"/>
          </w:tcPr>
          <w:p w14:paraId="4FD153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Band</w:t>
            </w:r>
          </w:p>
        </w:tc>
        <w:tc>
          <w:tcPr>
            <w:tcW w:w="567" w:type="dxa"/>
          </w:tcPr>
          <w:p w14:paraId="2C732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No</w:t>
            </w:r>
          </w:p>
        </w:tc>
        <w:tc>
          <w:tcPr>
            <w:tcW w:w="709" w:type="dxa"/>
          </w:tcPr>
          <w:p w14:paraId="583FA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1C870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D61EF5" w14:textId="77777777" w:rsidTr="00022B15">
        <w:trPr>
          <w:cantSplit/>
          <w:tblHeader/>
        </w:trPr>
        <w:tc>
          <w:tcPr>
            <w:tcW w:w="6917" w:type="dxa"/>
          </w:tcPr>
          <w:p w14:paraId="154F42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pusch-RepetitionMultiSlots-v1650</w:t>
            </w:r>
          </w:p>
          <w:p w14:paraId="1CBC56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iCs/>
                <w:sz w:val="18"/>
                <w:lang w:eastAsia="ja-JP"/>
              </w:rPr>
              <w:t>pusch-AggregationFactor</w:t>
            </w:r>
            <w:proofErr w:type="spellEnd"/>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pusch-RepetitionMultiSlots-r16</w:t>
            </w:r>
            <w:r w:rsidRPr="00DC64F7">
              <w:rPr>
                <w:rFonts w:ascii="Arial" w:eastAsia="Times New Roman" w:hAnsi="Arial"/>
                <w:sz w:val="18"/>
                <w:lang w:eastAsia="ja-JP"/>
              </w:rPr>
              <w:t xml:space="preserve"> applies. UE shall set the capability value consistently for all FDD-FR1 bands, all TDD-FR1 bands and all TDD-FR2 bands respectively.</w:t>
            </w:r>
          </w:p>
          <w:p w14:paraId="003D63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20C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iCs/>
                <w:sz w:val="18"/>
                <w:lang w:eastAsia="ja-JP"/>
              </w:rPr>
              <w:t>pusch-RepetitionMultiSlots-v1650</w:t>
            </w:r>
            <w:r w:rsidRPr="00DC64F7">
              <w:rPr>
                <w:rFonts w:ascii="Arial" w:eastAsia="Times New Roman" w:hAnsi="Arial"/>
                <w:sz w:val="18"/>
                <w:lang w:eastAsia="ja-JP"/>
              </w:rPr>
              <w:t xml:space="preserve"> if </w:t>
            </w:r>
            <w:proofErr w:type="spellStart"/>
            <w:r w:rsidRPr="00DC64F7">
              <w:rPr>
                <w:rFonts w:ascii="Arial" w:eastAsia="Times New Roman" w:hAnsi="Arial"/>
                <w:i/>
                <w:iCs/>
                <w:sz w:val="18"/>
                <w:lang w:eastAsia="ja-JP"/>
              </w:rPr>
              <w:t>pusch-RepetitionMultiSlots</w:t>
            </w:r>
            <w:proofErr w:type="spellEnd"/>
            <w:r w:rsidRPr="00DC64F7">
              <w:rPr>
                <w:rFonts w:ascii="Arial" w:eastAsia="Times New Roman" w:hAnsi="Arial"/>
                <w:sz w:val="18"/>
                <w:lang w:eastAsia="ja-JP"/>
              </w:rPr>
              <w:t xml:space="preserve"> is absent.</w:t>
            </w:r>
          </w:p>
        </w:tc>
        <w:tc>
          <w:tcPr>
            <w:tcW w:w="709" w:type="dxa"/>
          </w:tcPr>
          <w:p w14:paraId="5AAF2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0CDDAA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2EEF8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6D858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3698F24" w14:textId="77777777" w:rsidTr="00022B15">
        <w:trPr>
          <w:cantSplit/>
          <w:tblHeader/>
        </w:trPr>
        <w:tc>
          <w:tcPr>
            <w:tcW w:w="6917" w:type="dxa"/>
          </w:tcPr>
          <w:p w14:paraId="456E5C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pusch-RepetitionTypeA-v16c0</w:t>
            </w:r>
          </w:p>
          <w:p w14:paraId="35DE3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pusch-RepetitionMultiSlots</w:t>
            </w:r>
            <w:proofErr w:type="spellEnd"/>
            <w:r w:rsidRPr="00DC64F7">
              <w:rPr>
                <w:rFonts w:ascii="Arial" w:eastAsia="Times New Roman" w:hAnsi="Arial"/>
                <w:sz w:val="18"/>
                <w:lang w:eastAsia="ja-JP"/>
              </w:rPr>
              <w:t xml:space="preserve"> for shared spectrum and non-shared spectrum respectively.</w:t>
            </w:r>
          </w:p>
          <w:p w14:paraId="29A3BA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806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 shall set the capability value consistently for all FDD-FR1 bands, all TDD-FR1 bands and all TDD-FR2 bands respectively.</w:t>
            </w:r>
          </w:p>
          <w:p w14:paraId="2B2C1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1A9BE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The UE only includes </w:t>
            </w:r>
            <w:r w:rsidRPr="00DC64F7">
              <w:rPr>
                <w:rFonts w:ascii="Arial" w:eastAsia="Times New Roman" w:hAnsi="Arial"/>
                <w:i/>
                <w:sz w:val="18"/>
                <w:lang w:eastAsia="ja-JP"/>
              </w:rPr>
              <w:t>pusch-RepetitionTypeA-v16c0</w:t>
            </w:r>
            <w:r w:rsidRPr="00DC64F7">
              <w:rPr>
                <w:rFonts w:ascii="Arial" w:eastAsia="Times New Roman" w:hAnsi="Arial"/>
                <w:sz w:val="18"/>
                <w:lang w:eastAsia="ja-JP"/>
              </w:rPr>
              <w:t xml:space="preserve"> if </w:t>
            </w:r>
            <w:r w:rsidRPr="00DC64F7">
              <w:rPr>
                <w:rFonts w:ascii="Arial" w:eastAsia="Times New Roman" w:hAnsi="Arial"/>
                <w:i/>
                <w:sz w:val="18"/>
                <w:lang w:eastAsia="ja-JP"/>
              </w:rPr>
              <w:t>pusch-RepetitionTypeA-r16</w:t>
            </w:r>
            <w:r w:rsidRPr="00DC64F7">
              <w:rPr>
                <w:rFonts w:ascii="Arial" w:eastAsia="Times New Roman" w:hAnsi="Arial"/>
                <w:sz w:val="18"/>
                <w:lang w:eastAsia="ja-JP"/>
              </w:rPr>
              <w:t xml:space="preserve"> is absent.</w:t>
            </w:r>
          </w:p>
        </w:tc>
        <w:tc>
          <w:tcPr>
            <w:tcW w:w="709" w:type="dxa"/>
          </w:tcPr>
          <w:p w14:paraId="55DBE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11ED0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5C9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32AD74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43B38FF" w14:textId="77777777" w:rsidTr="00022B15">
        <w:trPr>
          <w:cantSplit/>
          <w:tblHeader/>
        </w:trPr>
        <w:tc>
          <w:tcPr>
            <w:tcW w:w="6917" w:type="dxa"/>
          </w:tcPr>
          <w:p w14:paraId="43A52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pusch-TransCoherence</w:t>
            </w:r>
            <w:proofErr w:type="spellEnd"/>
          </w:p>
          <w:p w14:paraId="31343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28AF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5E08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13DA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FCF4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217AA5" w14:textId="77777777" w:rsidTr="00022B15">
        <w:trPr>
          <w:cantSplit/>
          <w:tblHeader/>
        </w:trPr>
        <w:tc>
          <w:tcPr>
            <w:tcW w:w="6917" w:type="dxa"/>
          </w:tcPr>
          <w:p w14:paraId="3F065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rateMatchingLTE</w:t>
            </w:r>
            <w:proofErr w:type="spellEnd"/>
            <w:r w:rsidRPr="00DC64F7">
              <w:rPr>
                <w:rFonts w:ascii="Arial" w:eastAsia="Times New Roman" w:hAnsi="Arial"/>
                <w:b/>
                <w:i/>
                <w:sz w:val="18"/>
                <w:lang w:eastAsia="ja-JP"/>
              </w:rPr>
              <w:t>-CRS</w:t>
            </w:r>
          </w:p>
          <w:p w14:paraId="71731E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854E4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BCA9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46822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9418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8CB1E59" w14:textId="77777777" w:rsidTr="00022B15">
        <w:trPr>
          <w:cantSplit/>
          <w:tblHeader/>
        </w:trPr>
        <w:tc>
          <w:tcPr>
            <w:tcW w:w="6917" w:type="dxa"/>
          </w:tcPr>
          <w:p w14:paraId="266AD1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separateCRS-RateMatching-r16</w:t>
            </w:r>
          </w:p>
          <w:p w14:paraId="6AE49F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rate match around configured CRS patterns which is associated with </w:t>
            </w:r>
            <w:proofErr w:type="spellStart"/>
            <w:r w:rsidRPr="00DC64F7">
              <w:rPr>
                <w:rFonts w:ascii="Arial" w:eastAsia="Times New Roman" w:hAnsi="Arial"/>
                <w:bCs/>
                <w:i/>
                <w:sz w:val="18"/>
                <w:lang w:eastAsia="ja-JP"/>
              </w:rPr>
              <w:t>CORESETPoolIndex</w:t>
            </w:r>
            <w:proofErr w:type="spellEnd"/>
            <w:r w:rsidRPr="00DC64F7">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DC64F7">
              <w:rPr>
                <w:rFonts w:ascii="Arial" w:eastAsia="Times New Roman" w:hAnsi="Arial"/>
                <w:bCs/>
                <w:i/>
                <w:sz w:val="18"/>
                <w:lang w:eastAsia="ja-JP"/>
              </w:rPr>
              <w:t>CORESETPoolIndex</w:t>
            </w:r>
            <w:proofErr w:type="spellEnd"/>
            <w:r w:rsidRPr="00DC64F7">
              <w:rPr>
                <w:rFonts w:ascii="Arial" w:eastAsia="Times New Roman" w:hAnsi="Arial"/>
                <w:bCs/>
                <w:iCs/>
                <w:sz w:val="18"/>
                <w:lang w:eastAsia="ja-JP"/>
              </w:rPr>
              <w:t xml:space="preserve">.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 xml:space="preserve">overlapRateMatchingEUTRA-CRS-r16. </w:t>
            </w:r>
            <w:r w:rsidRPr="00DC64F7">
              <w:rPr>
                <w:rFonts w:ascii="Arial" w:eastAsia="Times New Roman" w:hAnsi="Arial" w:cs="Arial"/>
                <w:sz w:val="18"/>
                <w:szCs w:val="18"/>
                <w:lang w:eastAsia="ja-JP"/>
              </w:rPr>
              <w:t>This is only applicable for 15kHz SCS.</w:t>
            </w:r>
          </w:p>
        </w:tc>
        <w:tc>
          <w:tcPr>
            <w:tcW w:w="709" w:type="dxa"/>
          </w:tcPr>
          <w:p w14:paraId="5FB57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F5980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A80D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07D6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4BBED36" w14:textId="77777777" w:rsidTr="00022B15">
        <w:trPr>
          <w:cantSplit/>
          <w:tblHeader/>
        </w:trPr>
        <w:tc>
          <w:tcPr>
            <w:tcW w:w="6917" w:type="dxa"/>
          </w:tcPr>
          <w:p w14:paraId="03582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68" w:name="_Hlk53130838"/>
            <w:r w:rsidRPr="00DC64F7">
              <w:rPr>
                <w:rFonts w:ascii="Arial" w:eastAsia="Times New Roman" w:hAnsi="Arial"/>
                <w:b/>
                <w:i/>
                <w:sz w:val="18"/>
                <w:lang w:eastAsia="ja-JP"/>
              </w:rPr>
              <w:t>semi-PersistentL1-SINR-Report-PUCCH-r16</w:t>
            </w:r>
          </w:p>
          <w:p w14:paraId="67EC89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semi-persistent L1-SINR report on PUCCH. The </w:t>
            </w:r>
            <w:r w:rsidRPr="00DC64F7">
              <w:rPr>
                <w:rFonts w:ascii="Arial" w:eastAsia="Times New Roman" w:hAnsi="Arial"/>
                <w:sz w:val="18"/>
                <w:lang w:eastAsia="ja-JP"/>
              </w:rPr>
              <w:t xml:space="preserve">UE indicating support of this feature shall include at least one of </w:t>
            </w:r>
            <w:r w:rsidRPr="00DC64F7">
              <w:rPr>
                <w:rFonts w:ascii="Arial" w:eastAsia="Times New Roman" w:hAnsi="Arial"/>
                <w:bCs/>
                <w:iCs/>
                <w:sz w:val="18"/>
                <w:lang w:eastAsia="ja-JP"/>
              </w:rPr>
              <w:t>the following capabilities:</w:t>
            </w:r>
          </w:p>
          <w:p w14:paraId="78739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supportReportFormat1-2OFDM-syms-r16</w:t>
            </w:r>
            <w:r w:rsidRPr="00DC64F7">
              <w:rPr>
                <w:rFonts w:ascii="Arial" w:eastAsia="Times New Roman" w:hAnsi="Arial" w:cs="Arial"/>
                <w:sz w:val="18"/>
                <w:szCs w:val="18"/>
                <w:lang w:eastAsia="ja-JP"/>
              </w:rPr>
              <w:t xml:space="preserve"> indicates support of report on PUCCH formats over 1 – 2 OFDM symbols once per slot (or piggybacked on a PUSCH)</w:t>
            </w:r>
          </w:p>
          <w:p w14:paraId="050C191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supportReportFormat4-14OFDM-syms-r16</w:t>
            </w:r>
            <w:r w:rsidRPr="00DC64F7">
              <w:rPr>
                <w:rFonts w:ascii="Arial" w:eastAsia="Times New Roman" w:hAnsi="Arial" w:cs="Arial"/>
                <w:sz w:val="18"/>
                <w:szCs w:val="18"/>
                <w:lang w:eastAsia="ja-JP"/>
              </w:rPr>
              <w:t xml:space="preserve"> indicates support of report on PUCCH formats over 4 – 14 OFDM symbols once per slot (or piggybacked on a PUSCH).</w:t>
            </w:r>
          </w:p>
          <w:p w14:paraId="3C2B9B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6FFEA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77E69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7AF8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52CDA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9EC211D" w14:textId="77777777" w:rsidTr="00022B15">
        <w:trPr>
          <w:cantSplit/>
          <w:tblHeader/>
        </w:trPr>
        <w:tc>
          <w:tcPr>
            <w:tcW w:w="6917" w:type="dxa"/>
          </w:tcPr>
          <w:p w14:paraId="2887EE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semi-PersistentL1-SINR-Report-PUSCH-r16</w:t>
            </w:r>
          </w:p>
          <w:p w14:paraId="01E14B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C64F7">
              <w:rPr>
                <w:rFonts w:ascii="Arial" w:eastAsia="Times New Roman" w:hAnsi="Arial"/>
                <w:i/>
                <w:iCs/>
                <w:sz w:val="18"/>
                <w:lang w:eastAsia="ja-JP"/>
              </w:rPr>
              <w:t>ssb-csirs-SINR-measurement-r16.</w:t>
            </w:r>
            <w:r w:rsidRPr="00DC64F7">
              <w:rPr>
                <w:rFonts w:ascii="Arial" w:eastAsia="Times New Roman" w:hAnsi="Arial"/>
                <w:sz w:val="18"/>
                <w:lang w:eastAsia="ja-JP"/>
              </w:rPr>
              <w:t xml:space="preserve"> </w:t>
            </w:r>
          </w:p>
        </w:tc>
        <w:tc>
          <w:tcPr>
            <w:tcW w:w="709" w:type="dxa"/>
          </w:tcPr>
          <w:p w14:paraId="3B2982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42703D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66E393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8D97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bookmarkEnd w:id="68"/>
      <w:tr w:rsidR="00DC64F7" w:rsidRPr="00DC64F7" w14:paraId="64AEAB60" w14:textId="77777777" w:rsidTr="00022B15">
        <w:trPr>
          <w:cantSplit/>
          <w:tblHeader/>
        </w:trPr>
        <w:tc>
          <w:tcPr>
            <w:tcW w:w="6917" w:type="dxa"/>
          </w:tcPr>
          <w:p w14:paraId="62BF11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simul-SpatialRelationUpdatePUCCHResGroup-r16</w:t>
            </w:r>
          </w:p>
          <w:p w14:paraId="57141A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i/>
                <w:sz w:val="18"/>
                <w:lang w:eastAsia="ja-JP"/>
              </w:rPr>
              <w:t>pucch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SpatialRelInfoMAC</w:t>
            </w:r>
            <w:proofErr w:type="spellEnd"/>
            <w:r w:rsidRPr="00DC64F7">
              <w:rPr>
                <w:rFonts w:ascii="Arial" w:eastAsia="Times New Roman" w:hAnsi="Arial"/>
                <w:i/>
                <w:sz w:val="18"/>
                <w:lang w:eastAsia="ja-JP"/>
              </w:rPr>
              <w:t>-CE</w:t>
            </w:r>
            <w:r w:rsidRPr="00DC64F7">
              <w:rPr>
                <w:rFonts w:ascii="Arial" w:eastAsia="Times New Roman" w:hAnsi="Arial"/>
                <w:iCs/>
                <w:sz w:val="18"/>
                <w:lang w:eastAsia="ja-JP"/>
              </w:rPr>
              <w:t>.</w:t>
            </w:r>
          </w:p>
        </w:tc>
        <w:tc>
          <w:tcPr>
            <w:tcW w:w="709" w:type="dxa"/>
          </w:tcPr>
          <w:p w14:paraId="395868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Band</w:t>
            </w:r>
          </w:p>
        </w:tc>
        <w:tc>
          <w:tcPr>
            <w:tcW w:w="567" w:type="dxa"/>
          </w:tcPr>
          <w:p w14:paraId="0FB3C7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7F0B9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7BCF8F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28A84A51" w14:textId="77777777" w:rsidTr="00022B15">
        <w:trPr>
          <w:cantSplit/>
          <w:tblHeader/>
        </w:trPr>
        <w:tc>
          <w:tcPr>
            <w:tcW w:w="6917" w:type="dxa"/>
            <w:shd w:val="clear" w:color="auto" w:fill="auto"/>
          </w:tcPr>
          <w:p w14:paraId="1BF165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t>simulTX-SRS-AntSwitchingIntraBandUL-CA-r16</w:t>
            </w:r>
          </w:p>
          <w:p w14:paraId="16D97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 xml:space="preserve">simultaneous transmission of SRS on different CCs for intra-band UL CA. The </w:t>
            </w:r>
            <w:r w:rsidRPr="00DC64F7">
              <w:rPr>
                <w:rFonts w:ascii="Arial" w:eastAsia="Times New Roman" w:hAnsi="Arial"/>
                <w:sz w:val="18"/>
                <w:lang w:eastAsia="ja-JP"/>
              </w:rPr>
              <w:t xml:space="preserve">UE indicating support of this feature shall include at least one of </w:t>
            </w:r>
            <w:r w:rsidRPr="00DC64F7">
              <w:rPr>
                <w:rFonts w:ascii="Arial" w:eastAsia="Malgun Gothic" w:hAnsi="Arial" w:cs="Arial"/>
                <w:sz w:val="18"/>
                <w:szCs w:val="18"/>
                <w:lang w:eastAsia="ja-JP"/>
              </w:rPr>
              <w:t>the following capabilities:</w:t>
            </w:r>
          </w:p>
          <w:p w14:paraId="307017E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supportSRS-xTyR-xLessThanY-r16</w:t>
            </w:r>
            <w:r w:rsidRPr="00DC64F7">
              <w:rPr>
                <w:rFonts w:ascii="Arial" w:eastAsia="Times New Roman" w:hAnsi="Arial" w:cs="Arial"/>
                <w:sz w:val="18"/>
                <w:szCs w:val="18"/>
                <w:lang w:eastAsia="ja-JP"/>
              </w:rPr>
              <w:t xml:space="preserve"> indicates support transmission of SRS for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(x&lt;y) based antenna switching and SRS for CB/NCB/BM on different CCs in overlapped symbol(s) for intra-band UL CA.</w:t>
            </w:r>
          </w:p>
          <w:p w14:paraId="5751F9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w:t>
            </w:r>
            <w:proofErr w:type="spellStart"/>
            <w:r w:rsidRPr="00DC64F7">
              <w:rPr>
                <w:rFonts w:ascii="Arial" w:eastAsia="Malgun Gothic" w:hAnsi="Arial" w:cs="Arial"/>
                <w:sz w:val="18"/>
                <w:szCs w:val="18"/>
                <w:lang w:eastAsia="ja-JP"/>
              </w:rPr>
              <w:t>xTyR</w:t>
            </w:r>
            <w:proofErr w:type="spellEnd"/>
            <w:r w:rsidRPr="00DC64F7">
              <w:rPr>
                <w:rFonts w:ascii="Arial" w:eastAsia="Malgun Gothic" w:hAnsi="Arial" w:cs="Arial"/>
                <w:sz w:val="18"/>
                <w:szCs w:val="18"/>
                <w:lang w:eastAsia="ja-JP"/>
              </w:rPr>
              <w:t xml:space="preserve"> (x=y) based antenna switching and SRS for CB/NCB/BM on different CCs in overlapped symbol(s) for intra-band UL CA.</w:t>
            </w:r>
          </w:p>
          <w:p w14:paraId="7ED78B8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intra-band UL CA.</w:t>
            </w:r>
          </w:p>
          <w:p w14:paraId="2E1146E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D941D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xml:space="preserve">, the UE expects the same configuration of </w:t>
            </w:r>
            <w:proofErr w:type="spellStart"/>
            <w:r w:rsidRPr="00DC64F7">
              <w:rPr>
                <w:rFonts w:ascii="Arial" w:eastAsia="Malgun Gothic" w:hAnsi="Arial"/>
                <w:sz w:val="18"/>
                <w:lang w:eastAsia="ja-JP"/>
              </w:rPr>
              <w:t>xTyR</w:t>
            </w:r>
            <w:proofErr w:type="spellEnd"/>
            <w:r w:rsidRPr="00DC64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14BEB0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Band</w:t>
            </w:r>
          </w:p>
        </w:tc>
        <w:tc>
          <w:tcPr>
            <w:tcW w:w="567" w:type="dxa"/>
            <w:shd w:val="clear" w:color="auto" w:fill="auto"/>
          </w:tcPr>
          <w:p w14:paraId="727723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09" w:type="dxa"/>
            <w:shd w:val="clear" w:color="auto" w:fill="auto"/>
          </w:tcPr>
          <w:p w14:paraId="5F96CC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c>
          <w:tcPr>
            <w:tcW w:w="728" w:type="dxa"/>
            <w:shd w:val="clear" w:color="auto" w:fill="auto"/>
          </w:tcPr>
          <w:p w14:paraId="37393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N/A</w:t>
            </w:r>
          </w:p>
        </w:tc>
      </w:tr>
      <w:tr w:rsidR="00DC64F7" w:rsidRPr="00DC64F7" w14:paraId="12F0624D" w14:textId="77777777" w:rsidTr="00022B15">
        <w:trPr>
          <w:cantSplit/>
          <w:tblHeader/>
        </w:trPr>
        <w:tc>
          <w:tcPr>
            <w:tcW w:w="6917" w:type="dxa"/>
          </w:tcPr>
          <w:p w14:paraId="5B37C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simulSRS-MIMO-TransWithinBand-r16</w:t>
            </w:r>
          </w:p>
          <w:p w14:paraId="05BCF0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and SRS resource for MIMO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3C65E5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2C2D14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86CF3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6D84C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FECBBB" w14:textId="77777777" w:rsidTr="00022B15">
        <w:trPr>
          <w:cantSplit/>
          <w:tblHeader/>
        </w:trPr>
        <w:tc>
          <w:tcPr>
            <w:tcW w:w="6917" w:type="dxa"/>
          </w:tcPr>
          <w:p w14:paraId="2AF7DD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simulSRS-TransWithinBand-r16</w:t>
            </w:r>
          </w:p>
          <w:p w14:paraId="01FFB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Indicates the number of SRS resources for positioning on a symbol within a band across multiple CCs.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tc>
        <w:tc>
          <w:tcPr>
            <w:tcW w:w="709" w:type="dxa"/>
          </w:tcPr>
          <w:p w14:paraId="4B1DF2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56DD49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2606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6CB0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CBB31D" w14:textId="77777777" w:rsidTr="00022B15">
        <w:trPr>
          <w:cantSplit/>
          <w:tblHeader/>
        </w:trPr>
        <w:tc>
          <w:tcPr>
            <w:tcW w:w="6917" w:type="dxa"/>
          </w:tcPr>
          <w:p w14:paraId="4ADAAC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simultaneousReceptionDiffTypeD-r16</w:t>
            </w:r>
          </w:p>
          <w:p w14:paraId="42208B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59933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Band</w:t>
            </w:r>
          </w:p>
        </w:tc>
        <w:tc>
          <w:tcPr>
            <w:tcW w:w="567" w:type="dxa"/>
          </w:tcPr>
          <w:p w14:paraId="1167B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29A63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7DEAE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FR2 only</w:t>
            </w:r>
          </w:p>
        </w:tc>
      </w:tr>
      <w:tr w:rsidR="00DC64F7" w:rsidRPr="00DC64F7" w14:paraId="621616D2" w14:textId="77777777" w:rsidTr="00022B15">
        <w:trPr>
          <w:cantSplit/>
          <w:tblHeader/>
        </w:trPr>
        <w:tc>
          <w:tcPr>
            <w:tcW w:w="6917" w:type="dxa"/>
          </w:tcPr>
          <w:p w14:paraId="15A301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lastRenderedPageBreak/>
              <w:t>spatialRelations</w:t>
            </w:r>
            <w:proofErr w:type="spellEnd"/>
            <w:r w:rsidRPr="00DC64F7">
              <w:rPr>
                <w:rFonts w:ascii="Arial" w:eastAsia="Times New Roman" w:hAnsi="Arial" w:cs="Arial"/>
                <w:b/>
                <w:bCs/>
                <w:i/>
                <w:iCs/>
                <w:sz w:val="18"/>
                <w:szCs w:val="18"/>
                <w:lang w:eastAsia="ja-JP"/>
              </w:rPr>
              <w:t>, spatialRelations-v1640</w:t>
            </w:r>
          </w:p>
          <w:p w14:paraId="298529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The capability signalling comprises the following parameters.</w:t>
            </w:r>
          </w:p>
          <w:p w14:paraId="749B247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maxNumberConfiguredSpatialRelations</w:t>
            </w:r>
            <w:proofErr w:type="spellEnd"/>
            <w:r w:rsidRPr="00DC64F7">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C64F7">
              <w:rPr>
                <w:rFonts w:ascii="Arial" w:eastAsia="Times New Roman" w:hAnsi="Arial" w:cs="Arial"/>
                <w:i/>
                <w:iCs/>
                <w:sz w:val="18"/>
                <w:szCs w:val="18"/>
                <w:lang w:eastAsia="ja-JP"/>
              </w:rPr>
              <w:t>maxNumberConfiguredSpatialRelations-v1640</w:t>
            </w:r>
            <w:r w:rsidRPr="00DC64F7">
              <w:rPr>
                <w:rFonts w:ascii="Arial" w:eastAsia="Times New Roman" w:hAnsi="Arial"/>
                <w:sz w:val="18"/>
                <w:szCs w:val="18"/>
                <w:lang w:eastAsia="ja-JP"/>
              </w:rPr>
              <w:t xml:space="preserve"> </w:t>
            </w:r>
            <w:r w:rsidRPr="00DC64F7">
              <w:rPr>
                <w:rFonts w:ascii="Arial" w:eastAsia="Times New Roman" w:hAnsi="Arial" w:cs="Arial"/>
                <w:sz w:val="18"/>
                <w:szCs w:val="18"/>
                <w:lang w:eastAsia="ja-JP"/>
              </w:rPr>
              <w:t>indicates the maximum number of configured spatial relations per CC for PUCCH and SRS</w:t>
            </w:r>
            <w:r w:rsidRPr="00DC64F7">
              <w:rPr>
                <w:rFonts w:ascii="Arial" w:eastAsia="Times New Roman" w:hAnsi="Arial"/>
                <w:sz w:val="18"/>
                <w:szCs w:val="18"/>
                <w:lang w:eastAsia="ja-JP"/>
              </w:rPr>
              <w:t xml:space="preserve"> with UE supporting the configuration of maximum 64 PUCCH spatial relations per BWP per </w:t>
            </w:r>
            <w:proofErr w:type="gramStart"/>
            <w:r w:rsidRPr="00DC64F7">
              <w:rPr>
                <w:rFonts w:ascii="Arial" w:eastAsia="Times New Roman" w:hAnsi="Arial"/>
                <w:sz w:val="18"/>
                <w:szCs w:val="18"/>
                <w:lang w:eastAsia="ja-JP"/>
              </w:rPr>
              <w:t>CC</w:t>
            </w:r>
            <w:r w:rsidRPr="00DC64F7">
              <w:rPr>
                <w:rFonts w:ascii="Arial" w:eastAsia="Times New Roman" w:hAnsi="Arial" w:cs="Arial"/>
                <w:sz w:val="18"/>
                <w:szCs w:val="18"/>
                <w:lang w:eastAsia="ja-JP"/>
              </w:rPr>
              <w:t>;</w:t>
            </w:r>
            <w:proofErr w:type="gramEnd"/>
          </w:p>
          <w:p w14:paraId="7ED393D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maxNumberActiveSpatialRelations</w:t>
            </w:r>
            <w:proofErr w:type="spellEnd"/>
            <w:r w:rsidRPr="00DC64F7">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DC64F7">
              <w:rPr>
                <w:rFonts w:ascii="Arial" w:eastAsia="Times New Roman" w:hAnsi="Arial" w:cs="Arial"/>
                <w:sz w:val="18"/>
                <w:szCs w:val="18"/>
                <w:lang w:eastAsia="ja-JP"/>
              </w:rPr>
              <w:t>only;</w:t>
            </w:r>
            <w:proofErr w:type="gramEnd"/>
          </w:p>
          <w:p w14:paraId="15DAB2F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additionalActiveSpatialRelationPUCCH</w:t>
            </w:r>
            <w:proofErr w:type="spellEnd"/>
            <w:r w:rsidRPr="00DC64F7">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DC64F7">
              <w:rPr>
                <w:rFonts w:ascii="Arial" w:eastAsia="Times New Roman" w:hAnsi="Arial" w:cs="Arial"/>
                <w:i/>
                <w:sz w:val="18"/>
                <w:szCs w:val="18"/>
                <w:lang w:eastAsia="ja-JP"/>
              </w:rPr>
              <w:t>maxNumberActiveSpatialRelations</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is set to </w:t>
            </w:r>
            <w:proofErr w:type="gramStart"/>
            <w:r w:rsidRPr="00DC64F7">
              <w:rPr>
                <w:rFonts w:ascii="Arial" w:eastAsia="Times New Roman" w:hAnsi="Arial" w:cs="Arial"/>
                <w:sz w:val="18"/>
                <w:szCs w:val="18"/>
                <w:lang w:eastAsia="ja-JP"/>
              </w:rPr>
              <w:t>n1;</w:t>
            </w:r>
            <w:proofErr w:type="gramEnd"/>
          </w:p>
          <w:p w14:paraId="0211435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maxNumberDL</w:t>
            </w:r>
            <w:proofErr w:type="spellEnd"/>
            <w:r w:rsidRPr="00DC64F7">
              <w:rPr>
                <w:rFonts w:ascii="Arial" w:eastAsia="Times New Roman" w:hAnsi="Arial" w:cs="Arial"/>
                <w:i/>
                <w:sz w:val="18"/>
                <w:szCs w:val="18"/>
                <w:lang w:eastAsia="ja-JP"/>
              </w:rPr>
              <w:t>-RS-QCL-</w:t>
            </w:r>
            <w:proofErr w:type="spellStart"/>
            <w:r w:rsidRPr="00DC64F7">
              <w:rPr>
                <w:rFonts w:ascii="Arial" w:eastAsia="Times New Roman" w:hAnsi="Arial" w:cs="Arial"/>
                <w:i/>
                <w:sz w:val="18"/>
                <w:szCs w:val="18"/>
                <w:lang w:eastAsia="ja-JP"/>
              </w:rPr>
              <w:t>TypeD</w:t>
            </w:r>
            <w:proofErr w:type="spellEnd"/>
            <w:r w:rsidRPr="00DC64F7">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6B5139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The UE is mandated to report </w:t>
            </w:r>
            <w:proofErr w:type="spellStart"/>
            <w:r w:rsidRPr="00DC64F7">
              <w:rPr>
                <w:rFonts w:ascii="Arial" w:eastAsia="Times New Roman" w:hAnsi="Arial"/>
                <w:i/>
                <w:iCs/>
                <w:sz w:val="18"/>
                <w:lang w:eastAsia="ja-JP"/>
              </w:rPr>
              <w:t>spatialRelations</w:t>
            </w:r>
            <w:proofErr w:type="spellEnd"/>
            <w:r w:rsidRPr="00DC64F7">
              <w:rPr>
                <w:rFonts w:ascii="Arial" w:eastAsia="Times New Roman" w:hAnsi="Arial"/>
                <w:i/>
                <w:iCs/>
                <w:sz w:val="18"/>
                <w:lang w:eastAsia="ja-JP"/>
              </w:rPr>
              <w:t xml:space="preserve"> </w:t>
            </w:r>
            <w:r w:rsidRPr="00DC64F7">
              <w:rPr>
                <w:rFonts w:ascii="Arial" w:eastAsia="Times New Roman" w:hAnsi="Arial"/>
                <w:sz w:val="18"/>
                <w:lang w:eastAsia="ja-JP"/>
              </w:rPr>
              <w:t xml:space="preserve">for FR2. </w:t>
            </w:r>
            <w:r w:rsidRPr="00DC64F7">
              <w:rPr>
                <w:rFonts w:ascii="Arial" w:eastAsia="Times New Roman" w:hAnsi="Arial" w:cs="Arial"/>
                <w:sz w:val="18"/>
                <w:szCs w:val="18"/>
                <w:lang w:eastAsia="ja-JP"/>
              </w:rPr>
              <w:t xml:space="preserve">if </w:t>
            </w:r>
            <w:r w:rsidRPr="00DC64F7">
              <w:rPr>
                <w:rFonts w:ascii="Arial" w:eastAsia="Times New Roman" w:hAnsi="Arial" w:cs="Arial"/>
                <w:i/>
                <w:sz w:val="18"/>
                <w:szCs w:val="18"/>
                <w:lang w:eastAsia="ja-JP"/>
              </w:rPr>
              <w:t>maxNumberConfiguredSpatialRelations-v1640</w:t>
            </w:r>
            <w:r w:rsidRPr="00DC64F7">
              <w:rPr>
                <w:rFonts w:ascii="Arial" w:eastAsia="Times New Roman" w:hAnsi="Arial" w:cs="Arial"/>
                <w:sz w:val="18"/>
                <w:szCs w:val="18"/>
                <w:lang w:eastAsia="ja-JP"/>
              </w:rPr>
              <w:t xml:space="preserve"> is reported, UE shall report value </w:t>
            </w:r>
            <w:r w:rsidRPr="00DC64F7">
              <w:rPr>
                <w:rFonts w:ascii="Arial" w:eastAsia="Times New Roman" w:hAnsi="Arial" w:cs="Arial"/>
                <w:i/>
                <w:iCs/>
                <w:sz w:val="18"/>
                <w:szCs w:val="18"/>
                <w:lang w:eastAsia="ja-JP"/>
              </w:rPr>
              <w:t>n96</w:t>
            </w:r>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i/>
                <w:sz w:val="18"/>
                <w:szCs w:val="18"/>
                <w:lang w:eastAsia="ja-JP"/>
              </w:rPr>
              <w:t>maxNumberConfiguredSpatialRelations</w:t>
            </w:r>
            <w:proofErr w:type="spellEnd"/>
            <w:r w:rsidRPr="00DC64F7">
              <w:rPr>
                <w:rFonts w:ascii="Arial" w:eastAsia="Times New Roman" w:hAnsi="Arial" w:cs="Arial"/>
                <w:sz w:val="18"/>
                <w:szCs w:val="18"/>
                <w:lang w:eastAsia="ja-JP"/>
              </w:rPr>
              <w:t>.</w:t>
            </w:r>
          </w:p>
        </w:tc>
        <w:tc>
          <w:tcPr>
            <w:tcW w:w="709" w:type="dxa"/>
          </w:tcPr>
          <w:p w14:paraId="261C5A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8C924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78D7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8F09F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r>
      <w:tr w:rsidR="00DC64F7" w:rsidRPr="00DC64F7" w14:paraId="037FD7ED" w14:textId="77777777" w:rsidTr="00022B15">
        <w:trPr>
          <w:cantSplit/>
          <w:tblHeader/>
        </w:trPr>
        <w:tc>
          <w:tcPr>
            <w:tcW w:w="6917" w:type="dxa"/>
          </w:tcPr>
          <w:p w14:paraId="04766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spatialRelationsSRS-Pos-r16</w:t>
            </w:r>
          </w:p>
          <w:p w14:paraId="4C98F4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22F745C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indicates whether the UE supports spatial relation for SRS for positioning based on SSB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33C248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spatialRelation-SRS-PosBasedOnCSI-RS-Serving-r16</w:t>
            </w:r>
            <w:r w:rsidRPr="00DC64F7">
              <w:rPr>
                <w:rFonts w:ascii="Arial" w:eastAsia="Times New Roman" w:hAnsi="Arial" w:cs="Arial"/>
                <w:sz w:val="18"/>
                <w:szCs w:val="18"/>
                <w:lang w:eastAsia="ja-JP"/>
              </w:rPr>
              <w:t xml:space="preserve"> indicates whether the UE supports spatial relation for SRS for positioning based on CSI-RS from the serving cell</w:t>
            </w:r>
            <w:r w:rsidRPr="00DC64F7">
              <w:rPr>
                <w:rFonts w:eastAsia="Times New Roman"/>
                <w:lang w:eastAsia="ja-JP"/>
              </w:rPr>
              <w:t xml:space="preserve"> </w:t>
            </w:r>
            <w:r w:rsidRPr="00DC64F7">
              <w:rPr>
                <w:rFonts w:ascii="Arial" w:eastAsia="Times New Roman" w:hAnsi="Arial" w:cs="Arial"/>
                <w:sz w:val="18"/>
                <w:szCs w:val="18"/>
                <w:lang w:eastAsia="ja-JP"/>
              </w:rPr>
              <w:t xml:space="preserve">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35513A7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spatialRelation-SRS-PosBasedOnPRS-Serving-r16 </w:t>
            </w:r>
            <w:r w:rsidRPr="00DC64F7">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DC64F7">
              <w:rPr>
                <w:rFonts w:ascii="Arial" w:eastAsia="Times New Roman" w:hAnsi="Arial" w:cs="Arial"/>
                <w:sz w:val="18"/>
                <w:szCs w:val="18"/>
                <w:lang w:eastAsia="ja-JP"/>
              </w:rPr>
              <w:t>AoD</w:t>
            </w:r>
            <w:proofErr w:type="spellEnd"/>
            <w:r w:rsidRPr="00DC64F7">
              <w:rPr>
                <w:rFonts w:ascii="Arial" w:eastAsia="Times New Roman" w:hAnsi="Arial" w:cs="Arial"/>
                <w:sz w:val="18"/>
                <w:szCs w:val="18"/>
                <w:lang w:eastAsia="ja-JP"/>
              </w:rPr>
              <w:t xml:space="preserve">, DL PRS Resources for DL-TDOA or DL PRS Resources for Multi-RTT defined in TS37.355 [22], or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083C93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spatialRelation-SRS-PosBasedOnSRS-r16 </w:t>
            </w:r>
            <w:r w:rsidRPr="00DC64F7">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16EB67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spatialRelation-SRS-PosBasedOnSSB-Neigh-r16 </w:t>
            </w:r>
            <w:r w:rsidRPr="00DC64F7">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C64F7">
              <w:rPr>
                <w:rFonts w:ascii="Arial" w:eastAsia="Times New Roman" w:hAnsi="Arial" w:cs="Arial"/>
                <w:i/>
                <w:sz w:val="18"/>
                <w:szCs w:val="18"/>
                <w:lang w:eastAsia="ja-JP"/>
              </w:rPr>
              <w:t>spatialRelation-SRS-PosBasedOnSSB-Serving-r16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5FE42B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spatialRelation-SRS-PosBasedOnPRS-Neigh-r16 </w:t>
            </w:r>
            <w:r w:rsidRPr="00DC64F7">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C64F7">
              <w:rPr>
                <w:rFonts w:ascii="Arial" w:eastAsia="Times New Roman" w:hAnsi="Arial" w:cs="Arial"/>
                <w:i/>
                <w:sz w:val="18"/>
                <w:szCs w:val="18"/>
                <w:lang w:eastAsia="ja-JP"/>
              </w:rPr>
              <w:t>spatialRelation-SRS-PosBasedOnPRS-Serving-r16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4F56A17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A PRS from a PRS-only TP is treated as PRS from a non-serving cell.</w:t>
            </w:r>
          </w:p>
          <w:p w14:paraId="497E54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0E7081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D1620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4F94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0A7D4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13714A7" w14:textId="77777777" w:rsidTr="00022B15">
        <w:trPr>
          <w:cantSplit/>
          <w:tblHeader/>
        </w:trPr>
        <w:tc>
          <w:tcPr>
            <w:tcW w:w="6917" w:type="dxa"/>
          </w:tcPr>
          <w:p w14:paraId="5A8B58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sp-BeamReportPUCCH</w:t>
            </w:r>
            <w:proofErr w:type="spellEnd"/>
          </w:p>
          <w:p w14:paraId="2ECBD8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5D502C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67D220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032D7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0DBD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999A808" w14:textId="77777777" w:rsidTr="00022B15">
        <w:trPr>
          <w:cantSplit/>
          <w:tblHeader/>
        </w:trPr>
        <w:tc>
          <w:tcPr>
            <w:tcW w:w="6917" w:type="dxa"/>
          </w:tcPr>
          <w:p w14:paraId="792017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sp-BeamReportPUSCH</w:t>
            </w:r>
            <w:proofErr w:type="spellEnd"/>
          </w:p>
          <w:p w14:paraId="5F3109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support of semi-persistent 'CRI/RSRP' or 'SSBRI/RSRP' reporting on PUSCH.</w:t>
            </w:r>
          </w:p>
        </w:tc>
        <w:tc>
          <w:tcPr>
            <w:tcW w:w="709" w:type="dxa"/>
          </w:tcPr>
          <w:p w14:paraId="774247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Band</w:t>
            </w:r>
          </w:p>
        </w:tc>
        <w:tc>
          <w:tcPr>
            <w:tcW w:w="567" w:type="dxa"/>
          </w:tcPr>
          <w:p w14:paraId="44BEC5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5B480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8A193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196B1B2" w14:textId="77777777" w:rsidTr="00022B15">
        <w:trPr>
          <w:cantSplit/>
          <w:tblHeader/>
        </w:trPr>
        <w:tc>
          <w:tcPr>
            <w:tcW w:w="6917" w:type="dxa"/>
          </w:tcPr>
          <w:p w14:paraId="26D008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sps-r16</w:t>
            </w:r>
          </w:p>
          <w:p w14:paraId="15EFA9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264B153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maxNumberConfigsPerBWP-r16</w:t>
            </w:r>
            <w:r w:rsidRPr="00DC64F7">
              <w:rPr>
                <w:rFonts w:ascii="Arial" w:eastAsia="Times New Roman" w:hAnsi="Arial" w:cs="Arial"/>
                <w:sz w:val="18"/>
                <w:szCs w:val="18"/>
                <w:lang w:eastAsia="ja-JP"/>
              </w:rPr>
              <w:t xml:space="preserve"> indicates the maximum number of active SPS configurations in a BWP of a serving cell.</w:t>
            </w:r>
          </w:p>
          <w:p w14:paraId="297A0B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0853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include this feature only if the UE indicates support of </w:t>
            </w:r>
            <w:proofErr w:type="spellStart"/>
            <w:r w:rsidRPr="00DC64F7">
              <w:rPr>
                <w:rFonts w:ascii="Arial" w:eastAsia="Times New Roman" w:hAnsi="Arial" w:cs="Arial"/>
                <w:i/>
                <w:sz w:val="18"/>
                <w:szCs w:val="18"/>
                <w:lang w:eastAsia="ja-JP"/>
              </w:rPr>
              <w:t>downlinkSPS</w:t>
            </w:r>
            <w:proofErr w:type="spellEnd"/>
            <w:r w:rsidRPr="00DC64F7">
              <w:rPr>
                <w:rFonts w:ascii="Arial" w:eastAsia="Times New Roman" w:hAnsi="Arial" w:cs="Arial"/>
                <w:sz w:val="18"/>
                <w:szCs w:val="18"/>
                <w:lang w:eastAsia="ja-JP"/>
              </w:rPr>
              <w:t>.</w:t>
            </w:r>
          </w:p>
          <w:p w14:paraId="3C89DF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57E6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w:t>
            </w:r>
          </w:p>
          <w:p w14:paraId="172C6B4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all the reported bands in FR1, a same X1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 xml:space="preserve">. For all the reported bands in FR2, a same X2 value is reported for </w:t>
            </w:r>
            <w:r w:rsidRPr="00DC64F7">
              <w:rPr>
                <w:rFonts w:ascii="Arial" w:eastAsia="Times New Roman" w:hAnsi="Arial" w:cs="Arial"/>
                <w:i/>
                <w:sz w:val="18"/>
                <w:szCs w:val="18"/>
                <w:lang w:eastAsia="ja-JP"/>
              </w:rPr>
              <w:t>maxNumberConfigsAllCC-r16</w:t>
            </w:r>
            <w:r w:rsidRPr="00DC64F7">
              <w:rPr>
                <w:rFonts w:ascii="Arial" w:eastAsia="Times New Roman" w:hAnsi="Arial" w:cs="Arial"/>
                <w:sz w:val="18"/>
                <w:szCs w:val="18"/>
                <w:lang w:eastAsia="ja-JP"/>
              </w:rPr>
              <w:t>.</w:t>
            </w:r>
          </w:p>
          <w:p w14:paraId="1E1D3EB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FR1 is no greater than X1.</w:t>
            </w:r>
          </w:p>
          <w:p w14:paraId="62FADE5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The total number of active SPS configurations across all serving cells in FR2 is no greater than X2.</w:t>
            </w:r>
          </w:p>
          <w:p w14:paraId="4D30D23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DC64F7">
              <w:rPr>
                <w:rFonts w:ascii="Arial" w:eastAsia="Times New Roman" w:hAnsi="Arial" w:cs="Arial"/>
                <w:sz w:val="18"/>
                <w:szCs w:val="18"/>
                <w:lang w:eastAsia="ja-JP"/>
              </w:rPr>
              <w:t>max(</w:t>
            </w:r>
            <w:proofErr w:type="gramEnd"/>
            <w:r w:rsidRPr="00DC64F7">
              <w:rPr>
                <w:rFonts w:ascii="Arial" w:eastAsia="Times New Roman" w:hAnsi="Arial" w:cs="Arial"/>
                <w:sz w:val="18"/>
                <w:szCs w:val="18"/>
                <w:lang w:eastAsia="ja-JP"/>
              </w:rPr>
              <w:t>X1, X2).</w:t>
            </w:r>
          </w:p>
        </w:tc>
        <w:tc>
          <w:tcPr>
            <w:tcW w:w="709" w:type="dxa"/>
          </w:tcPr>
          <w:p w14:paraId="64FCCE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8B45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B2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79246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D3E6532" w14:textId="77777777" w:rsidTr="00022B15">
        <w:trPr>
          <w:cantSplit/>
          <w:tblHeader/>
        </w:trPr>
        <w:tc>
          <w:tcPr>
            <w:tcW w:w="6917" w:type="dxa"/>
          </w:tcPr>
          <w:p w14:paraId="3D2BE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srs</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AssocCSI</w:t>
            </w:r>
            <w:proofErr w:type="spellEnd"/>
            <w:r w:rsidRPr="00DC64F7">
              <w:rPr>
                <w:rFonts w:ascii="Arial" w:eastAsia="Times New Roman" w:hAnsi="Arial"/>
                <w:b/>
                <w:i/>
                <w:sz w:val="18"/>
                <w:lang w:eastAsia="ja-JP"/>
              </w:rPr>
              <w:t>-RS</w:t>
            </w:r>
          </w:p>
          <w:p w14:paraId="58CA86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DC64F7">
              <w:rPr>
                <w:rFonts w:ascii="Arial" w:eastAsia="Times New Roman" w:hAnsi="Arial"/>
                <w:sz w:val="18"/>
                <w:lang w:eastAsia="ja-JP"/>
              </w:rPr>
              <w:t>srs</w:t>
            </w:r>
            <w:proofErr w:type="spellEnd"/>
            <w:r w:rsidRPr="00DC64F7">
              <w:rPr>
                <w:rFonts w:ascii="Arial" w:eastAsia="Times New Roman" w:hAnsi="Arial"/>
                <w:sz w:val="18"/>
                <w:lang w:eastAsia="ja-JP"/>
              </w:rPr>
              <w:t>-</w:t>
            </w:r>
            <w:proofErr w:type="spellStart"/>
            <w:r w:rsidRPr="00DC64F7">
              <w:rPr>
                <w:rFonts w:ascii="Arial" w:eastAsia="Times New Roman" w:hAnsi="Arial"/>
                <w:sz w:val="18"/>
                <w:lang w:eastAsia="ja-JP"/>
              </w:rPr>
              <w:t>AssocCSI</w:t>
            </w:r>
            <w:proofErr w:type="spellEnd"/>
            <w:r w:rsidRPr="00DC64F7">
              <w:rPr>
                <w:rFonts w:ascii="Arial" w:eastAsia="Times New Roman" w:hAnsi="Arial"/>
                <w:sz w:val="18"/>
                <w:lang w:eastAsia="ja-JP"/>
              </w:rPr>
              <w:t>-RS) as described in clause 6.1.1.2 of TS 38.214 [12]. UE supporting this feature shall also indicate support of non-codebook based PUSCH transmission.</w:t>
            </w:r>
          </w:p>
          <w:p w14:paraId="6C8702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This capability signalling </w:t>
            </w:r>
            <w:r w:rsidRPr="00DC64F7">
              <w:rPr>
                <w:rFonts w:ascii="Arial" w:eastAsia="Times New Roman" w:hAnsi="Arial"/>
                <w:sz w:val="18"/>
                <w:lang w:eastAsia="ja-JP"/>
              </w:rPr>
              <w:t>includes list of the following parameters:</w:t>
            </w:r>
          </w:p>
          <w:p w14:paraId="1283B2F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w:t>
            </w:r>
            <w:proofErr w:type="gramStart"/>
            <w:r w:rsidRPr="00DC64F7">
              <w:rPr>
                <w:rFonts w:ascii="Arial" w:eastAsia="Times New Roman" w:hAnsi="Arial" w:cs="Arial"/>
                <w:sz w:val="18"/>
                <w:szCs w:val="18"/>
                <w:lang w:eastAsia="ja-JP"/>
              </w:rPr>
              <w:t>resource;</w:t>
            </w:r>
            <w:proofErr w:type="gramEnd"/>
          </w:p>
          <w:p w14:paraId="617579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w:t>
            </w:r>
            <w:proofErr w:type="gramStart"/>
            <w:r w:rsidRPr="00DC64F7">
              <w:rPr>
                <w:rFonts w:ascii="Arial" w:eastAsia="Times New Roman" w:hAnsi="Arial" w:cs="Arial"/>
                <w:sz w:val="18"/>
                <w:szCs w:val="18"/>
                <w:lang w:eastAsia="ja-JP"/>
              </w:rPr>
              <w:t>simultaneously;</w:t>
            </w:r>
            <w:proofErr w:type="gramEnd"/>
          </w:p>
          <w:p w14:paraId="72C815C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bCs/>
                <w:iCs/>
                <w:lang w:eastAsia="ja-JP"/>
              </w:rPr>
            </w:pPr>
            <w:r w:rsidRPr="00DC64F7">
              <w:rPr>
                <w:rFonts w:eastAsia="Times New Roman"/>
                <w:i/>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0F7D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F46A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53A2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1EF87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B3BDFC" w14:textId="77777777" w:rsidTr="00022B15">
        <w:trPr>
          <w:cantSplit/>
          <w:tblHeader/>
        </w:trPr>
        <w:tc>
          <w:tcPr>
            <w:tcW w:w="6917" w:type="dxa"/>
          </w:tcPr>
          <w:p w14:paraId="2DBCD7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ssb-csirs-SINR-measurement-r16</w:t>
            </w:r>
          </w:p>
          <w:p w14:paraId="40A052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limitations of the UE support of SSB/CSI-RS for L1-SINR measurement.</w:t>
            </w:r>
          </w:p>
          <w:p w14:paraId="618F88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This capability signalling includes list of the following parameters:</w:t>
            </w:r>
          </w:p>
          <w:p w14:paraId="5A62CA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Per slot limitations:</w:t>
            </w:r>
          </w:p>
          <w:p w14:paraId="1AFB21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indicates the maximum number of SSB/CSI-RS (1TX) across all CCs within a band for Channel Measurement Report</w:t>
            </w:r>
          </w:p>
          <w:p w14:paraId="2F3702D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indicates the maximum number of CSI-IM/NZP-IMR resources across all CCs within a band</w:t>
            </w:r>
          </w:p>
          <w:p w14:paraId="6C75D31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F300E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Memory limitations:</w:t>
            </w:r>
          </w:p>
          <w:p w14:paraId="71A5080A"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indicates the max number of SSB/CSI-RS resources across all CCs within a band as Channel Measurement Report</w:t>
            </w:r>
          </w:p>
          <w:p w14:paraId="63324F4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indicates the maximum number of CSI-IM/NZP-IMR resources across all CCs within a band</w:t>
            </w:r>
          </w:p>
          <w:p w14:paraId="1C1778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Other limitations:</w:t>
            </w:r>
          </w:p>
          <w:p w14:paraId="4B8645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supportedCSI-RS-Density-CMR-r16</w:t>
            </w:r>
            <w:r w:rsidRPr="00DC64F7">
              <w:rPr>
                <w:rFonts w:ascii="Arial" w:eastAsia="Times New Roman" w:hAnsi="Arial" w:cs="Arial"/>
                <w:sz w:val="18"/>
                <w:szCs w:val="18"/>
                <w:lang w:eastAsia="ja-JP"/>
              </w:rPr>
              <w:t xml:space="preserve"> indicates supported density of CSI-RS for Channel Measurement Report.</w:t>
            </w:r>
          </w:p>
          <w:p w14:paraId="792A1A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F3A8D9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iCs/>
                <w:sz w:val="18"/>
                <w:szCs w:val="18"/>
                <w:lang w:eastAsia="ja-JP"/>
              </w:rPr>
              <w:t>supportedSINR-meas</w:t>
            </w:r>
            <w:proofErr w:type="spellEnd"/>
            <w:r w:rsidRPr="00DC64F7">
              <w:rPr>
                <w:rFonts w:ascii="Arial" w:eastAsia="Times New Roman" w:hAnsi="Arial" w:cs="Arial"/>
                <w:sz w:val="18"/>
                <w:szCs w:val="18"/>
                <w:lang w:eastAsia="ja-JP"/>
              </w:rPr>
              <w:t xml:space="preserve"> indicates the supported SINR measurements.</w:t>
            </w:r>
          </w:p>
          <w:p w14:paraId="64565C2D"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 xml:space="preserve"> contains values {</w:t>
            </w:r>
            <w:proofErr w:type="spellStart"/>
            <w:r w:rsidRPr="00DC64F7">
              <w:rPr>
                <w:rFonts w:ascii="Arial" w:eastAsia="Times New Roman" w:hAnsi="Arial" w:cs="Arial"/>
                <w:i/>
                <w:iCs/>
                <w:sz w:val="18"/>
                <w:szCs w:val="18"/>
                <w:lang w:eastAsia="ja-JP"/>
              </w:rPr>
              <w:t>ssbWithCSI</w:t>
            </w:r>
            <w:proofErr w:type="spellEnd"/>
            <w:r w:rsidRPr="00DC64F7">
              <w:rPr>
                <w:rFonts w:ascii="Arial" w:eastAsia="Times New Roman" w:hAnsi="Arial" w:cs="Arial"/>
                <w:i/>
                <w:iCs/>
                <w:sz w:val="18"/>
                <w:szCs w:val="18"/>
                <w:lang w:eastAsia="ja-JP"/>
              </w:rPr>
              <w:t>-IM</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ssbWithNZP</w:t>
            </w:r>
            <w:proofErr w:type="spellEnd"/>
            <w:r w:rsidRPr="00DC64F7">
              <w:rPr>
                <w:rFonts w:ascii="Arial" w:eastAsia="Times New Roman" w:hAnsi="Arial" w:cs="Arial"/>
                <w:i/>
                <w:iCs/>
                <w:sz w:val="18"/>
                <w:szCs w:val="18"/>
                <w:lang w:eastAsia="ja-JP"/>
              </w:rPr>
              <w:t>-IMR</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csirsWithNZP</w:t>
            </w:r>
            <w:proofErr w:type="spellEnd"/>
            <w:r w:rsidRPr="00DC64F7">
              <w:rPr>
                <w:rFonts w:ascii="Arial" w:eastAsia="Times New Roman" w:hAnsi="Arial" w:cs="Arial"/>
                <w:i/>
                <w:iCs/>
                <w:sz w:val="18"/>
                <w:szCs w:val="18"/>
                <w:lang w:eastAsia="ja-JP"/>
              </w:rPr>
              <w:t>-IMR</w:t>
            </w:r>
            <w:r w:rsidRPr="00DC64F7">
              <w:rPr>
                <w:rFonts w:ascii="Arial" w:eastAsia="Times New Roman" w:hAnsi="Arial" w:cs="Arial"/>
                <w:sz w:val="18"/>
                <w:szCs w:val="18"/>
                <w:lang w:eastAsia="ja-JP"/>
              </w:rPr>
              <w:t xml:space="preserve">, </w:t>
            </w:r>
            <w:proofErr w:type="spellStart"/>
            <w:r w:rsidRPr="00DC64F7">
              <w:rPr>
                <w:rFonts w:ascii="Arial" w:eastAsia="Times New Roman" w:hAnsi="Arial" w:cs="Arial"/>
                <w:i/>
                <w:iCs/>
                <w:sz w:val="18"/>
                <w:szCs w:val="18"/>
                <w:lang w:eastAsia="ja-JP"/>
              </w:rPr>
              <w:t>csi-RSWithoutIMR</w:t>
            </w:r>
            <w:proofErr w:type="spellEnd"/>
            <w:r w:rsidRPr="00DC64F7">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601B1C63" w14:textId="77777777" w:rsidR="00DC64F7" w:rsidRPr="00DC64F7" w:rsidRDefault="00DC64F7" w:rsidP="00DC64F7">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indicates a 4-bit bitmap {</w:t>
            </w:r>
            <w:proofErr w:type="spellStart"/>
            <w:r w:rsidRPr="00DC64F7">
              <w:rPr>
                <w:rFonts w:ascii="Arial" w:eastAsia="Times New Roman" w:hAnsi="Arial" w:cs="Arial"/>
                <w:bCs/>
                <w:sz w:val="18"/>
                <w:szCs w:val="18"/>
                <w:lang w:eastAsia="ja-JP"/>
              </w:rPr>
              <w:t>ssbWithCSI</w:t>
            </w:r>
            <w:proofErr w:type="spellEnd"/>
            <w:r w:rsidRPr="00DC64F7">
              <w:rPr>
                <w:rFonts w:ascii="Arial" w:eastAsia="Times New Roman" w:hAnsi="Arial" w:cs="Arial"/>
                <w:bCs/>
                <w:sz w:val="18"/>
                <w:szCs w:val="18"/>
                <w:lang w:eastAsia="ja-JP"/>
              </w:rPr>
              <w:t xml:space="preserve">-IM, </w:t>
            </w:r>
            <w:proofErr w:type="spellStart"/>
            <w:r w:rsidRPr="00DC64F7">
              <w:rPr>
                <w:rFonts w:ascii="Arial" w:eastAsia="Times New Roman" w:hAnsi="Arial" w:cs="Arial"/>
                <w:bCs/>
                <w:sz w:val="18"/>
                <w:szCs w:val="18"/>
                <w:lang w:eastAsia="ja-JP"/>
              </w:rPr>
              <w:t>ssbWithNZP</w:t>
            </w:r>
            <w:proofErr w:type="spellEnd"/>
            <w:r w:rsidRPr="00DC64F7">
              <w:rPr>
                <w:rFonts w:ascii="Arial" w:eastAsia="Times New Roman" w:hAnsi="Arial" w:cs="Arial"/>
                <w:bCs/>
                <w:sz w:val="18"/>
                <w:szCs w:val="18"/>
                <w:lang w:eastAsia="ja-JP"/>
              </w:rPr>
              <w:t xml:space="preserve">-IMR, </w:t>
            </w:r>
            <w:proofErr w:type="spellStart"/>
            <w:r w:rsidRPr="00DC64F7">
              <w:rPr>
                <w:rFonts w:ascii="Arial" w:eastAsia="Times New Roman" w:hAnsi="Arial" w:cs="Arial"/>
                <w:bCs/>
                <w:sz w:val="18"/>
                <w:szCs w:val="18"/>
                <w:lang w:eastAsia="ja-JP"/>
              </w:rPr>
              <w:t>csirsWithNZP</w:t>
            </w:r>
            <w:proofErr w:type="spellEnd"/>
            <w:r w:rsidRPr="00DC64F7">
              <w:rPr>
                <w:rFonts w:ascii="Arial" w:eastAsia="Times New Roman" w:hAnsi="Arial" w:cs="Arial"/>
                <w:bCs/>
                <w:sz w:val="18"/>
                <w:szCs w:val="18"/>
                <w:lang w:eastAsia="ja-JP"/>
              </w:rPr>
              <w:t xml:space="preserve">-IMR, </w:t>
            </w:r>
            <w:proofErr w:type="spellStart"/>
            <w:r w:rsidRPr="00DC64F7">
              <w:rPr>
                <w:rFonts w:ascii="Arial" w:eastAsia="Times New Roman" w:hAnsi="Arial" w:cs="Arial"/>
                <w:bCs/>
                <w:sz w:val="18"/>
                <w:szCs w:val="18"/>
                <w:lang w:eastAsia="ja-JP"/>
              </w:rPr>
              <w:t>csi-RSWithoutIMR</w:t>
            </w:r>
            <w:proofErr w:type="spellEnd"/>
            <w:r w:rsidRPr="00DC64F7">
              <w:rPr>
                <w:rFonts w:ascii="Arial" w:eastAsia="Times New Roman" w:hAnsi="Arial" w:cs="Arial"/>
                <w:bCs/>
                <w:sz w:val="18"/>
                <w:szCs w:val="18"/>
                <w:lang w:eastAsia="ja-JP"/>
              </w:rPr>
              <w:t xml:space="preserve">}, where the leftmost bit corresponds to </w:t>
            </w:r>
            <w:proofErr w:type="spellStart"/>
            <w:r w:rsidRPr="00DC64F7">
              <w:rPr>
                <w:rFonts w:ascii="Arial" w:eastAsia="Times New Roman" w:hAnsi="Arial" w:cs="Arial"/>
                <w:bCs/>
                <w:sz w:val="18"/>
                <w:szCs w:val="18"/>
                <w:lang w:eastAsia="ja-JP"/>
              </w:rPr>
              <w:t>ssbWithCSI</w:t>
            </w:r>
            <w:proofErr w:type="spellEnd"/>
            <w:r w:rsidRPr="00DC64F7">
              <w:rPr>
                <w:rFonts w:ascii="Arial" w:eastAsia="Times New Roman" w:hAnsi="Arial" w:cs="Arial"/>
                <w:bCs/>
                <w:sz w:val="18"/>
                <w:szCs w:val="18"/>
                <w:lang w:eastAsia="ja-JP"/>
              </w:rPr>
              <w:t xml:space="preserve">-IM, the next bit corresponds to </w:t>
            </w:r>
            <w:proofErr w:type="spellStart"/>
            <w:r w:rsidRPr="00DC64F7">
              <w:rPr>
                <w:rFonts w:ascii="Arial" w:eastAsia="Times New Roman" w:hAnsi="Arial" w:cs="Arial"/>
                <w:bCs/>
                <w:sz w:val="18"/>
                <w:szCs w:val="18"/>
                <w:lang w:eastAsia="ja-JP"/>
              </w:rPr>
              <w:t>ssbWithNZP</w:t>
            </w:r>
            <w:proofErr w:type="spellEnd"/>
            <w:r w:rsidRPr="00DC64F7">
              <w:rPr>
                <w:rFonts w:ascii="Arial" w:eastAsia="Times New Roman" w:hAnsi="Arial" w:cs="Arial"/>
                <w:bCs/>
                <w:sz w:val="18"/>
                <w:szCs w:val="18"/>
                <w:lang w:eastAsia="ja-JP"/>
              </w:rPr>
              <w:t xml:space="preserve">-IMR and so on. UE indicating </w:t>
            </w:r>
            <w:r w:rsidRPr="00DC64F7">
              <w:rPr>
                <w:rFonts w:ascii="Arial" w:eastAsia="Times New Roman" w:hAnsi="Arial" w:cs="Arial"/>
                <w:i/>
                <w:iCs/>
                <w:sz w:val="18"/>
                <w:szCs w:val="18"/>
                <w:lang w:eastAsia="ja-JP"/>
              </w:rPr>
              <w:t xml:space="preserve">supportedSINR-meas-v1670 </w:t>
            </w:r>
            <w:r w:rsidRPr="00DC64F7">
              <w:rPr>
                <w:rFonts w:ascii="Arial" w:eastAsia="Times New Roman" w:hAnsi="Arial" w:cs="Arial"/>
                <w:bCs/>
                <w:sz w:val="18"/>
                <w:szCs w:val="18"/>
                <w:lang w:eastAsia="ja-JP"/>
              </w:rPr>
              <w:t xml:space="preserve">shall always indicate </w:t>
            </w:r>
            <w:r w:rsidRPr="00DC64F7">
              <w:rPr>
                <w:rFonts w:ascii="Arial" w:eastAsia="Times New Roman" w:hAnsi="Arial" w:cs="Arial"/>
                <w:i/>
                <w:iCs/>
                <w:sz w:val="18"/>
                <w:szCs w:val="18"/>
                <w:lang w:eastAsia="ja-JP"/>
              </w:rPr>
              <w:t>supportedSINR-meas-r16.</w:t>
            </w:r>
          </w:p>
          <w:p w14:paraId="0B1CED5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 xml:space="preserve">UE supporting this feature shall also indicate support of CSI-RS as CMR with dedicated CSI-IM.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periodicBeamReport</w:t>
            </w:r>
            <w:proofErr w:type="spellEnd"/>
            <w:r w:rsidRPr="00DC64F7">
              <w:rPr>
                <w:rFonts w:ascii="Arial" w:eastAsia="Times New Roman" w:hAnsi="Arial"/>
                <w:bCs/>
                <w:iCs/>
                <w:sz w:val="18"/>
                <w:lang w:eastAsia="ja-JP"/>
              </w:rPr>
              <w:t xml:space="preserve"> and </w:t>
            </w:r>
            <w:proofErr w:type="spellStart"/>
            <w:r w:rsidRPr="00DC64F7">
              <w:rPr>
                <w:rFonts w:ascii="Arial" w:eastAsia="Times New Roman" w:hAnsi="Arial"/>
                <w:i/>
                <w:sz w:val="18"/>
                <w:lang w:eastAsia="ja-JP"/>
              </w:rPr>
              <w:t>aperiodicBeamReport</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i/>
                <w:sz w:val="18"/>
                <w:lang w:eastAsia="ja-JP"/>
              </w:rPr>
              <w:t>sp-BeamReportPUCCH</w:t>
            </w:r>
            <w:proofErr w:type="spellEnd"/>
            <w:r w:rsidRPr="00DC64F7">
              <w:rPr>
                <w:rFonts w:ascii="Arial" w:eastAsia="Times New Roman" w:hAnsi="Arial"/>
                <w:bCs/>
                <w:iCs/>
                <w:sz w:val="18"/>
                <w:lang w:eastAsia="ja-JP"/>
              </w:rPr>
              <w:t xml:space="preserve"> 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sp-BeamReportPUSCH</w:t>
            </w:r>
            <w:proofErr w:type="spellEnd"/>
            <w:r w:rsidRPr="00DC64F7">
              <w:rPr>
                <w:rFonts w:ascii="Arial" w:eastAsia="Times New Roman" w:hAnsi="Arial"/>
                <w:i/>
                <w:sz w:val="18"/>
                <w:lang w:eastAsia="ja-JP"/>
              </w:rPr>
              <w:t>.</w:t>
            </w:r>
            <w:r w:rsidRPr="00DC64F7">
              <w:rPr>
                <w:rFonts w:ascii="Arial" w:eastAsia="Times New Roman" w:hAnsi="Arial"/>
                <w:bCs/>
                <w:iCs/>
                <w:sz w:val="18"/>
                <w:lang w:eastAsia="ja-JP"/>
              </w:rPr>
              <w:t xml:space="preserve"> UE indicating support of</w:t>
            </w:r>
            <w:r w:rsidRPr="00DC64F7">
              <w:rPr>
                <w:rFonts w:ascii="Arial" w:eastAsia="Times New Roman" w:hAnsi="Arial"/>
                <w:sz w:val="18"/>
                <w:lang w:eastAsia="ja-JP"/>
              </w:rPr>
              <w:t xml:space="preserve"> </w:t>
            </w:r>
            <w:r w:rsidRPr="00DC64F7">
              <w:rPr>
                <w:rFonts w:ascii="Arial" w:eastAsia="Times New Roman" w:hAnsi="Arial"/>
                <w:bCs/>
                <w:i/>
                <w:sz w:val="18"/>
                <w:lang w:eastAsia="ja-JP"/>
              </w:rPr>
              <w:t>ssb-csirs-SINR-measurement-r16</w:t>
            </w:r>
            <w:r w:rsidRPr="00DC64F7">
              <w:rPr>
                <w:rFonts w:ascii="Arial" w:eastAsia="Times New Roman" w:hAnsi="Arial"/>
                <w:bCs/>
                <w:iCs/>
                <w:sz w:val="18"/>
                <w:lang w:eastAsia="ja-JP"/>
              </w:rPr>
              <w:t xml:space="preserve"> shall support periodic and aperiodic L1-SINR report.</w:t>
            </w:r>
          </w:p>
          <w:p w14:paraId="6FC9E1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D3020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frequency range where the reported band belongs.</w:t>
            </w:r>
          </w:p>
          <w:p w14:paraId="7001C62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2:</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maxNumberCSI-IM-NZP-IMR-res-mem-r16</w:t>
            </w:r>
            <w:r w:rsidRPr="00DC64F7">
              <w:rPr>
                <w:rFonts w:ascii="Arial" w:eastAsia="Times New Roman" w:hAnsi="Arial" w:cs="Arial"/>
                <w:sz w:val="18"/>
                <w:szCs w:val="18"/>
                <w:lang w:eastAsia="ja-JP"/>
              </w:rPr>
              <w:t xml:space="preserve"> the configured CSI-RS resources for both active and inactive BWPs are counted.</w:t>
            </w:r>
          </w:p>
          <w:p w14:paraId="0F1B601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3:</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 maxNumberCSI-IM-NZP-IMR-res-r16</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CSI-RS resources configured as CMR without dedicated IMR are counted both as CMR and IMR.</w:t>
            </w:r>
          </w:p>
          <w:p w14:paraId="28424C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4:</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w:t>
            </w:r>
            <w:proofErr w:type="gramStart"/>
            <w:r w:rsidRPr="00DC64F7">
              <w:rPr>
                <w:rFonts w:ascii="Arial" w:eastAsia="Times New Roman" w:hAnsi="Arial" w:cs="Arial"/>
                <w:sz w:val="18"/>
                <w:szCs w:val="18"/>
                <w:lang w:eastAsia="ja-JP"/>
              </w:rPr>
              <w:t>a</w:t>
            </w:r>
            <w:proofErr w:type="gramEnd"/>
            <w:r w:rsidRPr="00DC64F7">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128B937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w:t>
            </w:r>
            <w:r w:rsidRPr="00DC64F7">
              <w:rPr>
                <w:rFonts w:ascii="Arial" w:eastAsia="Times New Roman" w:hAnsi="Arial" w:cs="Arial"/>
                <w:i/>
                <w:iCs/>
                <w:sz w:val="18"/>
                <w:szCs w:val="18"/>
                <w:lang w:eastAsia="ja-JP"/>
              </w:rPr>
              <w:t>maxNumberSSB-CSIRS-OneTx-CMR-r16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maxNumberCSI-IM-NZP-IMR-res-r16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maxNumberCSIRS-2Tx-res-r16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maxNumberAperiodicCSI-RS-Res-r16</w:t>
            </w:r>
            <w:r w:rsidRPr="00DC64F7">
              <w:rPr>
                <w:rFonts w:ascii="Arial" w:eastAsia="Times New Roman" w:hAnsi="Arial" w:cs="Arial"/>
                <w:sz w:val="18"/>
                <w:szCs w:val="18"/>
                <w:lang w:eastAsia="ja-JP"/>
              </w:rPr>
              <w:t xml:space="preserve">, if one resource used for L1-SINR measurement is referred N times by one or more CSI reporting settings with </w:t>
            </w:r>
            <w:r w:rsidRPr="00DC64F7">
              <w:rPr>
                <w:rFonts w:ascii="Arial" w:eastAsia="Times New Roman" w:hAnsi="Arial" w:cs="Arial"/>
                <w:i/>
                <w:iCs/>
                <w:sz w:val="18"/>
                <w:szCs w:val="18"/>
                <w:lang w:eastAsia="ja-JP"/>
              </w:rPr>
              <w:t xml:space="preserve">reportQuantity-r16 </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ssb-Index-SINR-r16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cri-SINR-r16</w:t>
            </w:r>
            <w:r w:rsidRPr="00DC64F7">
              <w:rPr>
                <w:rFonts w:ascii="Arial" w:eastAsia="Times New Roman" w:hAnsi="Arial" w:cs="Arial"/>
                <w:sz w:val="18"/>
                <w:szCs w:val="18"/>
                <w:lang w:eastAsia="ja-JP"/>
              </w:rPr>
              <w:t>, it is counted N times.</w:t>
            </w:r>
          </w:p>
          <w:p w14:paraId="0FA482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NOTE 6:</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If more than one type of SINR measurement is indicated in </w:t>
            </w:r>
            <w:r w:rsidRPr="00DC64F7">
              <w:rPr>
                <w:rFonts w:ascii="Arial" w:eastAsia="Times New Roman" w:hAnsi="Arial" w:cs="Arial"/>
                <w:i/>
                <w:iCs/>
                <w:sz w:val="18"/>
                <w:szCs w:val="18"/>
                <w:lang w:eastAsia="ja-JP"/>
              </w:rPr>
              <w:t>supportedSINR-meas-v1670</w:t>
            </w:r>
            <w:r w:rsidRPr="00DC64F7">
              <w:rPr>
                <w:rFonts w:ascii="Arial" w:eastAsia="Times New Roman" w:hAnsi="Arial" w:cs="Arial"/>
                <w:sz w:val="18"/>
                <w:szCs w:val="18"/>
                <w:lang w:eastAsia="ja-JP"/>
              </w:rPr>
              <w:t xml:space="preserve">, it is left to UE implementation which SINR measurement to indicate in </w:t>
            </w:r>
            <w:r w:rsidRPr="00DC64F7">
              <w:rPr>
                <w:rFonts w:ascii="Arial" w:eastAsia="Times New Roman" w:hAnsi="Arial" w:cs="Arial"/>
                <w:i/>
                <w:iCs/>
                <w:sz w:val="18"/>
                <w:szCs w:val="18"/>
                <w:lang w:eastAsia="ja-JP"/>
              </w:rPr>
              <w:t>supportedSINR-meas-r16</w:t>
            </w:r>
            <w:r w:rsidRPr="00DC64F7">
              <w:rPr>
                <w:rFonts w:ascii="Arial" w:eastAsia="Times New Roman" w:hAnsi="Arial" w:cs="Arial"/>
                <w:sz w:val="18"/>
                <w:szCs w:val="18"/>
                <w:lang w:eastAsia="ja-JP"/>
              </w:rPr>
              <w:t>.</w:t>
            </w:r>
          </w:p>
        </w:tc>
        <w:tc>
          <w:tcPr>
            <w:tcW w:w="709" w:type="dxa"/>
          </w:tcPr>
          <w:p w14:paraId="352DC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37514E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5398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833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08ABC" w14:textId="77777777" w:rsidTr="00022B15">
        <w:trPr>
          <w:cantSplit/>
          <w:tblHeader/>
        </w:trPr>
        <w:tc>
          <w:tcPr>
            <w:tcW w:w="6917" w:type="dxa"/>
          </w:tcPr>
          <w:p w14:paraId="7E8C1F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support64CandidateBeamRS-BFR-r16</w:t>
            </w:r>
          </w:p>
          <w:p w14:paraId="60A9D8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p>
        </w:tc>
        <w:tc>
          <w:tcPr>
            <w:tcW w:w="709" w:type="dxa"/>
          </w:tcPr>
          <w:p w14:paraId="6EDE7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67B50A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665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BB357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B2714A" w14:textId="77777777" w:rsidTr="00022B15">
        <w:trPr>
          <w:cantSplit/>
          <w:tblHeader/>
        </w:trPr>
        <w:tc>
          <w:tcPr>
            <w:tcW w:w="6917" w:type="dxa"/>
          </w:tcPr>
          <w:p w14:paraId="5D771A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lastRenderedPageBreak/>
              <w:t>supportCodeWordSoftCombining-r16</w:t>
            </w:r>
          </w:p>
          <w:p w14:paraId="3D3D90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codeword soft combining for </w:t>
            </w:r>
            <w:proofErr w:type="spellStart"/>
            <w:r w:rsidRPr="00DC64F7">
              <w:rPr>
                <w:rFonts w:ascii="Arial" w:eastAsia="Times New Roman" w:hAnsi="Arial"/>
                <w:sz w:val="18"/>
                <w:lang w:eastAsia="ja-JP"/>
              </w:rPr>
              <w:t>FDMSchemeB</w:t>
            </w:r>
            <w:proofErr w:type="spellEnd"/>
            <w:r w:rsidRPr="00DC64F7">
              <w:rPr>
                <w:rFonts w:ascii="Arial" w:eastAsia="Times New Roman" w:hAnsi="Arial"/>
                <w:sz w:val="18"/>
                <w:lang w:eastAsia="ja-JP"/>
              </w:rPr>
              <w:t xml:space="preserve">. UE indicates support of this feature depends on whether the </w:t>
            </w:r>
            <w:r w:rsidRPr="00DC64F7">
              <w:rPr>
                <w:rFonts w:ascii="Arial" w:eastAsia="Times New Roman" w:hAnsi="Arial"/>
                <w:i/>
                <w:iCs/>
                <w:sz w:val="18"/>
                <w:lang w:eastAsia="ja-JP"/>
              </w:rPr>
              <w:t>supportFDM-SchemeB-r16</w:t>
            </w:r>
            <w:r w:rsidRPr="00DC64F7">
              <w:rPr>
                <w:rFonts w:ascii="Arial" w:eastAsia="Times New Roman" w:hAnsi="Arial"/>
                <w:sz w:val="18"/>
                <w:lang w:eastAsia="ja-JP"/>
              </w:rPr>
              <w:t xml:space="preserve"> is also supported.</w:t>
            </w:r>
          </w:p>
        </w:tc>
        <w:tc>
          <w:tcPr>
            <w:tcW w:w="709" w:type="dxa"/>
          </w:tcPr>
          <w:p w14:paraId="7DCC35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280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0A833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FD8DD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42E2C4A" w14:textId="77777777" w:rsidTr="00022B15">
        <w:trPr>
          <w:cantSplit/>
          <w:tblHeader/>
        </w:trPr>
        <w:tc>
          <w:tcPr>
            <w:tcW w:w="6917" w:type="dxa"/>
          </w:tcPr>
          <w:p w14:paraId="51B104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supportFDM-SchemeA-r16</w:t>
            </w:r>
          </w:p>
          <w:p w14:paraId="0EF3E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FDMSchemeA</w:t>
            </w:r>
            <w:proofErr w:type="spellEnd"/>
            <w:r w:rsidRPr="00DC64F7">
              <w:rPr>
                <w:rFonts w:ascii="Arial" w:eastAsia="Times New Roman" w:hAnsi="Arial"/>
                <w:bCs/>
                <w:iCs/>
                <w:sz w:val="18"/>
                <w:lang w:eastAsia="ja-JP"/>
              </w:rPr>
              <w:t>.</w:t>
            </w:r>
          </w:p>
        </w:tc>
        <w:tc>
          <w:tcPr>
            <w:tcW w:w="709" w:type="dxa"/>
          </w:tcPr>
          <w:p w14:paraId="3E3F16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56009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04F8C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D6A9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7A9462F" w14:textId="77777777" w:rsidTr="00022B15">
        <w:trPr>
          <w:cantSplit/>
          <w:tblHeader/>
        </w:trPr>
        <w:tc>
          <w:tcPr>
            <w:tcW w:w="6917" w:type="dxa"/>
          </w:tcPr>
          <w:p w14:paraId="4A65D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supportInter-slotTDM-r16</w:t>
            </w:r>
          </w:p>
          <w:p w14:paraId="3F3AD4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single-DCI based inter-slot TDM. This capability signalling includes the following:</w:t>
            </w:r>
          </w:p>
          <w:p w14:paraId="4F0227F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supportRepNumPDSCH-TDRA-r16</w:t>
            </w:r>
            <w:r w:rsidRPr="00DC64F7">
              <w:rPr>
                <w:rFonts w:ascii="Arial" w:eastAsia="Times New Roman" w:hAnsi="Arial" w:cs="Arial"/>
                <w:sz w:val="18"/>
                <w:szCs w:val="18"/>
                <w:lang w:eastAsia="ja-JP"/>
              </w:rPr>
              <w:t xml:space="preserve"> indicates support of </w:t>
            </w:r>
            <w:r w:rsidRPr="00DC64F7">
              <w:rPr>
                <w:rFonts w:ascii="Arial" w:eastAsia="Times New Roman" w:hAnsi="Arial" w:cs="Arial"/>
                <w:i/>
                <w:iCs/>
                <w:sz w:val="18"/>
                <w:szCs w:val="18"/>
                <w:lang w:eastAsia="ja-JP"/>
              </w:rPr>
              <w:t>repetitionNumber-r16</w:t>
            </w:r>
            <w:r w:rsidRPr="00DC64F7">
              <w:rPr>
                <w:rFonts w:ascii="Arial" w:eastAsia="Times New Roman" w:hAnsi="Arial" w:cs="Arial"/>
                <w:sz w:val="18"/>
                <w:szCs w:val="18"/>
                <w:lang w:eastAsia="ja-JP"/>
              </w:rPr>
              <w:t xml:space="preserve"> in PDSCH-TimeDomainResourceAllocation</w:t>
            </w:r>
            <w:r w:rsidRPr="00DC64F7">
              <w:rPr>
                <w:rFonts w:ascii="Arial" w:eastAsia="Times New Roman" w:hAnsi="Arial" w:cs="Arial"/>
                <w:i/>
                <w:iCs/>
                <w:sz w:val="18"/>
                <w:szCs w:val="18"/>
                <w:lang w:eastAsia="ja-JP"/>
              </w:rPr>
              <w:t>-r16</w:t>
            </w:r>
            <w:r w:rsidRPr="00DC64F7">
              <w:rPr>
                <w:rFonts w:ascii="Arial" w:eastAsia="Times New Roman" w:hAnsi="Arial" w:cs="Arial"/>
                <w:sz w:val="18"/>
                <w:szCs w:val="18"/>
                <w:lang w:eastAsia="ja-JP"/>
              </w:rPr>
              <w:t xml:space="preserve"> and the maximum value of </w:t>
            </w:r>
            <w:r w:rsidRPr="00DC64F7">
              <w:rPr>
                <w:rFonts w:ascii="Arial" w:eastAsia="Times New Roman" w:hAnsi="Arial" w:cs="Arial"/>
                <w:i/>
                <w:iCs/>
                <w:sz w:val="18"/>
                <w:szCs w:val="18"/>
                <w:lang w:eastAsia="ja-JP"/>
              </w:rPr>
              <w:t>repetitionNumber-r16</w:t>
            </w:r>
          </w:p>
          <w:p w14:paraId="20C32B3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maxTBS-Size-r16</w:t>
            </w:r>
            <w:r w:rsidRPr="00DC64F7">
              <w:rPr>
                <w:rFonts w:ascii="Arial" w:eastAsia="Times New Roman" w:hAnsi="Arial" w:cs="Arial"/>
                <w:sz w:val="18"/>
                <w:szCs w:val="18"/>
                <w:lang w:eastAsia="ja-JP"/>
              </w:rPr>
              <w:t xml:space="preserve"> indicates maximum TBS size.</w:t>
            </w:r>
          </w:p>
          <w:p w14:paraId="7A5E58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maxNumberTCI-states-r16</w:t>
            </w:r>
            <w:r w:rsidRPr="00DC64F7">
              <w:rPr>
                <w:rFonts w:ascii="Arial" w:eastAsia="Times New Roman" w:hAnsi="Arial" w:cs="Arial"/>
                <w:sz w:val="18"/>
                <w:szCs w:val="18"/>
                <w:lang w:eastAsia="ja-JP"/>
              </w:rPr>
              <w:t xml:space="preserve"> indicates the maximum number of TCI states.</w:t>
            </w:r>
          </w:p>
        </w:tc>
        <w:tc>
          <w:tcPr>
            <w:tcW w:w="709" w:type="dxa"/>
          </w:tcPr>
          <w:p w14:paraId="107F3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7A73FF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F1FC3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0A57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B09138" w14:textId="77777777" w:rsidTr="00022B15">
        <w:trPr>
          <w:cantSplit/>
          <w:tblHeader/>
        </w:trPr>
        <w:tc>
          <w:tcPr>
            <w:tcW w:w="6917" w:type="dxa"/>
          </w:tcPr>
          <w:p w14:paraId="73F63B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supportNewDMRS-Port-r16</w:t>
            </w:r>
          </w:p>
          <w:p w14:paraId="485C9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new DMRS port entry {0,2,3}.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22C42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5B388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34559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6818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EEC963A" w14:textId="77777777" w:rsidTr="00022B15">
        <w:trPr>
          <w:cantSplit/>
          <w:tblHeader/>
        </w:trPr>
        <w:tc>
          <w:tcPr>
            <w:tcW w:w="6917" w:type="dxa"/>
          </w:tcPr>
          <w:p w14:paraId="6ABFC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supportTDM-SchemeA-r16</w:t>
            </w:r>
          </w:p>
          <w:p w14:paraId="5AC61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TDMSchemeA</w:t>
            </w:r>
            <w:proofErr w:type="spellEnd"/>
            <w:r w:rsidRPr="00DC64F7">
              <w:rPr>
                <w:rFonts w:ascii="Arial" w:eastAsia="Times New Roman" w:hAnsi="Arial"/>
                <w:bCs/>
                <w:iCs/>
                <w:sz w:val="18"/>
                <w:lang w:eastAsia="ja-JP"/>
              </w:rPr>
              <w:t xml:space="preserve">. The capability signalling includes </w:t>
            </w:r>
            <w:r w:rsidRPr="00DC64F7">
              <w:rPr>
                <w:rFonts w:ascii="Arial" w:eastAsia="Times New Roman" w:hAnsi="Arial"/>
                <w:sz w:val="18"/>
                <w:lang w:eastAsia="ja-JP"/>
              </w:rPr>
              <w:t>the maximum TBS size.</w:t>
            </w:r>
          </w:p>
        </w:tc>
        <w:tc>
          <w:tcPr>
            <w:tcW w:w="709" w:type="dxa"/>
          </w:tcPr>
          <w:p w14:paraId="7C042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4621A2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37394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23DD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E1A1A5F" w14:textId="77777777" w:rsidTr="00022B15">
        <w:trPr>
          <w:cantSplit/>
          <w:tblHeader/>
        </w:trPr>
        <w:tc>
          <w:tcPr>
            <w:tcW w:w="6917" w:type="dxa"/>
          </w:tcPr>
          <w:p w14:paraId="554C1A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supportTwoPortDL-PTRS-r16</w:t>
            </w:r>
          </w:p>
          <w:p w14:paraId="6390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UE supports 2-port DL PT-RS. UE supports this feature should indicate support </w:t>
            </w:r>
            <w:r w:rsidRPr="00DC64F7">
              <w:rPr>
                <w:rFonts w:ascii="Arial" w:eastAsia="Times New Roman" w:hAnsi="Arial"/>
                <w:bCs/>
                <w:i/>
                <w:sz w:val="18"/>
                <w:lang w:eastAsia="ja-JP"/>
              </w:rPr>
              <w:t>singleDCI-SDM-scheme-r16</w:t>
            </w:r>
            <w:r w:rsidRPr="00DC64F7">
              <w:rPr>
                <w:rFonts w:ascii="Arial" w:eastAsia="Times New Roman" w:hAnsi="Arial"/>
                <w:bCs/>
                <w:iCs/>
                <w:sz w:val="18"/>
                <w:lang w:eastAsia="ja-JP"/>
              </w:rPr>
              <w:t xml:space="preserve"> for the band.</w:t>
            </w:r>
          </w:p>
        </w:tc>
        <w:tc>
          <w:tcPr>
            <w:tcW w:w="709" w:type="dxa"/>
          </w:tcPr>
          <w:p w14:paraId="48EF4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Band</w:t>
            </w:r>
          </w:p>
        </w:tc>
        <w:tc>
          <w:tcPr>
            <w:tcW w:w="567" w:type="dxa"/>
          </w:tcPr>
          <w:p w14:paraId="1EEE2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27DFB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6232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B9F566D" w14:textId="77777777" w:rsidTr="00022B15">
        <w:trPr>
          <w:cantSplit/>
          <w:tblHeader/>
        </w:trPr>
        <w:tc>
          <w:tcPr>
            <w:tcW w:w="6917" w:type="dxa"/>
          </w:tcPr>
          <w:p w14:paraId="3A727E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tci-StatePDSCH</w:t>
            </w:r>
            <w:proofErr w:type="spellEnd"/>
          </w:p>
          <w:p w14:paraId="557B86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C64F7">
              <w:rPr>
                <w:rFonts w:ascii="Arial" w:eastAsia="Times New Roman" w:hAnsi="Arial" w:cs="Arial"/>
                <w:bCs/>
                <w:iCs/>
                <w:sz w:val="18"/>
                <w:lang w:eastAsia="ja-JP"/>
              </w:rPr>
              <w:t>Defines support of TCI-States for PDSCH. The capability signalling comprises the following parameters:</w:t>
            </w:r>
          </w:p>
          <w:p w14:paraId="7EE9EF5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maxNumberConfiguredTCIstatesPerCC</w:t>
            </w:r>
            <w:proofErr w:type="spellEnd"/>
            <w:r w:rsidRPr="00DC64F7">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DC64F7">
              <w:rPr>
                <w:rFonts w:ascii="Arial" w:eastAsia="Times New Roman" w:hAnsi="Arial" w:cs="Arial"/>
                <w:sz w:val="18"/>
                <w:szCs w:val="18"/>
                <w:lang w:eastAsia="ja-JP"/>
              </w:rPr>
              <w:t>band;</w:t>
            </w:r>
            <w:proofErr w:type="gramEnd"/>
          </w:p>
          <w:p w14:paraId="6F8EBBC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maxNumberActiveTCI-PerBWP</w:t>
            </w:r>
            <w:proofErr w:type="spellEnd"/>
            <w:r w:rsidRPr="00DC64F7">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1C7D5D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A6319E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The UE is required to track only the active TCI states.</w:t>
            </w:r>
          </w:p>
          <w:p w14:paraId="46E69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110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proofErr w:type="spellStart"/>
            <w:r w:rsidRPr="00DC64F7">
              <w:rPr>
                <w:rFonts w:ascii="Arial" w:eastAsia="Times New Roman" w:hAnsi="Arial" w:cs="Arial"/>
                <w:i/>
                <w:iCs/>
                <w:sz w:val="18"/>
                <w:szCs w:val="18"/>
                <w:lang w:eastAsia="ja-JP"/>
              </w:rPr>
              <w:t>tci-StatePDSCH</w:t>
            </w:r>
            <w:proofErr w:type="spellEnd"/>
            <w:r w:rsidRPr="00DC64F7">
              <w:rPr>
                <w:rFonts w:ascii="Arial" w:eastAsia="Times New Roman" w:hAnsi="Arial" w:cs="Arial"/>
                <w:sz w:val="18"/>
                <w:szCs w:val="18"/>
                <w:lang w:eastAsia="ja-JP"/>
              </w:rPr>
              <w:t>.</w:t>
            </w:r>
          </w:p>
        </w:tc>
        <w:tc>
          <w:tcPr>
            <w:tcW w:w="709" w:type="dxa"/>
          </w:tcPr>
          <w:p w14:paraId="33431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Band</w:t>
            </w:r>
          </w:p>
        </w:tc>
        <w:tc>
          <w:tcPr>
            <w:tcW w:w="567" w:type="dxa"/>
          </w:tcPr>
          <w:p w14:paraId="3029E5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Yes</w:t>
            </w:r>
          </w:p>
        </w:tc>
        <w:tc>
          <w:tcPr>
            <w:tcW w:w="709" w:type="dxa"/>
          </w:tcPr>
          <w:p w14:paraId="525D3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D9DD9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746D9" w14:textId="77777777" w:rsidTr="00022B15">
        <w:trPr>
          <w:cantSplit/>
          <w:tblHeader/>
        </w:trPr>
        <w:tc>
          <w:tcPr>
            <w:tcW w:w="6917" w:type="dxa"/>
          </w:tcPr>
          <w:p w14:paraId="7AC357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trs-AdditionalBandwidth-r16</w:t>
            </w:r>
          </w:p>
          <w:p w14:paraId="32F199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TRS bandwidths, in addition to 52 RBs, for a 10MHz UE channel bandwidth</w:t>
            </w:r>
            <w:r w:rsidRPr="00DC64F7">
              <w:rPr>
                <w:rFonts w:ascii="Arial" w:eastAsia="Times New Roman" w:hAnsi="Arial"/>
                <w:sz w:val="18"/>
                <w:lang w:eastAsia="zh-CN"/>
              </w:rPr>
              <w:t xml:space="preserve">. This field only applies for the BWPs configured with </w:t>
            </w:r>
            <w:r w:rsidRPr="00DC64F7">
              <w:rPr>
                <w:rFonts w:ascii="Arial" w:eastAsia="Times New Roman" w:hAnsi="Arial"/>
                <w:sz w:val="18"/>
                <w:lang w:eastAsia="ja-JP"/>
              </w:rPr>
              <w:t>52 RBs size and 15kHz SCS, in FDD bands.</w:t>
            </w:r>
          </w:p>
          <w:p w14:paraId="79A9E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trs-AddBW-Set1</w:t>
            </w:r>
            <w:r w:rsidRPr="00DC64F7">
              <w:rPr>
                <w:rFonts w:ascii="Arial" w:eastAsia="Times New Roman" w:hAnsi="Arial"/>
                <w:sz w:val="18"/>
                <w:lang w:eastAsia="ja-JP"/>
              </w:rPr>
              <w:t xml:space="preserve"> indicates 28, 32, 36, 40, 44, 48 RBs.</w:t>
            </w:r>
          </w:p>
          <w:p w14:paraId="05F882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trs-AddBW-Set2</w:t>
            </w:r>
            <w:r w:rsidRPr="00DC64F7">
              <w:rPr>
                <w:rFonts w:ascii="Arial" w:eastAsia="Times New Roman" w:hAnsi="Arial"/>
                <w:sz w:val="18"/>
                <w:lang w:eastAsia="ja-JP"/>
              </w:rPr>
              <w:t xml:space="preserve"> indicates 32, 36, 40, 44, 48 RBs.</w:t>
            </w:r>
          </w:p>
        </w:tc>
        <w:tc>
          <w:tcPr>
            <w:tcW w:w="709" w:type="dxa"/>
          </w:tcPr>
          <w:p w14:paraId="29AE03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13C263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2368DD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FDD only</w:t>
            </w:r>
          </w:p>
        </w:tc>
        <w:tc>
          <w:tcPr>
            <w:tcW w:w="728" w:type="dxa"/>
          </w:tcPr>
          <w:p w14:paraId="09170C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6175F434" w14:textId="77777777" w:rsidTr="00022B15">
        <w:trPr>
          <w:cantSplit/>
          <w:tblHeader/>
        </w:trPr>
        <w:tc>
          <w:tcPr>
            <w:tcW w:w="6917" w:type="dxa"/>
          </w:tcPr>
          <w:p w14:paraId="3345C4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twoPortsPTRS</w:t>
            </w:r>
            <w:proofErr w:type="spellEnd"/>
            <w:r w:rsidRPr="00DC64F7">
              <w:rPr>
                <w:rFonts w:ascii="Arial" w:eastAsia="Times New Roman" w:hAnsi="Arial"/>
                <w:b/>
                <w:i/>
                <w:sz w:val="18"/>
                <w:lang w:eastAsia="ja-JP"/>
              </w:rPr>
              <w:t>-UL</w:t>
            </w:r>
          </w:p>
          <w:p w14:paraId="16906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UE supports PT-RS with 2 antenna ports for UL transmission.</w:t>
            </w:r>
          </w:p>
        </w:tc>
        <w:tc>
          <w:tcPr>
            <w:tcW w:w="709" w:type="dxa"/>
          </w:tcPr>
          <w:p w14:paraId="3C162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38B674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09" w:type="dxa"/>
          </w:tcPr>
          <w:p w14:paraId="4AADE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C64F7">
              <w:rPr>
                <w:rFonts w:ascii="Arial" w:eastAsia="Times New Roman" w:hAnsi="Arial"/>
                <w:bCs/>
                <w:iCs/>
                <w:sz w:val="18"/>
                <w:lang w:eastAsia="ja-JP"/>
              </w:rPr>
              <w:t>N/A</w:t>
            </w:r>
          </w:p>
        </w:tc>
        <w:tc>
          <w:tcPr>
            <w:tcW w:w="728" w:type="dxa"/>
          </w:tcPr>
          <w:p w14:paraId="0CA64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44EE0B" w14:textId="77777777" w:rsidTr="00022B15">
        <w:trPr>
          <w:cantSplit/>
          <w:tblHeader/>
        </w:trPr>
        <w:tc>
          <w:tcPr>
            <w:tcW w:w="6917" w:type="dxa"/>
          </w:tcPr>
          <w:p w14:paraId="05266A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type1-PUSCH-RepetitionMultiSlots-v1650</w:t>
            </w:r>
          </w:p>
          <w:p w14:paraId="2DDFC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1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of one. This applies only to non-shared spectrum channel access. For shared spectrum channel access,</w:t>
            </w:r>
            <w:r w:rsidRPr="00DC64F7">
              <w:rPr>
                <w:rFonts w:ascii="Arial" w:eastAsia="Times New Roman" w:hAnsi="Arial"/>
                <w:bCs/>
                <w:i/>
                <w:sz w:val="18"/>
                <w:lang w:eastAsia="ja-JP"/>
              </w:rPr>
              <w:t xml:space="preserve"> type1-PUSCH-RepetitionMultiSlots-r16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7C875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CE9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type1-PUSCH-RepetitionMultiSlots-v1650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type1-PUSCH-RepetitionMultiSlots</w:t>
            </w:r>
            <w:r w:rsidRPr="00DC64F7">
              <w:rPr>
                <w:rFonts w:ascii="Arial" w:eastAsia="Times New Roman" w:hAnsi="Arial"/>
                <w:bCs/>
                <w:iCs/>
                <w:sz w:val="18"/>
                <w:lang w:eastAsia="ja-JP"/>
              </w:rPr>
              <w:t xml:space="preserve"> is absent</w:t>
            </w:r>
          </w:p>
        </w:tc>
        <w:tc>
          <w:tcPr>
            <w:tcW w:w="709" w:type="dxa"/>
          </w:tcPr>
          <w:p w14:paraId="07388C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77C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C83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09384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CFB760" w14:textId="77777777" w:rsidTr="00022B15">
        <w:trPr>
          <w:cantSplit/>
          <w:tblHeader/>
        </w:trPr>
        <w:tc>
          <w:tcPr>
            <w:tcW w:w="6917" w:type="dxa"/>
          </w:tcPr>
          <w:p w14:paraId="226CF0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type2-PUSCH-RepetitionMultiSlots-v1650</w:t>
            </w:r>
          </w:p>
          <w:p w14:paraId="48456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Type 2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bCs/>
                <w:iCs/>
                <w:sz w:val="18"/>
                <w:lang w:eastAsia="ja-JP"/>
              </w:rPr>
              <w:t>repK</w:t>
            </w:r>
            <w:proofErr w:type="spellEnd"/>
            <w:r w:rsidRPr="00DC64F7">
              <w:rPr>
                <w:rFonts w:ascii="Arial" w:eastAsia="Times New Roman" w:hAnsi="Arial"/>
                <w:bCs/>
                <w:iCs/>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type2-PUSCH-RepetitionMultiSlots-r16</w:t>
            </w:r>
            <w:r w:rsidRPr="00DC64F7">
              <w:rPr>
                <w:rFonts w:ascii="Arial" w:eastAsia="Times New Roman" w:hAnsi="Arial"/>
                <w:bCs/>
                <w:iCs/>
                <w:sz w:val="18"/>
                <w:lang w:eastAsia="ja-JP"/>
              </w:rPr>
              <w:t xml:space="preserve"> applies. UE shall set the capability value consistently for all FDD-FR1 bands, all TDD-FR1 bands and all TDD-FR2 bands respectively.</w:t>
            </w:r>
          </w:p>
          <w:p w14:paraId="2AA320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F176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only includes </w:t>
            </w:r>
            <w:r w:rsidRPr="00DC64F7">
              <w:rPr>
                <w:rFonts w:ascii="Arial" w:eastAsia="Times New Roman" w:hAnsi="Arial"/>
                <w:bCs/>
                <w:i/>
                <w:sz w:val="18"/>
                <w:lang w:eastAsia="ja-JP"/>
              </w:rPr>
              <w:t>type2-PUSCH-RepetitionMultiSlots-v1650</w:t>
            </w:r>
            <w:r w:rsidRPr="00DC64F7">
              <w:rPr>
                <w:rFonts w:ascii="Arial" w:eastAsia="Times New Roman" w:hAnsi="Arial"/>
                <w:bCs/>
                <w:iCs/>
                <w:sz w:val="18"/>
                <w:lang w:eastAsia="ja-JP"/>
              </w:rPr>
              <w:t xml:space="preserve"> if </w:t>
            </w:r>
            <w:r w:rsidRPr="00DC64F7">
              <w:rPr>
                <w:rFonts w:ascii="Arial" w:eastAsia="Times New Roman" w:hAnsi="Arial"/>
                <w:bCs/>
                <w:i/>
                <w:sz w:val="18"/>
                <w:lang w:eastAsia="ja-JP"/>
              </w:rPr>
              <w:t>type2-PUSCH-RepetitionMultiSlots</w:t>
            </w:r>
            <w:r w:rsidRPr="00DC64F7">
              <w:rPr>
                <w:rFonts w:ascii="Arial" w:eastAsia="Times New Roman" w:hAnsi="Arial"/>
                <w:bCs/>
                <w:iCs/>
                <w:sz w:val="18"/>
                <w:lang w:eastAsia="ja-JP"/>
              </w:rPr>
              <w:t xml:space="preserve"> is absent</w:t>
            </w:r>
          </w:p>
        </w:tc>
        <w:tc>
          <w:tcPr>
            <w:tcW w:w="709" w:type="dxa"/>
          </w:tcPr>
          <w:p w14:paraId="50322C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FDCD7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39D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35160B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40E9EDE8" w14:textId="77777777" w:rsidTr="00022B15">
        <w:trPr>
          <w:cantSplit/>
          <w:tblHeader/>
        </w:trPr>
        <w:tc>
          <w:tcPr>
            <w:tcW w:w="6917" w:type="dxa"/>
          </w:tcPr>
          <w:p w14:paraId="20BABA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txDiversity-r16</w:t>
            </w:r>
          </w:p>
          <w:p w14:paraId="367FD5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sz w:val="18"/>
                <w:szCs w:val="18"/>
                <w:lang w:eastAsia="ja-JP"/>
              </w:rPr>
              <w:t>Indicates whether</w:t>
            </w:r>
            <w:r w:rsidRPr="00DC64F7">
              <w:rPr>
                <w:rFonts w:ascii="Arial" w:eastAsia="Times New Roman" w:hAnsi="Arial" w:cs="Arial"/>
                <w:bCs/>
                <w:sz w:val="18"/>
                <w:szCs w:val="18"/>
                <w:lang w:eastAsia="zh-CN"/>
              </w:rPr>
              <w:t xml:space="preserve"> the</w:t>
            </w:r>
            <w:r w:rsidRPr="00DC64F7">
              <w:rPr>
                <w:rFonts w:ascii="Arial" w:eastAsia="Times New Roman" w:hAnsi="Arial" w:cs="Arial"/>
                <w:bCs/>
                <w:sz w:val="18"/>
                <w:szCs w:val="18"/>
                <w:lang w:eastAsia="ja-JP"/>
              </w:rPr>
              <w:t xml:space="preserve"> UE supports </w:t>
            </w:r>
            <w:r w:rsidRPr="00DC64F7">
              <w:rPr>
                <w:rFonts w:ascii="Arial" w:eastAsia="Times New Roman" w:hAnsi="Arial" w:cs="Arial"/>
                <w:bCs/>
                <w:sz w:val="18"/>
                <w:szCs w:val="18"/>
                <w:lang w:eastAsia="zh-CN"/>
              </w:rPr>
              <w:t>transparent Tx</w:t>
            </w:r>
            <w:r w:rsidRPr="00DC64F7">
              <w:rPr>
                <w:rFonts w:ascii="Arial" w:eastAsia="Times New Roman" w:hAnsi="Arial" w:cs="Arial"/>
                <w:bCs/>
                <w:sz w:val="18"/>
                <w:szCs w:val="18"/>
                <w:lang w:eastAsia="ja-JP"/>
              </w:rPr>
              <w:t xml:space="preserve"> diversity </w:t>
            </w:r>
            <w:r w:rsidRPr="00DC64F7">
              <w:rPr>
                <w:rFonts w:ascii="Arial" w:eastAsia="Times New Roman" w:hAnsi="Arial" w:cs="Arial"/>
                <w:bCs/>
                <w:sz w:val="18"/>
                <w:szCs w:val="18"/>
                <w:lang w:eastAsia="zh-CN"/>
              </w:rPr>
              <w:t xml:space="preserve">requirements </w:t>
            </w:r>
            <w:r w:rsidRPr="00DC64F7">
              <w:rPr>
                <w:rFonts w:ascii="Arial" w:eastAsia="Times New Roman" w:hAnsi="Arial" w:cs="Arial"/>
                <w:bCs/>
                <w:sz w:val="18"/>
                <w:szCs w:val="18"/>
                <w:lang w:eastAsia="ja-JP"/>
              </w:rPr>
              <w:t xml:space="preserve">as specified in </w:t>
            </w:r>
            <w:r w:rsidRPr="00DC64F7">
              <w:rPr>
                <w:rFonts w:ascii="Arial" w:eastAsia="Times New Roman" w:hAnsi="Arial" w:cs="Arial"/>
                <w:bCs/>
                <w:sz w:val="18"/>
                <w:szCs w:val="18"/>
                <w:lang w:eastAsia="zh-CN"/>
              </w:rPr>
              <w:t xml:space="preserve">the suffix G clauses of </w:t>
            </w:r>
            <w:r w:rsidRPr="00DC64F7">
              <w:rPr>
                <w:rFonts w:ascii="Arial" w:eastAsia="Times New Roman" w:hAnsi="Arial" w:cs="Arial"/>
                <w:bCs/>
                <w:sz w:val="18"/>
                <w:szCs w:val="18"/>
                <w:lang w:eastAsia="ja-JP"/>
              </w:rPr>
              <w:t>TS 38.101-1 [2]</w:t>
            </w:r>
            <w:r w:rsidRPr="00DC64F7">
              <w:rPr>
                <w:rFonts w:ascii="Arial" w:eastAsia="Times New Roman" w:hAnsi="Arial" w:cs="Arial"/>
                <w:bCs/>
                <w:sz w:val="18"/>
                <w:szCs w:val="18"/>
                <w:lang w:eastAsia="zh-CN"/>
              </w:rPr>
              <w:t xml:space="preserve"> (see also clauses 4.2 and 4.3 of TS38.101-1 [2])</w:t>
            </w:r>
            <w:r w:rsidRPr="00DC64F7">
              <w:rPr>
                <w:rFonts w:ascii="Arial" w:eastAsia="Times New Roman" w:hAnsi="Arial" w:cs="Arial"/>
                <w:bCs/>
                <w:sz w:val="18"/>
                <w:szCs w:val="18"/>
                <w:lang w:eastAsia="ja-JP"/>
              </w:rPr>
              <w:t>.</w:t>
            </w:r>
          </w:p>
        </w:tc>
        <w:tc>
          <w:tcPr>
            <w:tcW w:w="709" w:type="dxa"/>
          </w:tcPr>
          <w:p w14:paraId="6120B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Band</w:t>
            </w:r>
          </w:p>
        </w:tc>
        <w:tc>
          <w:tcPr>
            <w:tcW w:w="567" w:type="dxa"/>
          </w:tcPr>
          <w:p w14:paraId="3F6C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890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62E687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FR1 only</w:t>
            </w:r>
          </w:p>
        </w:tc>
      </w:tr>
      <w:tr w:rsidR="00DC64F7" w:rsidRPr="00DC64F7" w14:paraId="7E23FD3B" w14:textId="77777777" w:rsidTr="00022B15">
        <w:trPr>
          <w:cantSplit/>
          <w:tblHeader/>
        </w:trPr>
        <w:tc>
          <w:tcPr>
            <w:tcW w:w="6917" w:type="dxa"/>
          </w:tcPr>
          <w:p w14:paraId="6958A9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ue-PowerClass</w:t>
            </w:r>
            <w:proofErr w:type="spellEnd"/>
            <w:r w:rsidRPr="00DC64F7">
              <w:rPr>
                <w:rFonts w:ascii="Arial" w:eastAsia="Times New Roman" w:hAnsi="Arial"/>
                <w:b/>
                <w:i/>
                <w:sz w:val="18"/>
                <w:lang w:eastAsia="ja-JP"/>
              </w:rPr>
              <w:t>, ue-PowerClass-v1610</w:t>
            </w:r>
          </w:p>
          <w:p w14:paraId="09598A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DC64F7">
              <w:rPr>
                <w:rFonts w:ascii="Arial" w:eastAsia="Times New Roman" w:hAnsi="Arial" w:cs="Arial"/>
                <w:bCs/>
                <w:iCs/>
                <w:sz w:val="18"/>
                <w:lang w:eastAsia="fr-FR"/>
              </w:rPr>
              <w:t xml:space="preserve"> This capability is not applicable to IAB-MT.</w:t>
            </w:r>
          </w:p>
        </w:tc>
        <w:tc>
          <w:tcPr>
            <w:tcW w:w="709" w:type="dxa"/>
          </w:tcPr>
          <w:p w14:paraId="4B1973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Band</w:t>
            </w:r>
          </w:p>
        </w:tc>
        <w:tc>
          <w:tcPr>
            <w:tcW w:w="567" w:type="dxa"/>
          </w:tcPr>
          <w:p w14:paraId="2A7B21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50B11E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5F11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492475" w14:textId="77777777" w:rsidTr="00022B15">
        <w:trPr>
          <w:cantSplit/>
          <w:tblHeader/>
        </w:trPr>
        <w:tc>
          <w:tcPr>
            <w:tcW w:w="6917" w:type="dxa"/>
          </w:tcPr>
          <w:p w14:paraId="45B6C6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uplinkBeamManagement</w:t>
            </w:r>
            <w:proofErr w:type="spellEnd"/>
          </w:p>
          <w:p w14:paraId="0FE654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MS PGothic" w:hAnsi="Arial"/>
                <w:sz w:val="18"/>
                <w:lang w:eastAsia="ja-JP"/>
              </w:rPr>
              <w:t>Defines support of beam management for UL. This capability signalling comprises the following parameters:</w:t>
            </w:r>
          </w:p>
          <w:p w14:paraId="1254FD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ResourcePerSet</w:t>
            </w:r>
            <w:proofErr w:type="spellEnd"/>
            <w:r w:rsidRPr="00DC64F7">
              <w:rPr>
                <w:rFonts w:ascii="Arial" w:eastAsia="Times New Roman" w:hAnsi="Arial" w:cs="Arial"/>
                <w:i/>
                <w:sz w:val="18"/>
                <w:szCs w:val="18"/>
                <w:lang w:eastAsia="ja-JP"/>
              </w:rPr>
              <w:t xml:space="preserve">-BM </w:t>
            </w:r>
            <w:r w:rsidRPr="00DC64F7">
              <w:rPr>
                <w:rFonts w:ascii="Arial" w:eastAsia="Times New Roman" w:hAnsi="Arial" w:cs="Arial"/>
                <w:sz w:val="18"/>
                <w:szCs w:val="18"/>
                <w:lang w:eastAsia="ja-JP"/>
              </w:rPr>
              <w:t>indicates the maximum number of SRS resources per SRS resource set configurable for beam management, supported by the UE.</w:t>
            </w:r>
          </w:p>
          <w:p w14:paraId="618B766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maxNumberSRS-ResourceSet</w:t>
            </w:r>
            <w:proofErr w:type="spellEnd"/>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indicates the maximum number of SRS resource sets configurable for beam management, supported by the UE.</w:t>
            </w:r>
          </w:p>
          <w:p w14:paraId="3E49F02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If the UE does not set </w:t>
            </w:r>
            <w:proofErr w:type="spellStart"/>
            <w:r w:rsidRPr="00DC64F7">
              <w:rPr>
                <w:rFonts w:ascii="Arial" w:eastAsia="Times New Roman" w:hAnsi="Arial" w:cs="Arial"/>
                <w:i/>
                <w:sz w:val="18"/>
                <w:szCs w:val="18"/>
                <w:lang w:eastAsia="ja-JP"/>
              </w:rPr>
              <w:t>beamCorrespondenceWithoutUL-BeamSweeping</w:t>
            </w:r>
            <w:proofErr w:type="spellEnd"/>
            <w:r w:rsidRPr="00DC64F7">
              <w:rPr>
                <w:rFonts w:ascii="Arial" w:eastAsia="Times New Roman" w:hAnsi="Arial" w:cs="Arial"/>
                <w:sz w:val="18"/>
                <w:szCs w:val="18"/>
                <w:lang w:eastAsia="ja-JP"/>
              </w:rPr>
              <w:t xml:space="preserve"> to </w:t>
            </w:r>
            <w:r w:rsidRPr="00DC64F7">
              <w:rPr>
                <w:rFonts w:ascii="Arial" w:eastAsia="Times New Roman" w:hAnsi="Arial" w:cs="Arial"/>
                <w:i/>
                <w:sz w:val="18"/>
                <w:szCs w:val="18"/>
                <w:lang w:eastAsia="ja-JP"/>
              </w:rPr>
              <w:t>supported</w:t>
            </w:r>
            <w:r w:rsidRPr="00DC64F7">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5901F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network uses </w:t>
            </w:r>
            <w:proofErr w:type="spellStart"/>
            <w:r w:rsidRPr="00DC64F7">
              <w:rPr>
                <w:rFonts w:ascii="Arial" w:eastAsia="Times New Roman" w:hAnsi="Arial"/>
                <w:i/>
                <w:sz w:val="18"/>
                <w:lang w:eastAsia="ja-JP"/>
              </w:rPr>
              <w:t>maxNumberSRS-ResourceSet</w:t>
            </w:r>
            <w:proofErr w:type="spellEnd"/>
            <w:r w:rsidRPr="00DC64F7">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51D140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C64F7" w:rsidRPr="00DC64F7" w14:paraId="101B8CD2"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74A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C64F7">
                    <w:rPr>
                      <w:rFonts w:ascii="Arial" w:eastAsia="Times New Roman" w:hAnsi="Arial"/>
                      <w:b/>
                      <w:sz w:val="18"/>
                      <w:lang w:eastAsia="ja-JP"/>
                    </w:rPr>
                    <w:t xml:space="preserve">Maximum number of SRS resource sets across all time domain behaviour (periodic/semi-persistent/aperiodic) reported in </w:t>
                  </w:r>
                  <w:proofErr w:type="spellStart"/>
                  <w:r w:rsidRPr="00DC64F7">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F91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C64F7" w:rsidRPr="00DC64F7" w14:paraId="6A66FF6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615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B41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7DB52AF2"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B5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1690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30889A8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7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9D1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1</w:t>
                  </w:r>
                </w:p>
              </w:tc>
            </w:tr>
            <w:tr w:rsidR="00DC64F7" w:rsidRPr="00DC64F7" w14:paraId="13F5449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D8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C746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E4BAAB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59F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C212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F48AC8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1D5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B62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2</w:t>
                  </w:r>
                </w:p>
              </w:tc>
            </w:tr>
            <w:tr w:rsidR="00DC64F7" w:rsidRPr="00DC64F7" w14:paraId="17DAE55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05F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F7B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r w:rsidR="00DC64F7" w:rsidRPr="00DC64F7" w14:paraId="637C8FA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C1E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094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4</w:t>
                  </w:r>
                </w:p>
              </w:tc>
            </w:tr>
          </w:tbl>
          <w:p w14:paraId="3CA03789"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tc>
        <w:tc>
          <w:tcPr>
            <w:tcW w:w="709" w:type="dxa"/>
          </w:tcPr>
          <w:p w14:paraId="697F6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Band</w:t>
            </w:r>
          </w:p>
        </w:tc>
        <w:tc>
          <w:tcPr>
            <w:tcW w:w="567" w:type="dxa"/>
          </w:tcPr>
          <w:p w14:paraId="57A8CB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01A62B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5EEC67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bl>
    <w:p w14:paraId="4708699B"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8C835A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9" w:name="_Toc46488661"/>
      <w:bookmarkStart w:id="70" w:name="_Toc52574082"/>
      <w:bookmarkStart w:id="71" w:name="_Toc52574168"/>
      <w:bookmarkStart w:id="72" w:name="_Toc178341067"/>
      <w:r w:rsidRPr="00DC64F7">
        <w:rPr>
          <w:rFonts w:ascii="Arial" w:eastAsia="Times New Roman" w:hAnsi="Arial"/>
          <w:sz w:val="24"/>
          <w:lang w:eastAsia="ja-JP"/>
        </w:rPr>
        <w:lastRenderedPageBreak/>
        <w:t>4.2.7.2a</w:t>
      </w:r>
      <w:r w:rsidRPr="00DC64F7">
        <w:rPr>
          <w:rFonts w:ascii="Arial" w:eastAsia="Times New Roman" w:hAnsi="Arial"/>
          <w:sz w:val="24"/>
          <w:lang w:eastAsia="ja-JP"/>
        </w:rPr>
        <w:tab/>
      </w:r>
      <w:proofErr w:type="spellStart"/>
      <w:r w:rsidRPr="00DC64F7">
        <w:rPr>
          <w:rFonts w:ascii="Arial" w:eastAsia="Times New Roman" w:hAnsi="Arial"/>
          <w:i/>
          <w:iCs/>
          <w:sz w:val="24"/>
          <w:lang w:eastAsia="ja-JP"/>
        </w:rPr>
        <w:t>SharedSpectrumChAccessParamsPerBand</w:t>
      </w:r>
      <w:bookmarkEnd w:id="69"/>
      <w:bookmarkEnd w:id="70"/>
      <w:bookmarkEnd w:id="71"/>
      <w:bookmarkEnd w:id="72"/>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C64F7" w:rsidRPr="00DC64F7" w14:paraId="35BE35B3" w14:textId="77777777" w:rsidTr="00022B15">
        <w:tc>
          <w:tcPr>
            <w:tcW w:w="6939" w:type="dxa"/>
          </w:tcPr>
          <w:p w14:paraId="23BE1E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4FA708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60B4F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B01B6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 DIFF</w:t>
            </w:r>
          </w:p>
        </w:tc>
        <w:tc>
          <w:tcPr>
            <w:tcW w:w="705" w:type="dxa"/>
          </w:tcPr>
          <w:p w14:paraId="5BBE7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 DIFF</w:t>
            </w:r>
          </w:p>
        </w:tc>
      </w:tr>
      <w:tr w:rsidR="00DC64F7" w:rsidRPr="00DC64F7" w14:paraId="7E1F4EEA" w14:textId="77777777" w:rsidTr="00022B15">
        <w:tc>
          <w:tcPr>
            <w:tcW w:w="6939" w:type="dxa"/>
          </w:tcPr>
          <w:p w14:paraId="5D1ED8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ul-DynamicChAccess-r16</w:t>
            </w:r>
          </w:p>
          <w:p w14:paraId="035694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dynamic channel access mode.</w:t>
            </w:r>
          </w:p>
          <w:p w14:paraId="2B9841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B247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0D4D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B968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F0F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45E559" w14:textId="77777777" w:rsidTr="00022B15">
        <w:tc>
          <w:tcPr>
            <w:tcW w:w="6939" w:type="dxa"/>
          </w:tcPr>
          <w:p w14:paraId="12235B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ul-Semi-StaticChAccess-r16</w:t>
            </w:r>
          </w:p>
          <w:p w14:paraId="718668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channel access for semi-static channel access mode.</w:t>
            </w:r>
          </w:p>
          <w:p w14:paraId="4C5174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BF93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3547B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B181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6E48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35D031D" w14:textId="77777777" w:rsidTr="00022B15">
        <w:tc>
          <w:tcPr>
            <w:tcW w:w="6939" w:type="dxa"/>
          </w:tcPr>
          <w:p w14:paraId="0C7C5F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ssb-RRM-DynamicChAccess-r16</w:t>
            </w:r>
          </w:p>
          <w:p w14:paraId="1A554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dynamic channel access mode.</w:t>
            </w:r>
          </w:p>
          <w:p w14:paraId="5514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08246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783FF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830A6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D6E81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79FC26C" w14:textId="77777777" w:rsidTr="00022B15">
        <w:tc>
          <w:tcPr>
            <w:tcW w:w="6939" w:type="dxa"/>
          </w:tcPr>
          <w:p w14:paraId="024D6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ssb-RRM-Semi-StaticChAccess-r16</w:t>
            </w:r>
          </w:p>
          <w:p w14:paraId="6DD60D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RRM for semi-static channel access mode, when SMTC window is no longer than the fixed frame period.</w:t>
            </w:r>
          </w:p>
          <w:p w14:paraId="47D3AC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1E7D4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470357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64D3B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095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8F8DCFF" w14:textId="77777777" w:rsidTr="00022B15">
        <w:tc>
          <w:tcPr>
            <w:tcW w:w="6939" w:type="dxa"/>
          </w:tcPr>
          <w:p w14:paraId="66F259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mib-Acquisition-r16</w:t>
            </w:r>
          </w:p>
          <w:p w14:paraId="7A5A2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acquiring MIB on an unlicensed cell for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w:t>
            </w:r>
          </w:p>
          <w:p w14:paraId="6FFB1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0EEF2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6F95D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78E8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30098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0ACCBE2" w14:textId="77777777" w:rsidTr="00022B15">
        <w:tc>
          <w:tcPr>
            <w:tcW w:w="6939" w:type="dxa"/>
          </w:tcPr>
          <w:p w14:paraId="2E4315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ssb-RLM-DynamicChAccess-r16</w:t>
            </w:r>
          </w:p>
          <w:p w14:paraId="5E96FB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dynamic channel access mode.</w:t>
            </w:r>
          </w:p>
          <w:p w14:paraId="612A2E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A41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2D70D2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C540E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FCC03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C2106F3" w14:textId="77777777" w:rsidTr="00022B15">
        <w:tc>
          <w:tcPr>
            <w:tcW w:w="6939" w:type="dxa"/>
          </w:tcPr>
          <w:p w14:paraId="301682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ssb-RLM-Semi-StaticChAccess-r16</w:t>
            </w:r>
          </w:p>
          <w:p w14:paraId="6A873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60CEF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7E919E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6F33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0E93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642CF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3E9AA04" w14:textId="77777777" w:rsidTr="00022B15">
        <w:tc>
          <w:tcPr>
            <w:tcW w:w="6939" w:type="dxa"/>
          </w:tcPr>
          <w:p w14:paraId="0A1470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sib1-Acquisition-r16</w:t>
            </w:r>
          </w:p>
          <w:p w14:paraId="4D3F9C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acquiring SIB1 on an unlicensed cell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w:t>
            </w:r>
          </w:p>
          <w:p w14:paraId="1C6418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S</w:t>
            </w:r>
            <w:r w:rsidRPr="00DC64F7">
              <w:rPr>
                <w:rFonts w:ascii="Arial" w:eastAsia="Times New Roman" w:hAnsi="Arial"/>
                <w:sz w:val="18"/>
                <w:lang w:eastAsia="ja-JP"/>
              </w:rPr>
              <w:t>upport of this feature is mandatory if UE supports any of the deployment scenarios C and D in Annex B.3 of TS 38.300 [28].</w:t>
            </w:r>
          </w:p>
        </w:tc>
        <w:tc>
          <w:tcPr>
            <w:tcW w:w="709" w:type="dxa"/>
          </w:tcPr>
          <w:p w14:paraId="46FC33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5442EC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67DB7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FE94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91F4965" w14:textId="77777777" w:rsidTr="00022B15">
        <w:tc>
          <w:tcPr>
            <w:tcW w:w="6939" w:type="dxa"/>
          </w:tcPr>
          <w:p w14:paraId="662C62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extRA-ResponseWindow-r16</w:t>
            </w:r>
          </w:p>
          <w:p w14:paraId="4FC4E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4F265C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0DA627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A569A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7797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B298B33" w14:textId="77777777" w:rsidTr="00022B15">
        <w:tc>
          <w:tcPr>
            <w:tcW w:w="6939" w:type="dxa"/>
          </w:tcPr>
          <w:p w14:paraId="404FA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ssb-BFD-CBD-dynamicChannelAccess-r16</w:t>
            </w:r>
          </w:p>
          <w:p w14:paraId="4AFA0D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dynamic channel access mode.</w:t>
            </w:r>
          </w:p>
        </w:tc>
        <w:tc>
          <w:tcPr>
            <w:tcW w:w="709" w:type="dxa"/>
          </w:tcPr>
          <w:p w14:paraId="75D7C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2B5B6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1AE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15D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0FDFCCA" w14:textId="77777777" w:rsidTr="00022B15">
        <w:tc>
          <w:tcPr>
            <w:tcW w:w="6939" w:type="dxa"/>
          </w:tcPr>
          <w:p w14:paraId="03CE25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ssb-BFD-CBD-semi-staticChannelAccess-r16</w:t>
            </w:r>
          </w:p>
          <w:p w14:paraId="1693C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SSB based Beam Failure Detection and Candidate Beam Detection with N</w:t>
            </w:r>
            <w:r w:rsidRPr="00DC64F7">
              <w:rPr>
                <w:rFonts w:ascii="Arial" w:eastAsia="Times New Roman" w:hAnsi="Arial"/>
                <w:sz w:val="18"/>
                <w:vertAlign w:val="subscript"/>
                <w:lang w:eastAsia="ja-JP"/>
              </w:rPr>
              <w:t>SSB</w:t>
            </w:r>
            <w:r w:rsidRPr="00DC64F7">
              <w:rPr>
                <w:rFonts w:ascii="Arial" w:eastAsia="Times New Roman" w:hAnsi="Arial"/>
                <w:sz w:val="18"/>
                <w:vertAlign w:val="superscript"/>
                <w:lang w:eastAsia="ja-JP"/>
              </w:rPr>
              <w:t>QCL</w:t>
            </w:r>
            <w:r w:rsidRPr="00DC64F7">
              <w:rPr>
                <w:rFonts w:ascii="Arial" w:eastAsia="Times New Roman" w:hAnsi="Arial"/>
                <w:sz w:val="18"/>
                <w:lang w:eastAsia="ja-JP"/>
              </w:rPr>
              <w:t xml:space="preserve"> for semi-static channel access mode.</w:t>
            </w:r>
          </w:p>
        </w:tc>
        <w:tc>
          <w:tcPr>
            <w:tcW w:w="709" w:type="dxa"/>
          </w:tcPr>
          <w:p w14:paraId="3ED7F2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D76D6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30544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270B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44D5DB25" w14:textId="77777777" w:rsidTr="00022B15">
        <w:tc>
          <w:tcPr>
            <w:tcW w:w="6939" w:type="dxa"/>
          </w:tcPr>
          <w:p w14:paraId="3AD7A8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csi-RS-BFD-CBD-r16</w:t>
            </w:r>
          </w:p>
          <w:p w14:paraId="7E6340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40A659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8CF3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0DEF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199D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16AF22C" w14:textId="77777777" w:rsidTr="00022B15">
        <w:tc>
          <w:tcPr>
            <w:tcW w:w="6939" w:type="dxa"/>
          </w:tcPr>
          <w:p w14:paraId="5B44FC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ul-ChannelBW-SCell-10mhz-r16</w:t>
            </w:r>
          </w:p>
          <w:p w14:paraId="0092B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10 MHz of LBT bandwidth for an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 xml:space="preserve"> or </w:t>
            </w:r>
            <w:r w:rsidRPr="00DC64F7">
              <w:rPr>
                <w:rFonts w:ascii="Arial" w:eastAsia="Times New Roman" w:hAnsi="Arial"/>
                <w:i/>
                <w:sz w:val="18"/>
                <w:lang w:eastAsia="ja-JP"/>
              </w:rPr>
              <w:t>ul-Semi-StaticChAccess-r16</w:t>
            </w:r>
            <w:r w:rsidRPr="00DC64F7">
              <w:rPr>
                <w:rFonts w:ascii="Arial" w:eastAsia="Times New Roman" w:hAnsi="Arial"/>
                <w:sz w:val="18"/>
                <w:lang w:eastAsia="ja-JP"/>
              </w:rPr>
              <w:t>.</w:t>
            </w:r>
          </w:p>
        </w:tc>
        <w:tc>
          <w:tcPr>
            <w:tcW w:w="709" w:type="dxa"/>
          </w:tcPr>
          <w:p w14:paraId="16BE2D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8E816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9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D6471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1B6E7B" w14:textId="77777777" w:rsidTr="00022B15">
        <w:tc>
          <w:tcPr>
            <w:tcW w:w="6939" w:type="dxa"/>
          </w:tcPr>
          <w:p w14:paraId="2ED97A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rssi-ChannelOccupancyReporting-r16</w:t>
            </w:r>
          </w:p>
          <w:p w14:paraId="6830AA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RSSI measurements and channel occupancy reporting.</w:t>
            </w:r>
          </w:p>
        </w:tc>
        <w:tc>
          <w:tcPr>
            <w:tcW w:w="709" w:type="dxa"/>
          </w:tcPr>
          <w:p w14:paraId="2E1AF2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ACCC0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EE3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236C4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9054F9B" w14:textId="77777777" w:rsidTr="00022B15">
        <w:tc>
          <w:tcPr>
            <w:tcW w:w="6939" w:type="dxa"/>
          </w:tcPr>
          <w:p w14:paraId="396A44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srs-StartAnyOFDM-Symbol-r16</w:t>
            </w:r>
          </w:p>
          <w:p w14:paraId="3CD082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261D3F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17E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9BB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744E4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EC758E5" w14:textId="77777777" w:rsidTr="00022B15">
        <w:tc>
          <w:tcPr>
            <w:tcW w:w="6939" w:type="dxa"/>
          </w:tcPr>
          <w:p w14:paraId="3BCBE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searchSpaceFreqMonitorLocation-r16</w:t>
            </w:r>
          </w:p>
          <w:p w14:paraId="18247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maximum number of frequency domain locations supported by the UE, for a search space set configuration with </w:t>
            </w:r>
            <w:r w:rsidRPr="00DC64F7">
              <w:rPr>
                <w:rFonts w:ascii="Arial" w:eastAsia="Times New Roman" w:hAnsi="Arial"/>
                <w:i/>
                <w:sz w:val="18"/>
                <w:lang w:eastAsia="ja-JP"/>
              </w:rPr>
              <w:t>freqMonitorLocations-r16</w:t>
            </w:r>
            <w:r w:rsidRPr="00DC64F7">
              <w:rPr>
                <w:rFonts w:ascii="Arial" w:eastAsia="Times New Roman" w:hAnsi="Arial"/>
                <w:sz w:val="18"/>
                <w:lang w:eastAsia="ja-JP"/>
              </w:rPr>
              <w:t>.</w:t>
            </w:r>
          </w:p>
        </w:tc>
        <w:tc>
          <w:tcPr>
            <w:tcW w:w="709" w:type="dxa"/>
          </w:tcPr>
          <w:p w14:paraId="4A80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B9970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838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9460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FB01EFC" w14:textId="77777777" w:rsidTr="00022B15">
        <w:tc>
          <w:tcPr>
            <w:tcW w:w="6939" w:type="dxa"/>
          </w:tcPr>
          <w:p w14:paraId="60AA1B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coreset-RB-Offset-r16</w:t>
            </w:r>
          </w:p>
          <w:p w14:paraId="78F508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CORESET configuration with </w:t>
            </w:r>
            <w:r w:rsidRPr="00DC64F7">
              <w:rPr>
                <w:rFonts w:ascii="Arial" w:eastAsia="Times New Roman" w:hAnsi="Arial"/>
                <w:i/>
                <w:sz w:val="18"/>
                <w:lang w:eastAsia="ja-JP"/>
              </w:rPr>
              <w:t>rb-Offset-r16</w:t>
            </w:r>
            <w:r w:rsidRPr="00DC64F7">
              <w:rPr>
                <w:rFonts w:ascii="Arial" w:eastAsia="Times New Roman" w:hAnsi="Arial"/>
                <w:sz w:val="18"/>
                <w:lang w:eastAsia="ja-JP"/>
              </w:rPr>
              <w:t>. This capability is also applicable to a frequency band that does not require shared spectrum access.</w:t>
            </w:r>
          </w:p>
        </w:tc>
        <w:tc>
          <w:tcPr>
            <w:tcW w:w="709" w:type="dxa"/>
          </w:tcPr>
          <w:p w14:paraId="6B4A6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13F7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C38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B2B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A1663CE" w14:textId="77777777" w:rsidTr="00022B15">
        <w:tc>
          <w:tcPr>
            <w:tcW w:w="6939" w:type="dxa"/>
          </w:tcPr>
          <w:p w14:paraId="62A17A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cgi-Acquisition-r16</w:t>
            </w:r>
          </w:p>
          <w:p w14:paraId="67D8AE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EACEC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AE89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8A5ED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08A06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FB666C3" w14:textId="77777777" w:rsidTr="00022B15">
        <w:tc>
          <w:tcPr>
            <w:tcW w:w="6939" w:type="dxa"/>
          </w:tcPr>
          <w:p w14:paraId="47FF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configuredUL-Tx-r16</w:t>
            </w:r>
          </w:p>
          <w:p w14:paraId="38E63B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393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F5CD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BAFC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6A43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42032AE" w14:textId="77777777" w:rsidTr="00022B15">
        <w:tc>
          <w:tcPr>
            <w:tcW w:w="6939" w:type="dxa"/>
          </w:tcPr>
          <w:p w14:paraId="6390EE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prach-Wideband-r16</w:t>
            </w:r>
          </w:p>
          <w:p w14:paraId="4A2ADA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69170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3304C8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8761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9BD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8927B03" w14:textId="77777777" w:rsidTr="00022B15">
        <w:tc>
          <w:tcPr>
            <w:tcW w:w="6939" w:type="dxa"/>
          </w:tcPr>
          <w:p w14:paraId="524508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dci-AvailableRB-Set-r16</w:t>
            </w:r>
          </w:p>
          <w:p w14:paraId="3D6D18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DCI 2_0 to read </w:t>
            </w:r>
            <w:r w:rsidRPr="00DC64F7">
              <w:rPr>
                <w:rFonts w:ascii="Arial" w:eastAsia="Times New Roman" w:hAnsi="Arial"/>
                <w:iCs/>
                <w:sz w:val="18"/>
                <w:lang w:eastAsia="ja-JP"/>
              </w:rPr>
              <w:t>available RB set indicator</w:t>
            </w:r>
            <w:r w:rsidRPr="00DC64F7">
              <w:rPr>
                <w:rFonts w:ascii="Arial" w:eastAsia="Times New Roman" w:hAnsi="Arial"/>
                <w:sz w:val="18"/>
                <w:lang w:eastAsia="ja-JP"/>
              </w:rPr>
              <w:t>.</w:t>
            </w:r>
          </w:p>
        </w:tc>
        <w:tc>
          <w:tcPr>
            <w:tcW w:w="709" w:type="dxa"/>
          </w:tcPr>
          <w:p w14:paraId="1D423D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11500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521AB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7C9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6258C11" w14:textId="77777777" w:rsidTr="00022B15">
        <w:tc>
          <w:tcPr>
            <w:tcW w:w="6939" w:type="dxa"/>
          </w:tcPr>
          <w:p w14:paraId="068610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dci-ChOccupancyDuration-r16</w:t>
            </w:r>
          </w:p>
          <w:p w14:paraId="6026C8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2_0 to read COT duration.</w:t>
            </w:r>
          </w:p>
        </w:tc>
        <w:tc>
          <w:tcPr>
            <w:tcW w:w="709" w:type="dxa"/>
          </w:tcPr>
          <w:p w14:paraId="4ADBB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 xml:space="preserve">Band </w:t>
            </w:r>
          </w:p>
        </w:tc>
        <w:tc>
          <w:tcPr>
            <w:tcW w:w="567" w:type="dxa"/>
          </w:tcPr>
          <w:p w14:paraId="6B43AD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6E3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20789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1F15E1D" w14:textId="77777777" w:rsidTr="00022B15">
        <w:tc>
          <w:tcPr>
            <w:tcW w:w="6939" w:type="dxa"/>
          </w:tcPr>
          <w:p w14:paraId="697B1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typeB-PDSCH-length-r16</w:t>
            </w:r>
          </w:p>
          <w:p w14:paraId="31E3B2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74C27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F98A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0C0A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BFE32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044E228" w14:textId="77777777" w:rsidTr="00022B15">
        <w:tc>
          <w:tcPr>
            <w:tcW w:w="6939" w:type="dxa"/>
          </w:tcPr>
          <w:p w14:paraId="43B449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searchSpaceSwitchWithDCI-r16</w:t>
            </w:r>
          </w:p>
          <w:p w14:paraId="7678E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171D53C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Monitor DCI 2_0 with a search space set switching </w:t>
            </w:r>
            <w:proofErr w:type="gramStart"/>
            <w:r w:rsidRPr="00DC64F7">
              <w:rPr>
                <w:rFonts w:ascii="Arial" w:eastAsia="Times New Roman" w:hAnsi="Arial" w:cs="Arial"/>
                <w:sz w:val="18"/>
                <w:szCs w:val="18"/>
                <w:lang w:eastAsia="ja-JP"/>
              </w:rPr>
              <w:t>field;</w:t>
            </w:r>
            <w:proofErr w:type="gramEnd"/>
          </w:p>
          <w:p w14:paraId="5B243D8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switching the search space set group with PDCCH decoding in group </w:t>
            </w:r>
            <w:proofErr w:type="gramStart"/>
            <w:r w:rsidRPr="00DC64F7">
              <w:rPr>
                <w:rFonts w:ascii="Arial" w:eastAsia="Times New Roman" w:hAnsi="Arial" w:cs="Arial"/>
                <w:sz w:val="18"/>
                <w:szCs w:val="18"/>
                <w:lang w:eastAsia="ja-JP"/>
              </w:rPr>
              <w:t>1;</w:t>
            </w:r>
            <w:proofErr w:type="gramEnd"/>
          </w:p>
          <w:p w14:paraId="1859596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a timer to switch back to original search space set </w:t>
            </w:r>
            <w:proofErr w:type="gramStart"/>
            <w:r w:rsidRPr="00DC64F7">
              <w:rPr>
                <w:rFonts w:ascii="Arial" w:eastAsia="Times New Roman" w:hAnsi="Arial" w:cs="Arial"/>
                <w:sz w:val="18"/>
                <w:szCs w:val="18"/>
                <w:lang w:eastAsia="ja-JP"/>
              </w:rPr>
              <w:t>group;</w:t>
            </w:r>
            <w:proofErr w:type="gramEnd"/>
          </w:p>
          <w:p w14:paraId="36C6C95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0325CB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can switch search space set groups for different cells independently, unless the UE supports </w:t>
            </w:r>
            <w:r w:rsidRPr="00DC64F7">
              <w:rPr>
                <w:rFonts w:ascii="Arial" w:eastAsia="Times New Roman" w:hAnsi="Arial"/>
                <w:i/>
                <w:sz w:val="18"/>
                <w:lang w:eastAsia="ja-JP"/>
              </w:rPr>
              <w:t>jointSearchSpaceSwitchAcrossCells-r16</w:t>
            </w:r>
            <w:r w:rsidRPr="00DC64F7">
              <w:rPr>
                <w:rFonts w:ascii="Arial" w:eastAsia="Times New Roman" w:hAnsi="Arial"/>
                <w:sz w:val="18"/>
                <w:lang w:eastAsia="ja-JP"/>
              </w:rPr>
              <w:t xml:space="preserve">. The UE supports search space set group switching capability-1: P=25/25/25 symbols for µ=0/1/2, unless the UE supports </w:t>
            </w:r>
            <w:r w:rsidRPr="00DC64F7">
              <w:rPr>
                <w:rFonts w:ascii="Arial" w:eastAsia="Times New Roman" w:hAnsi="Arial"/>
                <w:i/>
                <w:sz w:val="18"/>
                <w:lang w:eastAsia="ja-JP"/>
              </w:rPr>
              <w:t>searchSpaceSwitchCapability2-r16</w:t>
            </w:r>
            <w:r w:rsidRPr="00DC64F7">
              <w:rPr>
                <w:rFonts w:ascii="Arial" w:eastAsia="Times New Roman" w:hAnsi="Arial"/>
                <w:sz w:val="18"/>
                <w:lang w:eastAsia="ja-JP"/>
              </w:rPr>
              <w:t>. The UE supports search space switching triggers to be configured for up to 4 cells or 4 cell groups.</w:t>
            </w:r>
          </w:p>
        </w:tc>
        <w:tc>
          <w:tcPr>
            <w:tcW w:w="709" w:type="dxa"/>
          </w:tcPr>
          <w:p w14:paraId="5BF0FB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6EA82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A23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36DA4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5F7AB2" w14:textId="77777777" w:rsidTr="00022B15">
        <w:tc>
          <w:tcPr>
            <w:tcW w:w="6939" w:type="dxa"/>
          </w:tcPr>
          <w:p w14:paraId="4DA4FD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extendedSearchSpaceSwitchWithDCI-r16</w:t>
            </w:r>
          </w:p>
          <w:p w14:paraId="4DA224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C64F7">
              <w:rPr>
                <w:rFonts w:ascii="Arial" w:eastAsia="Times New Roman" w:hAnsi="Arial"/>
                <w:bCs/>
                <w:i/>
                <w:sz w:val="18"/>
                <w:lang w:eastAsia="ja-JP"/>
              </w:rPr>
              <w:t>searchSpaceSwitchWithDCI-r16</w:t>
            </w:r>
            <w:r w:rsidRPr="00DC64F7">
              <w:rPr>
                <w:rFonts w:ascii="Arial" w:eastAsia="Times New Roman" w:hAnsi="Arial"/>
                <w:bCs/>
                <w:iCs/>
                <w:sz w:val="18"/>
                <w:lang w:eastAsia="ja-JP"/>
              </w:rPr>
              <w:t>.</w:t>
            </w:r>
          </w:p>
        </w:tc>
        <w:tc>
          <w:tcPr>
            <w:tcW w:w="709" w:type="dxa"/>
          </w:tcPr>
          <w:p w14:paraId="606A08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EC42D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98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88B4E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2D4BE6" w14:textId="77777777" w:rsidTr="00022B15">
        <w:tc>
          <w:tcPr>
            <w:tcW w:w="6939" w:type="dxa"/>
          </w:tcPr>
          <w:p w14:paraId="00F2B2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searchSpaceSwitchWithoutDCI-r16</w:t>
            </w:r>
          </w:p>
          <w:p w14:paraId="79BCFF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62AFE4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switching the search space set group with PDCCH decoding in group </w:t>
            </w:r>
            <w:proofErr w:type="gramStart"/>
            <w:r w:rsidRPr="00DC64F7">
              <w:rPr>
                <w:rFonts w:ascii="Arial" w:eastAsia="Times New Roman" w:hAnsi="Arial" w:cs="Arial"/>
                <w:sz w:val="18"/>
                <w:szCs w:val="18"/>
                <w:lang w:eastAsia="ja-JP"/>
              </w:rPr>
              <w:t>1;</w:t>
            </w:r>
            <w:proofErr w:type="gramEnd"/>
          </w:p>
          <w:p w14:paraId="10D9134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a timer to switch back to original search space set group.</w:t>
            </w:r>
          </w:p>
          <w:p w14:paraId="72C4C9C1"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can switch search space set groups for different cells independently, unless the UE supports </w:t>
            </w:r>
            <w:r w:rsidRPr="00DC64F7">
              <w:rPr>
                <w:rFonts w:ascii="Arial" w:eastAsia="Times New Roman" w:hAnsi="Arial" w:cs="Arial"/>
                <w:i/>
                <w:sz w:val="18"/>
                <w:szCs w:val="18"/>
                <w:lang w:eastAsia="ja-JP"/>
              </w:rPr>
              <w:t>jointSearchSpaceSwitchAcrossCells-r16</w:t>
            </w:r>
            <w:r w:rsidRPr="00DC64F7">
              <w:rPr>
                <w:rFonts w:ascii="Arial" w:eastAsia="Times New Roman" w:hAnsi="Arial" w:cs="Arial"/>
                <w:sz w:val="18"/>
                <w:szCs w:val="18"/>
                <w:lang w:eastAsia="ja-JP"/>
              </w:rPr>
              <w:t xml:space="preserve">. The UE supports search space set group switching capability-1: P=25/25/25 symbols for µ=0/1/2, unless the UE supports </w:t>
            </w:r>
            <w:r w:rsidRPr="00DC64F7">
              <w:rPr>
                <w:rFonts w:ascii="Arial" w:eastAsia="Times New Roman" w:hAnsi="Arial" w:cs="Arial"/>
                <w:i/>
                <w:sz w:val="18"/>
                <w:szCs w:val="18"/>
                <w:lang w:eastAsia="ja-JP"/>
              </w:rPr>
              <w:t>searchSpaceSwitchCapability2-r16</w:t>
            </w:r>
            <w:r w:rsidRPr="00DC64F7">
              <w:rPr>
                <w:rFonts w:ascii="Arial" w:eastAsia="Times New Roman" w:hAnsi="Arial" w:cs="Arial"/>
                <w:sz w:val="18"/>
                <w:szCs w:val="18"/>
                <w:lang w:eastAsia="ja-JP"/>
              </w:rPr>
              <w:t>.</w:t>
            </w:r>
          </w:p>
        </w:tc>
        <w:tc>
          <w:tcPr>
            <w:tcW w:w="709" w:type="dxa"/>
          </w:tcPr>
          <w:p w14:paraId="027CD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A712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040F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DD43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3D18CF2" w14:textId="77777777" w:rsidTr="00022B15">
        <w:tc>
          <w:tcPr>
            <w:tcW w:w="6939" w:type="dxa"/>
          </w:tcPr>
          <w:p w14:paraId="11C55F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searchSpaceSwitchCapability2-r16</w:t>
            </w:r>
          </w:p>
          <w:p w14:paraId="5BE67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3BF8E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6D5C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0C9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34D9E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934C59F" w14:textId="77777777" w:rsidTr="00022B15">
        <w:tc>
          <w:tcPr>
            <w:tcW w:w="6939" w:type="dxa"/>
          </w:tcPr>
          <w:p w14:paraId="1918C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non-numericalPDSCH-HARQ-timing-r16</w:t>
            </w:r>
          </w:p>
          <w:p w14:paraId="6592961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a value for </w:t>
            </w:r>
            <w:r w:rsidRPr="00DC64F7">
              <w:rPr>
                <w:rFonts w:ascii="Arial" w:eastAsia="Times New Roman" w:hAnsi="Arial"/>
                <w:i/>
                <w:iCs/>
                <w:sz w:val="18"/>
                <w:lang w:eastAsia="ja-JP"/>
              </w:rPr>
              <w:t>dl-DataToUL-ACK-r16</w:t>
            </w:r>
            <w:r w:rsidRPr="00DC64F7">
              <w:rPr>
                <w:rFonts w:ascii="Arial" w:eastAsia="Times New Roman" w:hAnsi="Arial"/>
                <w:sz w:val="18"/>
                <w:lang w:eastAsia="ja-JP"/>
              </w:rPr>
              <w:t xml:space="preserve"> indicating an inapplicable time to report HARQ ACK.</w:t>
            </w:r>
          </w:p>
        </w:tc>
        <w:tc>
          <w:tcPr>
            <w:tcW w:w="709" w:type="dxa"/>
          </w:tcPr>
          <w:p w14:paraId="439576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7EB48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84EC0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04A3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3687B6A" w14:textId="77777777" w:rsidTr="00022B15">
        <w:tc>
          <w:tcPr>
            <w:tcW w:w="6939" w:type="dxa"/>
          </w:tcPr>
          <w:p w14:paraId="388E34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enhancedDynamicHARQ-codebook-r16</w:t>
            </w:r>
          </w:p>
          <w:p w14:paraId="426F2C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3E00FA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DC64F7">
              <w:rPr>
                <w:rFonts w:ascii="Arial" w:eastAsia="Times New Roman" w:hAnsi="Arial" w:cs="Arial"/>
                <w:sz w:val="18"/>
                <w:szCs w:val="18"/>
                <w:lang w:eastAsia="ja-JP"/>
              </w:rPr>
              <w:t>nfi</w:t>
            </w:r>
            <w:proofErr w:type="spellEnd"/>
            <w:r w:rsidRPr="00DC64F7">
              <w:rPr>
                <w:rFonts w:ascii="Arial" w:eastAsia="Times New Roman" w:hAnsi="Arial" w:cs="Arial"/>
                <w:sz w:val="18"/>
                <w:szCs w:val="18"/>
                <w:lang w:eastAsia="ja-JP"/>
              </w:rPr>
              <w:t>-</w:t>
            </w:r>
            <w:proofErr w:type="spellStart"/>
            <w:r w:rsidRPr="00DC64F7">
              <w:rPr>
                <w:rFonts w:ascii="Arial" w:eastAsia="Times New Roman" w:hAnsi="Arial" w:cs="Arial"/>
                <w:sz w:val="18"/>
                <w:szCs w:val="18"/>
                <w:lang w:eastAsia="ja-JP"/>
              </w:rPr>
              <w:t>TotalDAI</w:t>
            </w:r>
            <w:proofErr w:type="spellEnd"/>
            <w:r w:rsidRPr="00DC64F7">
              <w:rPr>
                <w:rFonts w:ascii="Arial" w:eastAsia="Times New Roman" w:hAnsi="Arial" w:cs="Arial"/>
                <w:sz w:val="18"/>
                <w:szCs w:val="18"/>
                <w:lang w:eastAsia="ja-JP"/>
              </w:rPr>
              <w:t>-Included</w:t>
            </w:r>
            <w:proofErr w:type="gramStart"/>
            <w:r w:rsidRPr="00DC64F7">
              <w:rPr>
                <w:rFonts w:ascii="Arial" w:eastAsia="Times New Roman" w:hAnsi="Arial" w:cs="Arial"/>
                <w:sz w:val="18"/>
                <w:szCs w:val="18"/>
                <w:lang w:eastAsia="ja-JP"/>
              </w:rPr>
              <w:t>);</w:t>
            </w:r>
            <w:proofErr w:type="gramEnd"/>
          </w:p>
          <w:p w14:paraId="4692030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of bit field in DCI 0_1 for other group total DAI if configured. (</w:t>
            </w:r>
            <w:proofErr w:type="gramStart"/>
            <w:r w:rsidRPr="00DC64F7">
              <w:rPr>
                <w:rFonts w:ascii="Arial" w:eastAsia="Times New Roman" w:hAnsi="Arial" w:cs="Arial"/>
                <w:sz w:val="18"/>
                <w:szCs w:val="18"/>
                <w:lang w:eastAsia="ja-JP"/>
              </w:rPr>
              <w:t>configuration</w:t>
            </w:r>
            <w:proofErr w:type="gramEnd"/>
            <w:r w:rsidRPr="00DC64F7">
              <w:rPr>
                <w:rFonts w:ascii="Arial" w:eastAsia="Times New Roman" w:hAnsi="Arial" w:cs="Arial"/>
                <w:sz w:val="18"/>
                <w:szCs w:val="18"/>
                <w:lang w:eastAsia="ja-JP"/>
              </w:rPr>
              <w:t xml:space="preserve"> of </w:t>
            </w:r>
            <w:proofErr w:type="spellStart"/>
            <w:r w:rsidRPr="00DC64F7">
              <w:rPr>
                <w:rFonts w:ascii="Arial" w:eastAsia="Times New Roman" w:hAnsi="Arial" w:cs="Arial"/>
                <w:sz w:val="18"/>
                <w:szCs w:val="18"/>
                <w:lang w:eastAsia="ja-JP"/>
              </w:rPr>
              <w:t>ul</w:t>
            </w:r>
            <w:proofErr w:type="spellEnd"/>
            <w:r w:rsidRPr="00DC64F7">
              <w:rPr>
                <w:rFonts w:ascii="Arial" w:eastAsia="Times New Roman" w:hAnsi="Arial" w:cs="Arial"/>
                <w:sz w:val="18"/>
                <w:szCs w:val="18"/>
                <w:lang w:eastAsia="ja-JP"/>
              </w:rPr>
              <w:t>-</w:t>
            </w:r>
            <w:proofErr w:type="spellStart"/>
            <w:r w:rsidRPr="00DC64F7">
              <w:rPr>
                <w:rFonts w:ascii="Arial" w:eastAsia="Times New Roman" w:hAnsi="Arial" w:cs="Arial"/>
                <w:sz w:val="18"/>
                <w:szCs w:val="18"/>
                <w:lang w:eastAsia="ja-JP"/>
              </w:rPr>
              <w:t>TotalDAI</w:t>
            </w:r>
            <w:proofErr w:type="spellEnd"/>
            <w:r w:rsidRPr="00DC64F7">
              <w:rPr>
                <w:rFonts w:ascii="Arial" w:eastAsia="Times New Roman" w:hAnsi="Arial" w:cs="Arial"/>
                <w:sz w:val="18"/>
                <w:szCs w:val="18"/>
                <w:lang w:eastAsia="ja-JP"/>
              </w:rPr>
              <w:t>-Included);</w:t>
            </w:r>
          </w:p>
          <w:p w14:paraId="6A8AE85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the retransmission of HARQ ACK (</w:t>
            </w:r>
            <w:proofErr w:type="spellStart"/>
            <w:r w:rsidRPr="00DC64F7">
              <w:rPr>
                <w:rFonts w:ascii="Arial" w:eastAsia="Times New Roman" w:hAnsi="Arial" w:cs="Arial"/>
                <w:sz w:val="18"/>
                <w:szCs w:val="18"/>
                <w:lang w:eastAsia="ja-JP"/>
              </w:rPr>
              <w:t>pdsch</w:t>
            </w:r>
            <w:proofErr w:type="spellEnd"/>
            <w:r w:rsidRPr="00DC64F7">
              <w:rPr>
                <w:rFonts w:ascii="Arial" w:eastAsia="Times New Roman" w:hAnsi="Arial" w:cs="Arial"/>
                <w:sz w:val="18"/>
                <w:szCs w:val="18"/>
                <w:lang w:eastAsia="ja-JP"/>
              </w:rPr>
              <w:t>-HARQ-ACK-Codebook = enhancedDynamic-r16).</w:t>
            </w:r>
          </w:p>
          <w:p w14:paraId="6DFFAE9D"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4DA9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DAB5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E7333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47910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B8047F0" w14:textId="77777777" w:rsidTr="00022B15">
        <w:tc>
          <w:tcPr>
            <w:tcW w:w="6939" w:type="dxa"/>
          </w:tcPr>
          <w:p w14:paraId="7A5365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oneShotHARQ-feedback-r16</w:t>
            </w:r>
          </w:p>
          <w:p w14:paraId="6C5891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one shot HARQ ACK feedback comprised of the following functional components:</w:t>
            </w:r>
          </w:p>
          <w:p w14:paraId="1CE0CC1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 feedback of type 3 HARQ-ACK codebook, triggered by a DCI 1_1 scheduling a </w:t>
            </w:r>
            <w:proofErr w:type="gramStart"/>
            <w:r w:rsidRPr="00DC64F7">
              <w:rPr>
                <w:rFonts w:ascii="Arial" w:eastAsia="Times New Roman" w:hAnsi="Arial" w:cs="Arial"/>
                <w:sz w:val="18"/>
                <w:szCs w:val="18"/>
                <w:lang w:eastAsia="ja-JP"/>
              </w:rPr>
              <w:t>PDSCH;</w:t>
            </w:r>
            <w:proofErr w:type="gramEnd"/>
          </w:p>
          <w:p w14:paraId="77024B1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Support feedback of type 3 HARQ-ACK codebook, triggered by a DCI 1_1 without scheduling a PDSCH using a reserved FDRA value.</w:t>
            </w:r>
          </w:p>
          <w:p w14:paraId="2E08CA04" w14:textId="77777777" w:rsidR="00DC64F7" w:rsidRPr="00DC64F7" w:rsidRDefault="00DC64F7" w:rsidP="00DC64F7">
            <w:pPr>
              <w:overflowPunct w:val="0"/>
              <w:autoSpaceDE w:val="0"/>
              <w:autoSpaceDN w:val="0"/>
              <w:adjustRightInd w:val="0"/>
              <w:spacing w:line="240" w:lineRule="auto"/>
              <w:ind w:left="29"/>
              <w:textAlignment w:val="baseline"/>
              <w:rPr>
                <w:rFonts w:eastAsia="Times New Roman"/>
                <w:lang w:eastAsia="ja-JP"/>
              </w:rPr>
            </w:pPr>
            <w:r w:rsidRPr="00DC64F7">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223A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4328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3DE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B25C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13A2AE3" w14:textId="77777777" w:rsidTr="00022B15">
        <w:tc>
          <w:tcPr>
            <w:tcW w:w="6939" w:type="dxa"/>
          </w:tcPr>
          <w:p w14:paraId="43549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multiPUSCH-UL-grant-r16</w:t>
            </w:r>
          </w:p>
          <w:p w14:paraId="1F37B2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scheduling up to 8 PUSCH with a single DCI 0_1.</w:t>
            </w:r>
            <w:r w:rsidRPr="00DC64F7">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CC5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81E62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B7D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7108E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425A6CC" w14:textId="77777777" w:rsidTr="00022B15">
        <w:tc>
          <w:tcPr>
            <w:tcW w:w="6939" w:type="dxa"/>
          </w:tcPr>
          <w:p w14:paraId="0F8C3A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csi-RS-RLM-r16</w:t>
            </w:r>
          </w:p>
          <w:p w14:paraId="11BF73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CSI-RS based RLM for NR-Unlicensed.</w:t>
            </w:r>
          </w:p>
        </w:tc>
        <w:tc>
          <w:tcPr>
            <w:tcW w:w="709" w:type="dxa"/>
          </w:tcPr>
          <w:p w14:paraId="78D0C1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7B905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258F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B082F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rsidDel="001E32B2" w14:paraId="771FD35F" w14:textId="77777777" w:rsidTr="00022B15">
        <w:tc>
          <w:tcPr>
            <w:tcW w:w="6939" w:type="dxa"/>
          </w:tcPr>
          <w:p w14:paraId="537CA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csi-RSRP-AndRSRQ-MeasWithSSB-r16</w:t>
            </w:r>
          </w:p>
          <w:p w14:paraId="704D2F99"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5C27EB9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0285754B"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54F180A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4FE09E2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5D492C39" w14:textId="77777777" w:rsidTr="00022B15">
        <w:tc>
          <w:tcPr>
            <w:tcW w:w="6939" w:type="dxa"/>
          </w:tcPr>
          <w:p w14:paraId="1AFCCC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csi-RSRP-AndRSRQ-MeasWithoutSSB-r16</w:t>
            </w:r>
          </w:p>
          <w:p w14:paraId="6F4BFCBE"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12C09A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17AEC4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03C6A0B5"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760FF579"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32B2729E" w14:textId="77777777" w:rsidTr="00022B15">
        <w:tc>
          <w:tcPr>
            <w:tcW w:w="6939" w:type="dxa"/>
          </w:tcPr>
          <w:p w14:paraId="5B327D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csi-SINR-Meas-r16</w:t>
            </w:r>
          </w:p>
          <w:p w14:paraId="3B1579D6"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UE indicating support of this feature shall indicate support of </w:t>
            </w:r>
            <w:r w:rsidRPr="00DC64F7">
              <w:rPr>
                <w:rFonts w:ascii="Arial" w:eastAsia="Times New Roman" w:hAnsi="Arial" w:cs="Arial"/>
                <w:i/>
                <w:iCs/>
                <w:sz w:val="18"/>
                <w:szCs w:val="18"/>
                <w:lang w:eastAsia="ja-JP"/>
              </w:rPr>
              <w:t>csi-RSRP-AndRSRQ-MeasWithSSB-r16.</w:t>
            </w:r>
          </w:p>
        </w:tc>
        <w:tc>
          <w:tcPr>
            <w:tcW w:w="709" w:type="dxa"/>
          </w:tcPr>
          <w:p w14:paraId="41EFDB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29D54DD2"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77173DA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5" w:type="dxa"/>
          </w:tcPr>
          <w:p w14:paraId="51A499F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N/A</w:t>
            </w:r>
          </w:p>
        </w:tc>
      </w:tr>
      <w:tr w:rsidR="00DC64F7" w:rsidRPr="00DC64F7" w:rsidDel="001E32B2" w14:paraId="63E86709" w14:textId="77777777" w:rsidTr="00022B15">
        <w:tc>
          <w:tcPr>
            <w:tcW w:w="6939" w:type="dxa"/>
          </w:tcPr>
          <w:p w14:paraId="02E3D6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ssb-AndCSI-RS-RLM-r16</w:t>
            </w:r>
          </w:p>
          <w:p w14:paraId="79A851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sz w:val="18"/>
                <w:lang w:eastAsia="ja-JP"/>
              </w:rPr>
              <w:t>Indicates whether the UE can perform radio link monitoring procedure based on measurement of SS/PBCH block and CSI-RS as specified in TS 38.213 [11] and TS 38.133 [5]</w:t>
            </w:r>
            <w:r w:rsidRPr="00DC64F7">
              <w:rPr>
                <w:rFonts w:ascii="Arial" w:eastAsia="MS PGothic" w:hAnsi="Arial"/>
                <w:sz w:val="18"/>
                <w:lang w:eastAsia="zh-CN"/>
              </w:rPr>
              <w:t xml:space="preserve"> in shared spectrum channel access</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w:t>
            </w:r>
          </w:p>
          <w:p w14:paraId="493853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10F3D87C"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UE indicating support of this feature shall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 xml:space="preserve">csi-RS-RLM-r16 </w:t>
            </w:r>
            <w:r w:rsidRPr="00DC64F7">
              <w:rPr>
                <w:rFonts w:ascii="Arial" w:eastAsia="Times New Roman" w:hAnsi="Arial"/>
                <w:bCs/>
                <w:iCs/>
                <w:sz w:val="18"/>
                <w:lang w:eastAsia="ja-JP"/>
              </w:rPr>
              <w:t xml:space="preserve">and either </w:t>
            </w:r>
            <w:r w:rsidRPr="00DC64F7">
              <w:rPr>
                <w:rFonts w:ascii="Arial" w:eastAsia="Times New Roman" w:hAnsi="Arial"/>
                <w:i/>
                <w:iCs/>
                <w:sz w:val="18"/>
                <w:lang w:eastAsia="ja-JP"/>
              </w:rPr>
              <w:t>ssb-RLM-DynamicChAccess-r16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ssb-RLM-Semi-StaticChAccess-r16</w:t>
            </w:r>
            <w:r w:rsidRPr="00DC64F7">
              <w:rPr>
                <w:rFonts w:ascii="Arial" w:eastAsia="Times New Roman" w:hAnsi="Arial"/>
                <w:bCs/>
                <w:iCs/>
                <w:sz w:val="18"/>
                <w:lang w:eastAsia="ja-JP"/>
              </w:rPr>
              <w:t>.</w:t>
            </w:r>
          </w:p>
        </w:tc>
        <w:tc>
          <w:tcPr>
            <w:tcW w:w="709" w:type="dxa"/>
          </w:tcPr>
          <w:p w14:paraId="75C4CDEF"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A1D2F34"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A8AE96"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1E3EA26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N/A</w:t>
            </w:r>
          </w:p>
        </w:tc>
      </w:tr>
      <w:tr w:rsidR="00DC64F7" w:rsidRPr="00DC64F7" w:rsidDel="001E32B2" w14:paraId="2E7351AC" w14:textId="77777777" w:rsidTr="00022B15">
        <w:tc>
          <w:tcPr>
            <w:tcW w:w="6939" w:type="dxa"/>
          </w:tcPr>
          <w:p w14:paraId="65C5B1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csi-RS-CFRA-ForHO-r16</w:t>
            </w:r>
          </w:p>
          <w:p w14:paraId="6C37E8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37D97E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D856AA" w14:textId="77777777" w:rsidR="00DC64F7" w:rsidRPr="00DC64F7" w:rsidDel="001E32B2"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this feature shall indicate support of either </w:t>
            </w:r>
            <w:r w:rsidRPr="00DC64F7">
              <w:rPr>
                <w:rFonts w:ascii="Arial" w:eastAsia="Times New Roman" w:hAnsi="Arial" w:cs="Arial"/>
                <w:i/>
                <w:iCs/>
                <w:sz w:val="18"/>
                <w:szCs w:val="18"/>
                <w:lang w:eastAsia="ja-JP"/>
              </w:rPr>
              <w:t xml:space="preserve">csi-RSRP-AndRSRQ-MeasWithSSB-r16 </w:t>
            </w:r>
            <w:r w:rsidRPr="00DC64F7">
              <w:rPr>
                <w:rFonts w:ascii="Arial" w:eastAsia="Times New Roman" w:hAnsi="Arial" w:cs="Arial"/>
                <w:sz w:val="18"/>
                <w:szCs w:val="18"/>
                <w:lang w:eastAsia="ja-JP"/>
              </w:rPr>
              <w:t>or</w:t>
            </w:r>
            <w:r w:rsidRPr="00DC64F7">
              <w:rPr>
                <w:rFonts w:ascii="Arial" w:eastAsia="Times New Roman" w:hAnsi="Arial" w:cs="Arial"/>
                <w:i/>
                <w:iCs/>
                <w:sz w:val="18"/>
                <w:szCs w:val="18"/>
                <w:lang w:eastAsia="ja-JP"/>
              </w:rPr>
              <w:t xml:space="preserve"> csi-RSRP-AndRSRQ-MeasWithoutSSB-r16.</w:t>
            </w:r>
          </w:p>
        </w:tc>
        <w:tc>
          <w:tcPr>
            <w:tcW w:w="709" w:type="dxa"/>
          </w:tcPr>
          <w:p w14:paraId="5F818C20"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7E995B3"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20A0FC"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CCBCCA" w14:textId="77777777" w:rsidR="00DC64F7" w:rsidRPr="00DC64F7" w:rsidDel="001E32B2"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91D394F" w14:textId="77777777" w:rsidTr="00022B15">
        <w:tc>
          <w:tcPr>
            <w:tcW w:w="6939" w:type="dxa"/>
          </w:tcPr>
          <w:p w14:paraId="191107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periodicAndSemi-PersistentCSI-RS-r16</w:t>
            </w:r>
          </w:p>
          <w:p w14:paraId="3D58C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1870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413E6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7AF5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A2FD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DD4E8EA" w14:textId="77777777" w:rsidTr="00022B15">
        <w:tc>
          <w:tcPr>
            <w:tcW w:w="6939" w:type="dxa"/>
          </w:tcPr>
          <w:p w14:paraId="412C32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pusch-PRB-interlace-r16</w:t>
            </w:r>
          </w:p>
          <w:p w14:paraId="578F29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PUSCH.</w:t>
            </w:r>
          </w:p>
        </w:tc>
        <w:tc>
          <w:tcPr>
            <w:tcW w:w="709" w:type="dxa"/>
          </w:tcPr>
          <w:p w14:paraId="2A33D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20EA6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4D7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23246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AACDCE" w14:textId="77777777" w:rsidTr="00022B15">
        <w:tc>
          <w:tcPr>
            <w:tcW w:w="6939" w:type="dxa"/>
          </w:tcPr>
          <w:p w14:paraId="6BF863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pucch-F0-F1-PRB-Interlace-r16</w:t>
            </w:r>
          </w:p>
          <w:p w14:paraId="330A2C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PRB interlace frequency domain resource allocation for PUCCH format 0, 1, 2 and 3.</w:t>
            </w:r>
          </w:p>
        </w:tc>
        <w:tc>
          <w:tcPr>
            <w:tcW w:w="709" w:type="dxa"/>
          </w:tcPr>
          <w:p w14:paraId="286497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0F0E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ABF0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CBEE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5C45F33" w14:textId="77777777" w:rsidTr="00022B15">
        <w:tc>
          <w:tcPr>
            <w:tcW w:w="6939" w:type="dxa"/>
          </w:tcPr>
          <w:p w14:paraId="3DA609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occ-PRB-PF2-PF3-r16</w:t>
            </w:r>
          </w:p>
          <w:p w14:paraId="25C4F0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C64F7">
              <w:rPr>
                <w:rFonts w:ascii="Arial" w:eastAsia="Times New Roman" w:hAnsi="Arial"/>
                <w:i/>
                <w:sz w:val="18"/>
                <w:lang w:eastAsia="ja-JP"/>
              </w:rPr>
              <w:t>pucch-F0-F1-PRB-Interlace-r16</w:t>
            </w:r>
            <w:r w:rsidRPr="00DC64F7">
              <w:rPr>
                <w:rFonts w:ascii="Arial" w:eastAsia="Times New Roman" w:hAnsi="Arial"/>
                <w:sz w:val="18"/>
                <w:lang w:eastAsia="ja-JP"/>
              </w:rPr>
              <w:t>.</w:t>
            </w:r>
          </w:p>
        </w:tc>
        <w:tc>
          <w:tcPr>
            <w:tcW w:w="709" w:type="dxa"/>
          </w:tcPr>
          <w:p w14:paraId="0F5D27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03BE1F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BBB2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4EC6A5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13355EA" w14:textId="77777777" w:rsidTr="00022B15">
        <w:tc>
          <w:tcPr>
            <w:tcW w:w="6939" w:type="dxa"/>
          </w:tcPr>
          <w:p w14:paraId="4984E7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extCP-rangeCG-PUSCH-r16</w:t>
            </w:r>
          </w:p>
          <w:p w14:paraId="0AC0F0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configuredUL-GrantType2-v1650</w:t>
            </w:r>
            <w:r w:rsidRPr="00DC64F7">
              <w:rPr>
                <w:rFonts w:ascii="Arial" w:eastAsia="Times New Roman" w:hAnsi="Arial"/>
                <w:sz w:val="18"/>
                <w:lang w:eastAsia="ja-JP"/>
              </w:rPr>
              <w:t>.</w:t>
            </w:r>
          </w:p>
        </w:tc>
        <w:tc>
          <w:tcPr>
            <w:tcW w:w="709" w:type="dxa"/>
          </w:tcPr>
          <w:p w14:paraId="26E262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5F72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93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3E9264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EB055DC" w14:textId="77777777" w:rsidTr="00022B15">
        <w:tc>
          <w:tcPr>
            <w:tcW w:w="6939" w:type="dxa"/>
          </w:tcPr>
          <w:p w14:paraId="7973A2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configuredGrantWithReTx-r16</w:t>
            </w:r>
          </w:p>
          <w:p w14:paraId="6424BD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
                <w:sz w:val="18"/>
                <w:lang w:eastAsia="ja-JP"/>
              </w:rPr>
              <w:t xml:space="preserve">or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configuredUL-GrantType2 or configuredUL-GrantType2-v1650</w:t>
            </w:r>
            <w:r w:rsidRPr="00DC64F7">
              <w:rPr>
                <w:rFonts w:ascii="Arial" w:eastAsia="Times New Roman" w:hAnsi="Arial"/>
                <w:sz w:val="18"/>
                <w:lang w:eastAsia="ja-JP"/>
              </w:rPr>
              <w:t>.</w:t>
            </w:r>
          </w:p>
        </w:tc>
        <w:tc>
          <w:tcPr>
            <w:tcW w:w="709" w:type="dxa"/>
          </w:tcPr>
          <w:p w14:paraId="707E3E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61DBE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158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0B60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A8F02B5" w14:textId="77777777" w:rsidTr="00022B15">
        <w:tc>
          <w:tcPr>
            <w:tcW w:w="6939" w:type="dxa"/>
          </w:tcPr>
          <w:p w14:paraId="4DDADC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ed-Threshold-r16</w:t>
            </w:r>
          </w:p>
          <w:p w14:paraId="603E4C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using ED threshold given by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for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511C9C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51AD51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1DE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748B2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6ADC8CED" w14:textId="77777777" w:rsidTr="00022B15">
        <w:tc>
          <w:tcPr>
            <w:tcW w:w="6939" w:type="dxa"/>
          </w:tcPr>
          <w:p w14:paraId="7B679A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ul-DL-COT-Sharing-r16</w:t>
            </w:r>
          </w:p>
          <w:p w14:paraId="509BCB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UL to DL COT sharing. A UE that supports this feature shall also support </w:t>
            </w:r>
            <w:r w:rsidRPr="00DC64F7">
              <w:rPr>
                <w:rFonts w:ascii="Arial" w:eastAsia="Times New Roman" w:hAnsi="Arial"/>
                <w:i/>
                <w:sz w:val="18"/>
                <w:lang w:eastAsia="ja-JP"/>
              </w:rPr>
              <w:t>ul-DynamicChAccess-r16</w:t>
            </w:r>
            <w:r w:rsidRPr="00DC64F7">
              <w:rPr>
                <w:rFonts w:ascii="Arial" w:eastAsia="Times New Roman" w:hAnsi="Arial"/>
                <w:sz w:val="18"/>
                <w:lang w:eastAsia="ja-JP"/>
              </w:rPr>
              <w:t>.</w:t>
            </w:r>
          </w:p>
        </w:tc>
        <w:tc>
          <w:tcPr>
            <w:tcW w:w="709" w:type="dxa"/>
          </w:tcPr>
          <w:p w14:paraId="03D4CC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5A6F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1B23D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6DF1A8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F14435D" w14:textId="77777777" w:rsidTr="00022B15">
        <w:tc>
          <w:tcPr>
            <w:tcW w:w="6939" w:type="dxa"/>
          </w:tcPr>
          <w:p w14:paraId="2A1760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mux-CG-UCI-HARQ-ACK-r16</w:t>
            </w:r>
          </w:p>
          <w:p w14:paraId="5DE1BB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CG-UCI with HARQ ACK. If the UE supports this feature, the UE needs to report </w:t>
            </w:r>
            <w:r w:rsidRPr="00DC64F7">
              <w:rPr>
                <w:rFonts w:ascii="Arial" w:eastAsia="Times New Roman" w:hAnsi="Arial"/>
                <w:i/>
                <w:sz w:val="18"/>
                <w:lang w:eastAsia="ja-JP"/>
              </w:rPr>
              <w:t>configuredGrantWithReTx-r16</w:t>
            </w:r>
            <w:r w:rsidRPr="00DC64F7">
              <w:rPr>
                <w:rFonts w:ascii="Arial" w:eastAsia="Times New Roman" w:hAnsi="Arial"/>
                <w:sz w:val="18"/>
                <w:lang w:eastAsia="ja-JP"/>
              </w:rPr>
              <w:t>.</w:t>
            </w:r>
          </w:p>
        </w:tc>
        <w:tc>
          <w:tcPr>
            <w:tcW w:w="709" w:type="dxa"/>
          </w:tcPr>
          <w:p w14:paraId="37D789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62CCEF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1896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29488B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E578C1A" w14:textId="77777777" w:rsidTr="00022B15">
        <w:tc>
          <w:tcPr>
            <w:tcW w:w="6939" w:type="dxa"/>
            <w:tcBorders>
              <w:bottom w:val="single" w:sz="4" w:space="0" w:color="auto"/>
            </w:tcBorders>
          </w:tcPr>
          <w:p w14:paraId="27692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cg-resourceConfig-r16</w:t>
            </w:r>
          </w:p>
          <w:p w14:paraId="088DFA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resources with </w:t>
            </w:r>
            <w:r w:rsidRPr="00DC64F7">
              <w:rPr>
                <w:rFonts w:ascii="Arial" w:eastAsia="Times New Roman" w:hAnsi="Arial"/>
                <w:i/>
                <w:sz w:val="18"/>
                <w:lang w:eastAsia="ja-JP"/>
              </w:rPr>
              <w:t>cg-nrofSlots-r16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cg-nrofPUSCH-InSlot-r16</w:t>
            </w:r>
            <w:r w:rsidRPr="00DC64F7">
              <w:rPr>
                <w:rFonts w:ascii="Arial" w:eastAsia="Times New Roman" w:hAnsi="Arial"/>
                <w:sz w:val="18"/>
                <w:lang w:eastAsia="ja-JP"/>
              </w:rPr>
              <w:t xml:space="preserve">. If the UE supports this feature, the UE needs to report </w:t>
            </w:r>
            <w:r w:rsidRPr="00DC64F7">
              <w:rPr>
                <w:rFonts w:ascii="Arial" w:eastAsia="Times New Roman" w:hAnsi="Arial"/>
                <w:i/>
                <w:sz w:val="18"/>
                <w:lang w:eastAsia="ja-JP"/>
              </w:rPr>
              <w:t>configuredUL-GrantType1</w:t>
            </w:r>
            <w:r w:rsidRPr="00DC64F7">
              <w:rPr>
                <w:rFonts w:ascii="Arial" w:eastAsia="Times New Roman" w:hAnsi="Arial"/>
                <w:sz w:val="18"/>
                <w:lang w:eastAsia="ja-JP"/>
              </w:rPr>
              <w:t xml:space="preserve"> </w:t>
            </w:r>
            <w:r w:rsidRPr="00DC64F7">
              <w:rPr>
                <w:rFonts w:ascii="Arial" w:eastAsia="Times New Roman" w:hAnsi="Arial"/>
                <w:iCs/>
                <w:sz w:val="18"/>
                <w:lang w:eastAsia="ja-JP"/>
              </w:rPr>
              <w:t>or</w:t>
            </w:r>
            <w:r w:rsidRPr="00DC64F7">
              <w:rPr>
                <w:rFonts w:ascii="Arial" w:eastAsia="Times New Roman" w:hAnsi="Arial"/>
                <w:i/>
                <w:sz w:val="18"/>
                <w:lang w:eastAsia="ja-JP"/>
              </w:rPr>
              <w:t xml:space="preserve"> configuredUL-GrantType1-v1650 </w:t>
            </w:r>
            <w:r w:rsidRPr="00DC64F7">
              <w:rPr>
                <w:rFonts w:ascii="Arial" w:eastAsia="Times New Roman" w:hAnsi="Arial"/>
                <w:sz w:val="18"/>
                <w:lang w:eastAsia="ja-JP"/>
              </w:rPr>
              <w:t xml:space="preserve">and/or </w:t>
            </w:r>
            <w:r w:rsidRPr="00DC64F7">
              <w:rPr>
                <w:rFonts w:ascii="Arial" w:eastAsia="Times New Roman" w:hAnsi="Arial"/>
                <w:i/>
                <w:sz w:val="18"/>
                <w:lang w:eastAsia="ja-JP"/>
              </w:rPr>
              <w:t xml:space="preserve">configuredUL-GrantType2 </w:t>
            </w:r>
            <w:r w:rsidRPr="00DC64F7">
              <w:rPr>
                <w:rFonts w:ascii="Arial" w:eastAsia="Times New Roman" w:hAnsi="Arial"/>
                <w:iCs/>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Borders>
              <w:bottom w:val="single" w:sz="4" w:space="0" w:color="auto"/>
            </w:tcBorders>
          </w:tcPr>
          <w:p w14:paraId="49DD7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50A4E9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9686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66B8E5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00AABC74" w14:textId="77777777" w:rsidTr="00022B15">
        <w:tc>
          <w:tcPr>
            <w:tcW w:w="6939" w:type="dxa"/>
            <w:tcBorders>
              <w:bottom w:val="single" w:sz="4" w:space="0" w:color="auto"/>
            </w:tcBorders>
          </w:tcPr>
          <w:p w14:paraId="5FA6B7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dl-ReceptionLBT-subsetRB-r16</w:t>
            </w:r>
          </w:p>
          <w:p w14:paraId="19D8E0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02BE5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Borders>
              <w:bottom w:val="single" w:sz="4" w:space="0" w:color="auto"/>
            </w:tcBorders>
          </w:tcPr>
          <w:p w14:paraId="1F0018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bottom w:val="single" w:sz="4" w:space="0" w:color="auto"/>
            </w:tcBorders>
          </w:tcPr>
          <w:p w14:paraId="61AFC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Borders>
              <w:bottom w:val="single" w:sz="4" w:space="0" w:color="auto"/>
            </w:tcBorders>
          </w:tcPr>
          <w:p w14:paraId="2F739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12FAC21D" w14:textId="77777777" w:rsidTr="00022B15">
        <w:tc>
          <w:tcPr>
            <w:tcW w:w="6939" w:type="dxa"/>
          </w:tcPr>
          <w:p w14:paraId="310C6C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dl-ReceptionIntraCellGuardband-r16</w:t>
            </w:r>
          </w:p>
          <w:p w14:paraId="44AA89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reception in the non-zero intra-cell </w:t>
            </w:r>
            <w:proofErr w:type="spellStart"/>
            <w:r w:rsidRPr="00DC64F7">
              <w:rPr>
                <w:rFonts w:ascii="Arial" w:eastAsia="Times New Roman" w:hAnsi="Arial"/>
                <w:bCs/>
                <w:iCs/>
                <w:sz w:val="18"/>
                <w:lang w:eastAsia="ja-JP"/>
              </w:rPr>
              <w:t>guardband</w:t>
            </w:r>
            <w:proofErr w:type="spellEnd"/>
            <w:r w:rsidRPr="00DC64F7">
              <w:rPr>
                <w:rFonts w:ascii="Arial" w:eastAsia="Times New Roman" w:hAnsi="Arial"/>
                <w:bCs/>
                <w:iCs/>
                <w:sz w:val="18"/>
                <w:lang w:eastAsia="ja-JP"/>
              </w:rPr>
              <w:t xml:space="preserve"> between contiguous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C64F7">
              <w:rPr>
                <w:rFonts w:ascii="Arial" w:eastAsia="Times New Roman" w:hAnsi="Arial"/>
                <w:b/>
                <w:i/>
                <w:sz w:val="18"/>
                <w:lang w:eastAsia="ja-JP"/>
              </w:rPr>
              <w:t xml:space="preserve"> </w:t>
            </w:r>
            <w:r w:rsidRPr="00DC64F7">
              <w:rPr>
                <w:rFonts w:ascii="Arial" w:eastAsia="Times New Roman" w:hAnsi="Arial"/>
                <w:bCs/>
                <w:i/>
                <w:sz w:val="18"/>
                <w:lang w:eastAsia="ja-JP"/>
              </w:rPr>
              <w:t>dl-ReceptionLBT-subsetRB-r16</w:t>
            </w:r>
            <w:r w:rsidRPr="00DC64F7">
              <w:rPr>
                <w:rFonts w:ascii="Arial" w:eastAsia="Times New Roman" w:hAnsi="Arial"/>
                <w:b/>
                <w:i/>
                <w:sz w:val="18"/>
                <w:lang w:eastAsia="ja-JP"/>
              </w:rPr>
              <w:t>.</w:t>
            </w:r>
          </w:p>
        </w:tc>
        <w:tc>
          <w:tcPr>
            <w:tcW w:w="709" w:type="dxa"/>
          </w:tcPr>
          <w:p w14:paraId="5D62D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4DB3D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C79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5" w:type="dxa"/>
          </w:tcPr>
          <w:p w14:paraId="59F123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bl>
    <w:p w14:paraId="38F595A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407BB7B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73" w:name="_Toc12750895"/>
      <w:bookmarkStart w:id="74" w:name="_Toc29382259"/>
      <w:bookmarkStart w:id="75" w:name="_Toc37093376"/>
      <w:bookmarkStart w:id="76" w:name="_Toc37238652"/>
      <w:bookmarkStart w:id="77" w:name="_Toc37238766"/>
      <w:bookmarkStart w:id="78" w:name="_Toc46488662"/>
      <w:bookmarkStart w:id="79" w:name="_Toc52574083"/>
      <w:bookmarkStart w:id="80" w:name="_Toc52574169"/>
      <w:bookmarkStart w:id="81" w:name="_Toc178341068"/>
      <w:r w:rsidRPr="00DC64F7">
        <w:rPr>
          <w:rFonts w:ascii="Arial" w:eastAsia="Times New Roman" w:hAnsi="Arial"/>
          <w:sz w:val="24"/>
          <w:lang w:eastAsia="ja-JP"/>
        </w:rPr>
        <w:t>4.2.7.3</w:t>
      </w:r>
      <w:r w:rsidRPr="00DC64F7">
        <w:rPr>
          <w:rFonts w:ascii="Arial" w:eastAsia="Times New Roman" w:hAnsi="Arial"/>
          <w:sz w:val="24"/>
          <w:lang w:eastAsia="ja-JP"/>
        </w:rPr>
        <w:tab/>
      </w:r>
      <w:r w:rsidRPr="00DC64F7">
        <w:rPr>
          <w:rFonts w:ascii="Arial" w:eastAsia="Times New Roman" w:hAnsi="Arial"/>
          <w:i/>
          <w:sz w:val="24"/>
          <w:lang w:eastAsia="ja-JP"/>
        </w:rPr>
        <w:t>CA-</w:t>
      </w:r>
      <w:proofErr w:type="spellStart"/>
      <w:r w:rsidRPr="00DC64F7">
        <w:rPr>
          <w:rFonts w:ascii="Arial" w:eastAsia="Times New Roman" w:hAnsi="Arial"/>
          <w:i/>
          <w:sz w:val="24"/>
          <w:lang w:eastAsia="ja-JP"/>
        </w:rPr>
        <w:t>ParametersEUTRA</w:t>
      </w:r>
      <w:bookmarkEnd w:id="73"/>
      <w:bookmarkEnd w:id="74"/>
      <w:bookmarkEnd w:id="75"/>
      <w:bookmarkEnd w:id="76"/>
      <w:bookmarkEnd w:id="77"/>
      <w:bookmarkEnd w:id="78"/>
      <w:bookmarkEnd w:id="79"/>
      <w:bookmarkEnd w:id="80"/>
      <w:bookmarkEnd w:id="8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B657B80" w14:textId="77777777" w:rsidTr="00022B15">
        <w:trPr>
          <w:cantSplit/>
          <w:tblHeader/>
        </w:trPr>
        <w:tc>
          <w:tcPr>
            <w:tcW w:w="6917" w:type="dxa"/>
          </w:tcPr>
          <w:p w14:paraId="65446F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0D71A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5CE1C0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B99D9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82F6E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0EBB45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169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1CB59CE" w14:textId="77777777" w:rsidTr="00022B15">
        <w:trPr>
          <w:cantSplit/>
          <w:tblHeader/>
        </w:trPr>
        <w:tc>
          <w:tcPr>
            <w:tcW w:w="6917" w:type="dxa"/>
          </w:tcPr>
          <w:p w14:paraId="7F3FC5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additionalRx</w:t>
            </w:r>
            <w:proofErr w:type="spellEnd"/>
            <w:r w:rsidRPr="00DC64F7">
              <w:rPr>
                <w:rFonts w:ascii="Arial" w:eastAsia="Times New Roman" w:hAnsi="Arial"/>
                <w:b/>
                <w:i/>
                <w:sz w:val="18"/>
                <w:lang w:eastAsia="ja-JP"/>
              </w:rPr>
              <w:t>-Tx-</w:t>
            </w:r>
            <w:proofErr w:type="spellStart"/>
            <w:r w:rsidRPr="00DC64F7">
              <w:rPr>
                <w:rFonts w:ascii="Arial" w:eastAsia="Times New Roman" w:hAnsi="Arial"/>
                <w:b/>
                <w:i/>
                <w:sz w:val="18"/>
                <w:lang w:eastAsia="ja-JP"/>
              </w:rPr>
              <w:t>PerformanceReq</w:t>
            </w:r>
            <w:proofErr w:type="spellEnd"/>
          </w:p>
          <w:p w14:paraId="4C82DE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additionalRx</w:t>
            </w:r>
            <w:proofErr w:type="spellEnd"/>
            <w:r w:rsidRPr="00DC64F7">
              <w:rPr>
                <w:rFonts w:ascii="Arial" w:eastAsia="Times New Roman" w:hAnsi="Arial"/>
                <w:i/>
                <w:sz w:val="18"/>
                <w:lang w:eastAsia="ja-JP"/>
              </w:rPr>
              <w:t>-Tx-</w:t>
            </w:r>
            <w:proofErr w:type="spellStart"/>
            <w:r w:rsidRPr="00DC64F7">
              <w:rPr>
                <w:rFonts w:ascii="Arial" w:eastAsia="Times New Roman" w:hAnsi="Arial"/>
                <w:i/>
                <w:sz w:val="18"/>
                <w:lang w:eastAsia="ja-JP"/>
              </w:rPr>
              <w:t>PerformanceReq</w:t>
            </w:r>
            <w:proofErr w:type="spellEnd"/>
            <w:r w:rsidRPr="00DC64F7">
              <w:rPr>
                <w:rFonts w:ascii="Arial" w:eastAsia="Times New Roman" w:hAnsi="Arial"/>
                <w:sz w:val="18"/>
                <w:lang w:eastAsia="ja-JP"/>
              </w:rPr>
              <w:t xml:space="preserve"> defined in 4.3.5.22, TS 36.306 [15].</w:t>
            </w:r>
          </w:p>
        </w:tc>
        <w:tc>
          <w:tcPr>
            <w:tcW w:w="709" w:type="dxa"/>
          </w:tcPr>
          <w:p w14:paraId="5394D4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FAB1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D95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7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B86E2C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4124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dl-1024QAM-TotalWeightedLayers</w:t>
            </w:r>
          </w:p>
          <w:p w14:paraId="5B1D70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noProof/>
                <w:sz w:val="18"/>
                <w:szCs w:val="18"/>
                <w:lang w:eastAsia="zh-CN"/>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w:t>
            </w:r>
            <w:r w:rsidRPr="00DC64F7">
              <w:rPr>
                <w:rFonts w:ascii="Arial" w:eastAsia="Times New Roman" w:hAnsi="Arial" w:cs="Arial"/>
                <w:bCs/>
                <w:noProof/>
                <w:sz w:val="18"/>
                <w:szCs w:val="18"/>
                <w:lang w:eastAsia="zh-CN"/>
              </w:rPr>
              <w:t xml:space="preserve">the UE can process for 1024QAM, </w:t>
            </w:r>
            <w:r w:rsidRPr="00DC64F7">
              <w:rPr>
                <w:rFonts w:ascii="Arial" w:eastAsia="Times New Roman" w:hAnsi="Arial"/>
                <w:noProof/>
                <w:sz w:val="18"/>
                <w:lang w:eastAsia="ja-JP"/>
              </w:rPr>
              <w:t xml:space="preserve">as described in TS 36.306 [15] equation 4.3.5.31-1. </w:t>
            </w:r>
            <w:r w:rsidRPr="00DC64F7">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dl-1024QAM-TotalWeightedLayers-r15</w:t>
            </w:r>
            <w:r w:rsidRPr="00DC64F7">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137117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49869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089D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38189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B9ED00C" w14:textId="77777777" w:rsidTr="00022B15">
        <w:trPr>
          <w:cantSplit/>
          <w:tblHeader/>
        </w:trPr>
        <w:tc>
          <w:tcPr>
            <w:tcW w:w="6917" w:type="dxa"/>
          </w:tcPr>
          <w:p w14:paraId="00B5DB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multipleTimingAdvance</w:t>
            </w:r>
            <w:proofErr w:type="spellEnd"/>
          </w:p>
          <w:p w14:paraId="5BB6AC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multipleTimingAdvance</w:t>
            </w:r>
            <w:proofErr w:type="spellEnd"/>
            <w:r w:rsidRPr="00DC64F7">
              <w:rPr>
                <w:rFonts w:ascii="Arial" w:eastAsia="Times New Roman" w:hAnsi="Arial"/>
                <w:sz w:val="18"/>
                <w:lang w:eastAsia="ja-JP"/>
              </w:rPr>
              <w:t xml:space="preserve"> defined in 4.3.5.3, TS 36.306 [15].</w:t>
            </w:r>
          </w:p>
        </w:tc>
        <w:tc>
          <w:tcPr>
            <w:tcW w:w="709" w:type="dxa"/>
          </w:tcPr>
          <w:p w14:paraId="0A136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5C984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EFEA1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99671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5F5C47F" w14:textId="77777777" w:rsidTr="00022B15">
        <w:trPr>
          <w:cantSplit/>
          <w:tblHeader/>
        </w:trPr>
        <w:tc>
          <w:tcPr>
            <w:tcW w:w="6917" w:type="dxa"/>
          </w:tcPr>
          <w:p w14:paraId="06A022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w:t>
            </w:r>
            <w:proofErr w:type="spellEnd"/>
            <w:r w:rsidRPr="00DC64F7">
              <w:rPr>
                <w:rFonts w:ascii="Arial" w:eastAsia="Times New Roman" w:hAnsi="Arial"/>
                <w:b/>
                <w:i/>
                <w:sz w:val="18"/>
                <w:lang w:eastAsia="ja-JP"/>
              </w:rPr>
              <w:t>-Tx</w:t>
            </w:r>
          </w:p>
          <w:p w14:paraId="485816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simultaneousRx</w:t>
            </w:r>
            <w:proofErr w:type="spellEnd"/>
            <w:r w:rsidRPr="00DC64F7">
              <w:rPr>
                <w:rFonts w:ascii="Arial" w:eastAsia="Times New Roman" w:hAnsi="Arial"/>
                <w:i/>
                <w:sz w:val="18"/>
                <w:lang w:eastAsia="ja-JP"/>
              </w:rPr>
              <w:t>-Tx</w:t>
            </w:r>
            <w:r w:rsidRPr="00DC64F7">
              <w:rPr>
                <w:rFonts w:ascii="Arial" w:eastAsia="Times New Roman" w:hAnsi="Arial"/>
                <w:sz w:val="18"/>
                <w:lang w:eastAsia="ja-JP"/>
              </w:rPr>
              <w:t xml:space="preserve"> defined in 4.3.5.4, TS 36.306 [15].</w:t>
            </w:r>
          </w:p>
        </w:tc>
        <w:tc>
          <w:tcPr>
            <w:tcW w:w="709" w:type="dxa"/>
          </w:tcPr>
          <w:p w14:paraId="7658F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E48B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91D1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19B9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6A6A2B" w14:textId="77777777" w:rsidTr="00022B15">
        <w:trPr>
          <w:cantSplit/>
          <w:tblHeader/>
        </w:trPr>
        <w:tc>
          <w:tcPr>
            <w:tcW w:w="6917" w:type="dxa"/>
          </w:tcPr>
          <w:p w14:paraId="008006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supportedBandwidthCombinationSetEUTRA</w:t>
            </w:r>
            <w:proofErr w:type="spellEnd"/>
          </w:p>
          <w:p w14:paraId="4A73A5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set of supported bandwidth combinations for the LTE part for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without intra-band (NG)</w:t>
            </w:r>
            <w:r w:rsidRPr="00DC64F7">
              <w:rPr>
                <w:rFonts w:ascii="Arial" w:eastAsia="Times New Roman" w:hAnsi="Arial"/>
                <w:sz w:val="18"/>
                <w:lang w:eastAsia="ja-JP"/>
              </w:rPr>
              <w:t>EN-DC</w:t>
            </w:r>
            <w:r w:rsidRPr="00DC64F7">
              <w:rPr>
                <w:rFonts w:ascii="Arial" w:eastAsia="Times New Roman" w:hAnsi="Arial"/>
                <w:sz w:val="18"/>
                <w:szCs w:val="22"/>
                <w:lang w:eastAsia="ja-JP"/>
              </w:rPr>
              <w:t xml:space="preserve"> component, inter-band NE-DC without intra-band NE-DC component and intra-band (NG)EN-DC/NE-DC with </w:t>
            </w:r>
            <w:r w:rsidRPr="00DC64F7">
              <w:rPr>
                <w:rFonts w:ascii="Arial" w:eastAsia="Times New Roman" w:hAnsi="Arial"/>
                <w:sz w:val="18"/>
                <w:lang w:eastAsia="ja-JP"/>
              </w:rPr>
              <w:t xml:space="preserve">additional </w:t>
            </w:r>
            <w:r w:rsidRPr="00DC64F7">
              <w:rPr>
                <w:rFonts w:ascii="Arial" w:eastAsia="Times New Roman" w:hAnsi="Arial"/>
                <w:sz w:val="18"/>
                <w:szCs w:val="22"/>
                <w:lang w:eastAsia="ja-JP"/>
              </w:rPr>
              <w:t>inter-band LTE CA</w:t>
            </w:r>
            <w:r w:rsidRPr="00DC64F7">
              <w:rPr>
                <w:rFonts w:ascii="Arial" w:eastAsia="Times New Roman" w:hAnsi="Arial"/>
                <w:sz w:val="18"/>
                <w:lang w:eastAsia="ja-JP"/>
              </w:rPr>
              <w:t xml:space="preserve"> component. The f</w:t>
            </w:r>
            <w:r w:rsidRPr="00DC64F7">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only one LTE carrier, nor for a </w:t>
            </w:r>
            <w:r w:rsidRPr="00DC64F7">
              <w:rPr>
                <w:rFonts w:ascii="Arial" w:eastAsia="Times New Roman" w:hAnsi="Arial"/>
                <w:sz w:val="18"/>
                <w:szCs w:val="22"/>
                <w:lang w:eastAsia="ja-JP"/>
              </w:rPr>
              <w:t>(NG)</w:t>
            </w:r>
            <w:r w:rsidRPr="00DC64F7">
              <w:rPr>
                <w:rFonts w:ascii="Arial" w:eastAsia="Times New Roman" w:hAnsi="Arial"/>
                <w:sz w:val="18"/>
                <w:lang w:eastAsia="en-GB"/>
              </w:rPr>
              <w:t>EN-DC</w:t>
            </w:r>
            <w:r w:rsidRPr="00DC64F7">
              <w:rPr>
                <w:rFonts w:ascii="Arial" w:eastAsia="Times New Roman" w:hAnsi="Arial"/>
                <w:sz w:val="18"/>
                <w:szCs w:val="22"/>
                <w:lang w:eastAsia="ja-JP"/>
              </w:rPr>
              <w:t>/NE-DC</w:t>
            </w:r>
            <w:r w:rsidRPr="00DC64F7">
              <w:rPr>
                <w:rFonts w:ascii="Arial" w:eastAsia="Times New Roman" w:hAnsi="Arial"/>
                <w:sz w:val="18"/>
                <w:lang w:eastAsia="en-GB"/>
              </w:rPr>
              <w:t xml:space="preserve"> combination which has more than one LTE carrier for which the UE only supports Bandwidth Combination Set 0 for the LTE part. </w:t>
            </w:r>
            <w:r w:rsidRPr="00DC64F7">
              <w:rPr>
                <w:rFonts w:ascii="Arial" w:eastAsia="Times New Roman" w:hAnsi="Arial"/>
                <w:sz w:val="18"/>
                <w:lang w:eastAsia="ja-JP"/>
              </w:rPr>
              <w:t xml:space="preserve">If the inter-band </w:t>
            </w:r>
            <w:r w:rsidRPr="00DC64F7">
              <w:rPr>
                <w:rFonts w:ascii="Arial" w:eastAsia="Times New Roman" w:hAnsi="Arial"/>
                <w:sz w:val="18"/>
                <w:szCs w:val="22"/>
                <w:lang w:eastAsia="ja-JP"/>
              </w:rPr>
              <w:t>(NG)</w:t>
            </w:r>
            <w:r w:rsidRPr="00DC64F7">
              <w:rPr>
                <w:rFonts w:ascii="Arial" w:eastAsia="Times New Roman" w:hAnsi="Arial"/>
                <w:sz w:val="18"/>
                <w:lang w:eastAsia="ja-JP"/>
              </w:rPr>
              <w:t>EN-DC</w:t>
            </w:r>
            <w:r w:rsidRPr="00DC64F7">
              <w:rPr>
                <w:rFonts w:ascii="Arial" w:eastAsia="Times New Roman" w:hAnsi="Arial"/>
                <w:sz w:val="18"/>
                <w:szCs w:val="22"/>
                <w:lang w:eastAsia="ja-JP"/>
              </w:rPr>
              <w:t>/NE-DC</w:t>
            </w:r>
            <w:r w:rsidRPr="00DC64F7">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18F45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06849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3BE270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FF8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E0F0764" w14:textId="77777777" w:rsidTr="00022B15">
        <w:trPr>
          <w:cantSplit/>
          <w:tblHeader/>
        </w:trPr>
        <w:tc>
          <w:tcPr>
            <w:tcW w:w="6917" w:type="dxa"/>
          </w:tcPr>
          <w:p w14:paraId="7677DE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supportedNAICS-2CRS-AP</w:t>
            </w:r>
          </w:p>
          <w:p w14:paraId="6FB29B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i/>
                <w:sz w:val="18"/>
                <w:lang w:eastAsia="ja-JP"/>
              </w:rPr>
              <w:t>supportedNAICS-2CRS-AP</w:t>
            </w:r>
            <w:r w:rsidRPr="00DC64F7">
              <w:rPr>
                <w:rFonts w:ascii="Arial" w:eastAsia="Times New Roman" w:hAnsi="Arial"/>
                <w:sz w:val="18"/>
                <w:lang w:eastAsia="ja-JP"/>
              </w:rPr>
              <w:t xml:space="preserve"> defined in 4.3.5.8, TS 36.306 [15].</w:t>
            </w:r>
          </w:p>
        </w:tc>
        <w:tc>
          <w:tcPr>
            <w:tcW w:w="709" w:type="dxa"/>
          </w:tcPr>
          <w:p w14:paraId="31FEA6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15508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27FC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088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4FAB816" w14:textId="77777777" w:rsidTr="00022B15">
        <w:trPr>
          <w:cantSplit/>
          <w:tblHeader/>
        </w:trPr>
        <w:tc>
          <w:tcPr>
            <w:tcW w:w="6917" w:type="dxa"/>
          </w:tcPr>
          <w:p w14:paraId="119B5C8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fd</w:t>
            </w:r>
            <w:proofErr w:type="spellEnd"/>
            <w:r w:rsidRPr="00DC64F7">
              <w:rPr>
                <w:rFonts w:ascii="Arial" w:eastAsia="Times New Roman" w:hAnsi="Arial"/>
                <w:b/>
                <w:i/>
                <w:sz w:val="18"/>
                <w:lang w:eastAsia="ja-JP"/>
              </w:rPr>
              <w:t>-MIMO-</w:t>
            </w:r>
            <w:proofErr w:type="spellStart"/>
            <w:r w:rsidRPr="00DC64F7">
              <w:rPr>
                <w:rFonts w:ascii="Arial" w:eastAsia="Times New Roman" w:hAnsi="Arial"/>
                <w:b/>
                <w:i/>
                <w:sz w:val="18"/>
                <w:lang w:eastAsia="ja-JP"/>
              </w:rPr>
              <w:t>TotalWeightedLayers</w:t>
            </w:r>
            <w:proofErr w:type="spellEnd"/>
          </w:p>
          <w:p w14:paraId="103948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noProof/>
                <w:sz w:val="18"/>
                <w:lang w:eastAsia="ja-JP"/>
              </w:rPr>
              <w:t xml:space="preserve">Indicates total number of weighted layers </w:t>
            </w:r>
            <w:r w:rsidRPr="00DC64F7">
              <w:rPr>
                <w:rFonts w:ascii="Arial" w:eastAsia="Times New Roman" w:hAnsi="Arial"/>
                <w:sz w:val="18"/>
                <w:lang w:eastAsia="en-GB"/>
              </w:rPr>
              <w:t xml:space="preserve">for the LTE part of the concerned </w:t>
            </w:r>
            <w:r w:rsidRPr="00DC64F7">
              <w:rPr>
                <w:rFonts w:ascii="Arial" w:eastAsia="Times New Roman" w:hAnsi="Arial"/>
                <w:sz w:val="18"/>
                <w:lang w:eastAsia="ja-JP"/>
              </w:rPr>
              <w:t>(NG)</w:t>
            </w:r>
            <w:r w:rsidRPr="00DC64F7">
              <w:rPr>
                <w:rFonts w:ascii="Arial" w:eastAsia="Times New Roman" w:hAnsi="Arial"/>
                <w:sz w:val="18"/>
                <w:lang w:eastAsia="en-GB"/>
              </w:rPr>
              <w:t>EN-DC/NE-DC band combination</w:t>
            </w:r>
            <w:r w:rsidRPr="00DC64F7">
              <w:rPr>
                <w:rFonts w:ascii="Arial" w:eastAsia="Times New Roman" w:hAnsi="Arial"/>
                <w:noProof/>
                <w:sz w:val="18"/>
                <w:lang w:eastAsia="ja-JP"/>
              </w:rPr>
              <w:t xml:space="preserve"> the UE can process for FD-MIMO, as described in TS 36.306 [15] equation 4.3.28.13-1 and TS 36.331 [17] clause 6.3.6, NOTE 8 in </w:t>
            </w:r>
            <w:r w:rsidRPr="00DC64F7">
              <w:rPr>
                <w:rFonts w:ascii="Arial" w:eastAsia="Times New Roman" w:hAnsi="Arial"/>
                <w:i/>
                <w:noProof/>
                <w:sz w:val="18"/>
                <w:lang w:eastAsia="en-GB"/>
              </w:rPr>
              <w:t>UE-EUTRA-Capability</w:t>
            </w:r>
            <w:r w:rsidRPr="00DC64F7">
              <w:rPr>
                <w:rFonts w:ascii="Arial" w:eastAsia="Times New Roman" w:hAnsi="Arial"/>
                <w:iCs/>
                <w:noProof/>
                <w:sz w:val="18"/>
                <w:lang w:eastAsia="en-GB"/>
              </w:rPr>
              <w:t xml:space="preserve"> field descriptions</w:t>
            </w:r>
            <w:r w:rsidRPr="00DC64F7">
              <w:rPr>
                <w:rFonts w:ascii="Arial" w:eastAsia="Times New Roman" w:hAnsi="Arial"/>
                <w:noProof/>
                <w:sz w:val="18"/>
                <w:lang w:eastAsia="ja-JP"/>
              </w:rPr>
              <w:t xml:space="preserve">. </w:t>
            </w:r>
            <w:r w:rsidRPr="00DC64F7">
              <w:rPr>
                <w:rFonts w:ascii="Arial" w:eastAsia="Times New Roman" w:hAnsi="Arial"/>
                <w:sz w:val="18"/>
                <w:lang w:eastAsia="ja-JP"/>
              </w:rPr>
              <w:t>For an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band combination</w:t>
            </w:r>
            <w:r w:rsidRPr="00DC64F7">
              <w:rPr>
                <w:rFonts w:ascii="Arial" w:eastAsia="Times New Roman" w:hAnsi="Arial"/>
                <w:noProof/>
                <w:sz w:val="18"/>
                <w:lang w:eastAsia="ja-JP"/>
              </w:rPr>
              <w:t xml:space="preserve"> for which this field is not included, </w:t>
            </w:r>
            <w:r w:rsidRPr="00DC64F7">
              <w:rPr>
                <w:rFonts w:ascii="Arial" w:eastAsia="Times New Roman" w:hAnsi="Arial"/>
                <w:i/>
                <w:sz w:val="18"/>
                <w:lang w:eastAsia="ja-JP"/>
              </w:rPr>
              <w:t>totalWeightedLayers-r13</w:t>
            </w:r>
            <w:r w:rsidRPr="00DC64F7">
              <w:rPr>
                <w:rFonts w:ascii="Arial" w:eastAsia="Times New Roman" w:hAnsi="Arial"/>
                <w:sz w:val="18"/>
                <w:lang w:eastAsia="ja-JP"/>
              </w:rPr>
              <w:t xml:space="preserve"> as described in TS 36.331 [17] applies, if included.</w:t>
            </w:r>
          </w:p>
        </w:tc>
        <w:tc>
          <w:tcPr>
            <w:tcW w:w="709" w:type="dxa"/>
          </w:tcPr>
          <w:p w14:paraId="0097F1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0154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32C6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0655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1970C5E" w14:textId="77777777" w:rsidTr="00022B15">
        <w:trPr>
          <w:cantSplit/>
          <w:tblHeader/>
        </w:trPr>
        <w:tc>
          <w:tcPr>
            <w:tcW w:w="6917" w:type="dxa"/>
          </w:tcPr>
          <w:p w14:paraId="7174D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w:t>
            </w:r>
            <w:proofErr w:type="spellEnd"/>
            <w:r w:rsidRPr="00DC64F7">
              <w:rPr>
                <w:rFonts w:ascii="Arial" w:eastAsia="Times New Roman" w:hAnsi="Arial"/>
                <w:b/>
                <w:i/>
                <w:sz w:val="18"/>
                <w:lang w:eastAsia="ja-JP"/>
              </w:rPr>
              <w:t>-CA-</w:t>
            </w:r>
            <w:proofErr w:type="spellStart"/>
            <w:r w:rsidRPr="00DC64F7">
              <w:rPr>
                <w:rFonts w:ascii="Arial" w:eastAsia="Times New Roman" w:hAnsi="Arial"/>
                <w:b/>
                <w:i/>
                <w:sz w:val="18"/>
                <w:lang w:eastAsia="ja-JP"/>
              </w:rPr>
              <w:t>PowerClass</w:t>
            </w:r>
            <w:proofErr w:type="spellEnd"/>
            <w:r w:rsidRPr="00DC64F7">
              <w:rPr>
                <w:rFonts w:ascii="Arial" w:eastAsia="Times New Roman" w:hAnsi="Arial"/>
                <w:b/>
                <w:i/>
                <w:sz w:val="18"/>
                <w:lang w:eastAsia="ja-JP"/>
              </w:rPr>
              <w:t>-N</w:t>
            </w:r>
          </w:p>
          <w:p w14:paraId="29CE7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ue</w:t>
            </w:r>
            <w:proofErr w:type="spellEnd"/>
            <w:r w:rsidRPr="00DC64F7">
              <w:rPr>
                <w:rFonts w:ascii="Arial" w:eastAsia="Times New Roman" w:hAnsi="Arial"/>
                <w:i/>
                <w:sz w:val="18"/>
                <w:lang w:eastAsia="ja-JP"/>
              </w:rPr>
              <w:t>-CA-</w:t>
            </w:r>
            <w:proofErr w:type="spellStart"/>
            <w:r w:rsidRPr="00DC64F7">
              <w:rPr>
                <w:rFonts w:ascii="Arial" w:eastAsia="Times New Roman" w:hAnsi="Arial"/>
                <w:i/>
                <w:sz w:val="18"/>
                <w:lang w:eastAsia="ja-JP"/>
              </w:rPr>
              <w:t>PowerClass</w:t>
            </w:r>
            <w:proofErr w:type="spellEnd"/>
            <w:r w:rsidRPr="00DC64F7">
              <w:rPr>
                <w:rFonts w:ascii="Arial" w:eastAsia="Times New Roman" w:hAnsi="Arial"/>
                <w:i/>
                <w:sz w:val="18"/>
                <w:lang w:eastAsia="ja-JP"/>
              </w:rPr>
              <w:t>-N</w:t>
            </w:r>
            <w:r w:rsidRPr="00DC64F7">
              <w:rPr>
                <w:rFonts w:ascii="Arial" w:eastAsia="Times New Roman" w:hAnsi="Arial"/>
                <w:sz w:val="18"/>
                <w:lang w:eastAsia="ja-JP"/>
              </w:rPr>
              <w:t xml:space="preserve"> defined in 4.3.5.1.3, TS 36.306 [15].</w:t>
            </w:r>
          </w:p>
        </w:tc>
        <w:tc>
          <w:tcPr>
            <w:tcW w:w="709" w:type="dxa"/>
          </w:tcPr>
          <w:p w14:paraId="6FAC80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7D62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3D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EFA40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2AC240D3"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3DADD9"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2" w:name="_Toc12750896"/>
      <w:bookmarkStart w:id="83" w:name="_Toc29382260"/>
      <w:bookmarkStart w:id="84" w:name="_Toc37093377"/>
      <w:bookmarkStart w:id="85" w:name="_Toc37238653"/>
      <w:bookmarkStart w:id="86" w:name="_Toc37238767"/>
      <w:bookmarkStart w:id="87" w:name="_Toc46488663"/>
      <w:bookmarkStart w:id="88" w:name="_Toc52574084"/>
      <w:bookmarkStart w:id="89" w:name="_Toc52574170"/>
      <w:bookmarkStart w:id="90" w:name="_Toc178341069"/>
      <w:r w:rsidRPr="00DC64F7">
        <w:rPr>
          <w:rFonts w:ascii="Arial" w:eastAsia="Times New Roman" w:hAnsi="Arial"/>
          <w:sz w:val="24"/>
          <w:lang w:eastAsia="ja-JP"/>
        </w:rPr>
        <w:lastRenderedPageBreak/>
        <w:t>4.2.7.4</w:t>
      </w:r>
      <w:r w:rsidRPr="00DC64F7">
        <w:rPr>
          <w:rFonts w:ascii="Arial" w:eastAsia="Times New Roman" w:hAnsi="Arial"/>
          <w:sz w:val="24"/>
          <w:lang w:eastAsia="ja-JP"/>
        </w:rPr>
        <w:tab/>
      </w:r>
      <w:r w:rsidRPr="00DC64F7">
        <w:rPr>
          <w:rFonts w:ascii="Arial" w:eastAsia="Times New Roman" w:hAnsi="Arial"/>
          <w:i/>
          <w:sz w:val="24"/>
          <w:lang w:eastAsia="ja-JP"/>
        </w:rPr>
        <w:t>CA-</w:t>
      </w:r>
      <w:proofErr w:type="spellStart"/>
      <w:r w:rsidRPr="00DC64F7">
        <w:rPr>
          <w:rFonts w:ascii="Arial" w:eastAsia="Times New Roman" w:hAnsi="Arial"/>
          <w:i/>
          <w:sz w:val="24"/>
          <w:lang w:eastAsia="ja-JP"/>
        </w:rPr>
        <w:t>ParametersNR</w:t>
      </w:r>
      <w:bookmarkEnd w:id="82"/>
      <w:bookmarkEnd w:id="83"/>
      <w:bookmarkEnd w:id="84"/>
      <w:bookmarkEnd w:id="85"/>
      <w:bookmarkEnd w:id="86"/>
      <w:bookmarkEnd w:id="87"/>
      <w:bookmarkEnd w:id="88"/>
      <w:bookmarkEnd w:id="89"/>
      <w:bookmarkEnd w:id="9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3CCA460" w14:textId="77777777" w:rsidTr="00022B15">
        <w:trPr>
          <w:cantSplit/>
          <w:tblHeader/>
        </w:trPr>
        <w:tc>
          <w:tcPr>
            <w:tcW w:w="6917" w:type="dxa"/>
          </w:tcPr>
          <w:p w14:paraId="4E435D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72B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1009C9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27B29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9E72C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4B3D6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223D46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rsidDel="00172633" w14:paraId="1D2CAD39" w14:textId="77777777" w:rsidTr="00022B15">
        <w:trPr>
          <w:cantSplit/>
          <w:tblHeader/>
        </w:trPr>
        <w:tc>
          <w:tcPr>
            <w:tcW w:w="6917" w:type="dxa"/>
          </w:tcPr>
          <w:p w14:paraId="7CCACE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beamManagementType-r16</w:t>
            </w:r>
          </w:p>
          <w:p w14:paraId="0B683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37455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FDB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this release of the specification, the UE shall only report value of '</w:t>
            </w:r>
            <w:proofErr w:type="spellStart"/>
            <w:r w:rsidRPr="00DC64F7">
              <w:rPr>
                <w:rFonts w:ascii="Arial" w:eastAsia="Times New Roman" w:hAnsi="Arial"/>
                <w:i/>
                <w:iCs/>
                <w:sz w:val="18"/>
                <w:lang w:eastAsia="ja-JP"/>
              </w:rPr>
              <w:t>ibm</w:t>
            </w:r>
            <w:proofErr w:type="spellEnd"/>
            <w:r w:rsidRPr="00DC64F7">
              <w:rPr>
                <w:rFonts w:ascii="Arial" w:eastAsia="Times New Roman" w:hAnsi="Arial"/>
                <w:sz w:val="18"/>
                <w:lang w:eastAsia="ja-JP"/>
              </w:rPr>
              <w:t>'.</w:t>
            </w:r>
          </w:p>
        </w:tc>
        <w:tc>
          <w:tcPr>
            <w:tcW w:w="709" w:type="dxa"/>
          </w:tcPr>
          <w:p w14:paraId="719208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4AD4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3BC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23841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FR2 only</w:t>
            </w:r>
          </w:p>
        </w:tc>
      </w:tr>
      <w:tr w:rsidR="00DC64F7" w:rsidRPr="00DC64F7" w:rsidDel="00172633" w14:paraId="5B8F6D44" w14:textId="77777777" w:rsidTr="00022B15">
        <w:trPr>
          <w:cantSplit/>
          <w:tblHeader/>
        </w:trPr>
        <w:tc>
          <w:tcPr>
            <w:tcW w:w="6917" w:type="dxa"/>
          </w:tcPr>
          <w:p w14:paraId="55FE29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blindDetectFactor-r16</w:t>
            </w:r>
          </w:p>
          <w:p w14:paraId="129237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Defines the value of factor R for blind detection as specified in Clause 10.1 [11].</w:t>
            </w:r>
          </w:p>
          <w:p w14:paraId="0E739EC6" w14:textId="77777777" w:rsidR="00DC64F7" w:rsidRPr="00DC64F7" w:rsidDel="00172633"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49EC99B"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5AA8F136"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3A7D69"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44E9E1FD" w14:textId="77777777" w:rsidR="00DC64F7" w:rsidRPr="00DC64F7" w:rsidDel="00172633"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rsidDel="00172633" w14:paraId="63511572" w14:textId="77777777" w:rsidTr="00022B15">
        <w:trPr>
          <w:cantSplit/>
          <w:tblHeader/>
        </w:trPr>
        <w:tc>
          <w:tcPr>
            <w:tcW w:w="6917" w:type="dxa"/>
          </w:tcPr>
          <w:p w14:paraId="285FB9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codebookComboParametersAdditionPerBC-r16</w:t>
            </w:r>
          </w:p>
          <w:p w14:paraId="7B4AD8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iCs/>
                <w:sz w:val="18"/>
                <w:lang w:eastAsia="ja-JP"/>
              </w:rPr>
              <w:t xml:space="preserve"> for the mixed codebook types</w:t>
            </w:r>
            <w:r w:rsidRPr="00DC64F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014F4AA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59EEEF8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3E67331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181F7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codebookComboParametersAddition-r16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0B3D29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68A3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D4275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AF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rsidDel="00172633" w14:paraId="16D87D36" w14:textId="77777777" w:rsidTr="00022B15">
        <w:trPr>
          <w:cantSplit/>
          <w:tblHeader/>
        </w:trPr>
        <w:tc>
          <w:tcPr>
            <w:tcW w:w="6917" w:type="dxa"/>
          </w:tcPr>
          <w:p w14:paraId="38B09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codebookParametersAdditionPerBC-r16</w:t>
            </w:r>
          </w:p>
          <w:p w14:paraId="69E850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iCs/>
                <w:sz w:val="18"/>
                <w:lang w:eastAsia="ja-JP"/>
              </w:rPr>
              <w:t xml:space="preserve"> for the additional codebook types</w:t>
            </w:r>
            <w:r w:rsidRPr="00DC64F7">
              <w:rPr>
                <w:rFonts w:ascii="Arial" w:eastAsia="Times New Roman" w:hAnsi="Arial"/>
                <w:sz w:val="18"/>
                <w:lang w:eastAsia="ja-JP"/>
              </w:rPr>
              <w:t xml:space="preserve">.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105CC83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527A2C6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3405D1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5E458E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r w:rsidRPr="00DC64F7">
              <w:rPr>
                <w:rFonts w:ascii="Arial" w:eastAsia="Times New Roman" w:hAnsi="Arial"/>
                <w:i/>
                <w:iCs/>
                <w:sz w:val="18"/>
                <w:lang w:eastAsia="ja-JP"/>
              </w:rPr>
              <w:t xml:space="preserve">codebookParametersAddition-r16 </w:t>
            </w:r>
            <w:r w:rsidRPr="00DC64F7">
              <w:rPr>
                <w:rFonts w:ascii="Arial" w:eastAsia="Times New Roman" w:hAnsi="Arial"/>
                <w:sz w:val="18"/>
                <w:lang w:eastAsia="ja-JP"/>
              </w:rPr>
              <w:t xml:space="preserve">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2D7200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8A6C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E7D75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1F03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8CC88D5" w14:textId="77777777" w:rsidTr="00022B15">
        <w:trPr>
          <w:cantSplit/>
          <w:tblHeader/>
        </w:trPr>
        <w:tc>
          <w:tcPr>
            <w:tcW w:w="6917" w:type="dxa"/>
          </w:tcPr>
          <w:p w14:paraId="0A484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crossCarrierA-CSI-trigDiffSCS-r16</w:t>
            </w:r>
          </w:p>
          <w:p w14:paraId="12140B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C64F7">
              <w:rPr>
                <w:rFonts w:ascii="Arial" w:eastAsia="Times New Roman" w:hAnsi="Arial" w:cs="Arial"/>
                <w:i/>
                <w:iCs/>
                <w:sz w:val="18"/>
                <w:szCs w:val="18"/>
                <w:lang w:eastAsia="ja-JP"/>
              </w:rPr>
              <w:t>higherA</w:t>
            </w:r>
            <w:proofErr w:type="spellEnd"/>
            <w:r w:rsidRPr="00DC64F7">
              <w:rPr>
                <w:rFonts w:ascii="Arial" w:eastAsia="Times New Roman" w:hAnsi="Arial" w:cs="Arial"/>
                <w:i/>
                <w:iCs/>
                <w:sz w:val="18"/>
                <w:szCs w:val="18"/>
                <w:lang w:eastAsia="ja-JP"/>
              </w:rPr>
              <w:t>-CSI-SCS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lower SCS and CSI RS cell of higher SCS and value </w:t>
            </w:r>
            <w:proofErr w:type="spellStart"/>
            <w:r w:rsidRPr="00DC64F7">
              <w:rPr>
                <w:rFonts w:ascii="Arial" w:eastAsia="Times New Roman" w:hAnsi="Arial" w:cs="Arial"/>
                <w:i/>
                <w:iCs/>
                <w:sz w:val="18"/>
                <w:szCs w:val="18"/>
                <w:lang w:eastAsia="ja-JP"/>
              </w:rPr>
              <w:t>lowerA</w:t>
            </w:r>
            <w:proofErr w:type="spellEnd"/>
            <w:r w:rsidRPr="00DC64F7">
              <w:rPr>
                <w:rFonts w:ascii="Arial" w:eastAsia="Times New Roman" w:hAnsi="Arial" w:cs="Arial"/>
                <w:i/>
                <w:iCs/>
                <w:sz w:val="18"/>
                <w:szCs w:val="18"/>
                <w:lang w:eastAsia="ja-JP"/>
              </w:rPr>
              <w:t>-CSI-SCS</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indicates the UE support of PDCCH cell of higher SCS and CSI RS cell of lower SCS, and value </w:t>
            </w:r>
            <w:r w:rsidRPr="00DC64F7">
              <w:rPr>
                <w:rFonts w:ascii="Arial" w:eastAsia="Times New Roman" w:hAnsi="Arial" w:cs="Arial"/>
                <w:i/>
                <w:iCs/>
                <w:sz w:val="18"/>
                <w:szCs w:val="18"/>
                <w:lang w:eastAsia="ja-JP"/>
              </w:rPr>
              <w:t xml:space="preserve">both </w:t>
            </w:r>
            <w:r w:rsidRPr="00DC64F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C64F7">
              <w:rPr>
                <w:rFonts w:ascii="Arial" w:eastAsia="Times New Roman" w:hAnsi="Arial" w:cs="Arial"/>
                <w:i/>
                <w:iCs/>
                <w:sz w:val="18"/>
                <w:szCs w:val="18"/>
                <w:lang w:eastAsia="ja-JP"/>
              </w:rPr>
              <w:t>csi</w:t>
            </w:r>
            <w:proofErr w:type="spellEnd"/>
            <w:r w:rsidRPr="00DC64F7">
              <w:rPr>
                <w:rFonts w:ascii="Arial" w:eastAsia="Times New Roman" w:hAnsi="Arial" w:cs="Arial"/>
                <w:i/>
                <w:iCs/>
                <w:sz w:val="18"/>
                <w:szCs w:val="18"/>
                <w:lang w:eastAsia="ja-JP"/>
              </w:rPr>
              <w:t>-RS-IM-</w:t>
            </w:r>
            <w:proofErr w:type="spellStart"/>
            <w:r w:rsidRPr="00DC64F7">
              <w:rPr>
                <w:rFonts w:ascii="Arial" w:eastAsia="Times New Roman" w:hAnsi="Arial" w:cs="Arial"/>
                <w:i/>
                <w:iCs/>
                <w:sz w:val="18"/>
                <w:szCs w:val="18"/>
                <w:lang w:eastAsia="ja-JP"/>
              </w:rPr>
              <w:t>ReceptionForFeedback</w:t>
            </w:r>
            <w:proofErr w:type="spellEnd"/>
          </w:p>
        </w:tc>
        <w:tc>
          <w:tcPr>
            <w:tcW w:w="709" w:type="dxa"/>
          </w:tcPr>
          <w:p w14:paraId="25FA1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6728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2C22A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328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507990" w14:textId="77777777" w:rsidTr="00022B15">
        <w:trPr>
          <w:cantSplit/>
          <w:tblHeader/>
        </w:trPr>
        <w:tc>
          <w:tcPr>
            <w:tcW w:w="6917" w:type="dxa"/>
          </w:tcPr>
          <w:p w14:paraId="69AA23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
                <w:i/>
                <w:sz w:val="18"/>
                <w:lang w:eastAsia="ja-JP"/>
              </w:rPr>
              <w:t>crossCarrierSchedulingDefaultQCL-r16</w:t>
            </w:r>
          </w:p>
          <w:p w14:paraId="3F17403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can be configured with </w:t>
            </w:r>
            <w:proofErr w:type="spellStart"/>
            <w:r w:rsidRPr="00DC64F7">
              <w:rPr>
                <w:rFonts w:ascii="Arial" w:eastAsia="Times New Roman" w:hAnsi="Arial"/>
                <w:bCs/>
                <w:i/>
                <w:sz w:val="18"/>
                <w:lang w:eastAsia="ja-JP"/>
              </w:rPr>
              <w:t>enabledDefaultBeamForCCS</w:t>
            </w:r>
            <w:proofErr w:type="spellEnd"/>
            <w:r w:rsidRPr="00DC64F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C64F7">
              <w:rPr>
                <w:rFonts w:ascii="Arial" w:eastAsia="Times New Roman" w:hAnsi="Arial" w:cs="Arial"/>
                <w:i/>
                <w:sz w:val="18"/>
                <w:szCs w:val="18"/>
                <w:lang w:eastAsia="ja-JP"/>
              </w:rPr>
              <w:t>crossCarrierScheduling-SameSCS</w:t>
            </w:r>
            <w:proofErr w:type="spellEnd"/>
            <w:r w:rsidRPr="00DC64F7">
              <w:rPr>
                <w:rFonts w:ascii="Arial" w:eastAsia="Times New Roman" w:hAnsi="Arial" w:cs="Arial"/>
                <w:iCs/>
                <w:sz w:val="18"/>
                <w:szCs w:val="18"/>
                <w:lang w:eastAsia="ja-JP"/>
              </w:rPr>
              <w:t xml:space="preserve"> or </w:t>
            </w:r>
            <w:r w:rsidRPr="00DC64F7">
              <w:rPr>
                <w:rFonts w:ascii="Arial" w:eastAsia="Times New Roman" w:hAnsi="Arial"/>
                <w:bCs/>
                <w:i/>
                <w:sz w:val="18"/>
                <w:lang w:eastAsia="ja-JP"/>
              </w:rPr>
              <w:t>crossCarrierSchedulingDL-DiffSCS-r16</w:t>
            </w:r>
            <w:r w:rsidRPr="00DC64F7">
              <w:rPr>
                <w:rFonts w:ascii="Arial" w:eastAsia="Times New Roman" w:hAnsi="Arial"/>
                <w:bCs/>
                <w:iCs/>
                <w:sz w:val="18"/>
                <w:lang w:eastAsia="ja-JP"/>
              </w:rPr>
              <w:t>.</w:t>
            </w:r>
          </w:p>
          <w:p w14:paraId="7A0762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85632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diff-only</w:t>
            </w:r>
            <w:r w:rsidRPr="00DC64F7">
              <w:rPr>
                <w:rFonts w:ascii="Arial" w:eastAsia="Times New Roman" w:hAnsi="Arial"/>
                <w:bCs/>
                <w:iCs/>
                <w:sz w:val="18"/>
                <w:lang w:eastAsia="ja-JP"/>
              </w:rPr>
              <w:t xml:space="preserve"> indicates UE supports this feature only for different SCS combination(s).</w:t>
            </w:r>
          </w:p>
          <w:p w14:paraId="6DE4D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UE supports this feature for same SCS and for different SCS combination(s).</w:t>
            </w:r>
          </w:p>
        </w:tc>
        <w:tc>
          <w:tcPr>
            <w:tcW w:w="709" w:type="dxa"/>
          </w:tcPr>
          <w:p w14:paraId="000F0F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5CC588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10764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39ACA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4DBC4CA" w14:textId="77777777" w:rsidTr="00022B15">
        <w:trPr>
          <w:cantSplit/>
          <w:tblHeader/>
        </w:trPr>
        <w:tc>
          <w:tcPr>
            <w:tcW w:w="6917" w:type="dxa"/>
          </w:tcPr>
          <w:p w14:paraId="2E5477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crossCarrierSchedulingDL-DiffSCS-r16</w:t>
            </w:r>
          </w:p>
          <w:p w14:paraId="798BBC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0DA2F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4DBB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iCs/>
                <w:sz w:val="18"/>
                <w:lang w:eastAsia="ja-JP"/>
              </w:rPr>
              <w:t>low-to-hig</w:t>
            </w:r>
            <w:r w:rsidRPr="00DC64F7">
              <w:rPr>
                <w:rFonts w:ascii="Arial" w:eastAsia="Times New Roman" w:hAnsi="Arial"/>
                <w:sz w:val="18"/>
                <w:lang w:eastAsia="ja-JP"/>
              </w:rPr>
              <w:t xml:space="preserve">h indicates UE supports scheduling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sz w:val="18"/>
                <w:lang w:eastAsia="ja-JP"/>
              </w:rPr>
              <w:t xml:space="preserve"> of higher </w:t>
            </w:r>
            <w:proofErr w:type="gramStart"/>
            <w:r w:rsidRPr="00DC64F7">
              <w:rPr>
                <w:rFonts w:ascii="Arial" w:eastAsia="Times New Roman" w:hAnsi="Arial"/>
                <w:sz w:val="18"/>
                <w:lang w:eastAsia="ja-JP"/>
              </w:rPr>
              <w:t>SCS;</w:t>
            </w:r>
            <w:proofErr w:type="gramEnd"/>
          </w:p>
          <w:p w14:paraId="3A2AB2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w:t>
            </w:r>
            <w:proofErr w:type="gramStart"/>
            <w:r w:rsidRPr="00DC64F7">
              <w:rPr>
                <w:rFonts w:ascii="Arial" w:eastAsia="Times New Roman" w:hAnsi="Arial" w:cs="Arial"/>
                <w:sz w:val="18"/>
                <w:szCs w:val="18"/>
                <w:lang w:eastAsia="ja-JP"/>
              </w:rPr>
              <w:t>SCS;</w:t>
            </w:r>
            <w:proofErr w:type="gramEnd"/>
          </w:p>
          <w:p w14:paraId="132181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iCs/>
                <w:sz w:val="18"/>
                <w:lang w:eastAsia="ja-JP"/>
              </w:rPr>
              <w:t>CC</w:t>
            </w:r>
            <w:r w:rsidRPr="00DC64F7">
              <w:rPr>
                <w:rFonts w:ascii="Arial" w:eastAsia="Times New Roman" w:hAnsi="Arial" w:cs="Arial"/>
                <w:sz w:val="18"/>
                <w:szCs w:val="18"/>
                <w:lang w:eastAsia="ja-JP"/>
              </w:rPr>
              <w:t xml:space="preserve"> of lower SCS.</w:t>
            </w:r>
          </w:p>
          <w:p w14:paraId="07702E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B141D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2C38C5AE"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FDD scheduling CC</w:t>
            </w:r>
          </w:p>
          <w:p w14:paraId="19046A9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scheduling CC slot per scheduled CC for TDD scheduling CC</w:t>
            </w:r>
          </w:p>
          <w:p w14:paraId="59792C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189A928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FDD scheduling CC</w:t>
            </w:r>
          </w:p>
          <w:p w14:paraId="7CF3652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DL per N consecutive scheduling CC slot per scheduled CC for TDD scheduling CC</w:t>
            </w:r>
          </w:p>
          <w:p w14:paraId="207BB66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5103F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B5E9F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180F5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EB0EF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CC8D518" w14:textId="77777777" w:rsidTr="00022B15">
        <w:trPr>
          <w:cantSplit/>
          <w:tblHeader/>
        </w:trPr>
        <w:tc>
          <w:tcPr>
            <w:tcW w:w="6917" w:type="dxa"/>
          </w:tcPr>
          <w:p w14:paraId="7E1932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crossCarrierSchedulingUL-DiffSCS-r16</w:t>
            </w:r>
          </w:p>
          <w:p w14:paraId="27B25B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007C37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8695A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Value </w:t>
            </w:r>
            <w:r w:rsidRPr="00DC64F7">
              <w:rPr>
                <w:rFonts w:ascii="Arial" w:eastAsia="Times New Roman" w:hAnsi="Arial"/>
                <w:i/>
                <w:sz w:val="18"/>
                <w:lang w:eastAsia="ja-JP"/>
              </w:rPr>
              <w:t>low-to-high</w:t>
            </w:r>
            <w:r w:rsidRPr="00DC64F7">
              <w:rPr>
                <w:rFonts w:ascii="Arial" w:eastAsia="Times New Roman" w:hAnsi="Arial"/>
                <w:sz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sz w:val="18"/>
                <w:lang w:eastAsia="ja-JP"/>
              </w:rPr>
              <w:t xml:space="preserve"> of higher </w:t>
            </w:r>
            <w:proofErr w:type="gramStart"/>
            <w:r w:rsidRPr="00DC64F7">
              <w:rPr>
                <w:rFonts w:ascii="Arial" w:eastAsia="Times New Roman" w:hAnsi="Arial"/>
                <w:sz w:val="18"/>
                <w:lang w:eastAsia="ja-JP"/>
              </w:rPr>
              <w:t>SCS;</w:t>
            </w:r>
            <w:proofErr w:type="gramEnd"/>
          </w:p>
          <w:p w14:paraId="3CD3F4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sz w:val="18"/>
                <w:szCs w:val="18"/>
                <w:lang w:eastAsia="ja-JP"/>
              </w:rPr>
              <w:t>high-to-low</w:t>
            </w:r>
            <w:r w:rsidRPr="00DC64F7">
              <w:rPr>
                <w:rFonts w:ascii="Arial" w:eastAsia="Times New Roman" w:hAnsi="Arial" w:cs="Arial"/>
                <w:sz w:val="18"/>
                <w:szCs w:val="18"/>
                <w:lang w:eastAsia="ja-JP"/>
              </w:rPr>
              <w:t xml:space="preserve"> indicates UE supports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w:t>
            </w:r>
            <w:proofErr w:type="gramStart"/>
            <w:r w:rsidRPr="00DC64F7">
              <w:rPr>
                <w:rFonts w:ascii="Arial" w:eastAsia="Times New Roman" w:hAnsi="Arial" w:cs="Arial"/>
                <w:sz w:val="18"/>
                <w:szCs w:val="18"/>
                <w:lang w:eastAsia="ja-JP"/>
              </w:rPr>
              <w:t>SCS;</w:t>
            </w:r>
            <w:proofErr w:type="gramEnd"/>
          </w:p>
          <w:p w14:paraId="2A6602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Value </w:t>
            </w:r>
            <w:r w:rsidRPr="00DC64F7">
              <w:rPr>
                <w:rFonts w:ascii="Arial" w:eastAsia="Times New Roman" w:hAnsi="Arial" w:cs="Arial"/>
                <w:i/>
                <w:iCs/>
                <w:sz w:val="18"/>
                <w:szCs w:val="18"/>
                <w:lang w:eastAsia="ja-JP"/>
              </w:rPr>
              <w:t>both</w:t>
            </w:r>
            <w:r w:rsidRPr="00DC64F7">
              <w:rPr>
                <w:rFonts w:ascii="Arial" w:eastAsia="Times New Roman" w:hAnsi="Arial" w:cs="Arial"/>
                <w:sz w:val="18"/>
                <w:szCs w:val="18"/>
                <w:lang w:eastAsia="ja-JP"/>
              </w:rPr>
              <w:t xml:space="preserve"> indicates UE supports both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and scheduling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higher SCS to scheduled </w:t>
            </w:r>
            <w:r w:rsidRPr="00DC64F7">
              <w:rPr>
                <w:rFonts w:ascii="Arial" w:eastAsia="Times New Roman" w:hAnsi="Arial"/>
                <w:bCs/>
                <w:iCs/>
                <w:sz w:val="18"/>
                <w:lang w:eastAsia="ja-JP"/>
              </w:rPr>
              <w:t>CC</w:t>
            </w:r>
            <w:r w:rsidRPr="00DC64F7">
              <w:rPr>
                <w:rFonts w:ascii="Arial" w:eastAsia="Times New Roman" w:hAnsi="Arial" w:cs="Arial"/>
                <w:sz w:val="18"/>
                <w:szCs w:val="18"/>
                <w:lang w:eastAsia="ja-JP"/>
              </w:rPr>
              <w:t xml:space="preserve"> of lower SCS.</w:t>
            </w:r>
          </w:p>
          <w:p w14:paraId="267418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EBF4D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lower SCS to higher SCS when the UE reports this feature:</w:t>
            </w:r>
          </w:p>
          <w:p w14:paraId="4D1D9CC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scheduling CC slot per scheduled CC for FDD scheduling CC</w:t>
            </w:r>
          </w:p>
          <w:p w14:paraId="0415282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scheduling CC slot per scheduled CC for TDD scheduling CC</w:t>
            </w:r>
          </w:p>
          <w:p w14:paraId="3AB17B0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Following components are applicable to cross carrier scheduling from higher SCS to lower SCS when the UE reports this feature:</w:t>
            </w:r>
          </w:p>
          <w:p w14:paraId="45C91A0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one unicast DCI scheduling UL per N consecutive scheduling CC slot per scheduled CC for FDD scheduling CC</w:t>
            </w:r>
          </w:p>
          <w:p w14:paraId="4EF93725"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Processing 2 unicast DCI scheduling UL per N consecutive scheduling CC slot per scheduled CC for TDD scheduling CC</w:t>
            </w:r>
          </w:p>
          <w:p w14:paraId="49C558CA"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2EC08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418F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BC908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60C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A012C19" w14:textId="77777777" w:rsidTr="00022B15">
        <w:trPr>
          <w:cantSplit/>
          <w:tblHeader/>
        </w:trPr>
        <w:tc>
          <w:tcPr>
            <w:tcW w:w="6917" w:type="dxa"/>
          </w:tcPr>
          <w:p w14:paraId="0FA3BF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lastRenderedPageBreak/>
              <w:t>csi-ReportingCrossPUCCH-Grp-r16</w:t>
            </w:r>
          </w:p>
          <w:p w14:paraId="17FE28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r w:rsidRPr="00DC64F7">
              <w:rPr>
                <w:rFonts w:ascii="Arial" w:eastAsia="Times New Roman" w:hAnsi="Arial"/>
                <w:bCs/>
                <w:iCs/>
                <w:sz w:val="18"/>
                <w:lang w:eastAsia="fr-FR"/>
              </w:rPr>
              <w:t>Indicates the support of CSI reporting cross PUCCH group, comprised of the following functional components:</w:t>
            </w:r>
          </w:p>
          <w:p w14:paraId="0C739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fr-FR"/>
              </w:rPr>
            </w:pPr>
          </w:p>
          <w:p w14:paraId="4A860FA9"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reporting CSI of an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belonging to secondary PUCCH group by PUSCH or PUCCH of active serving cells belonging to primary PUCCH group, for both during and after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activation </w:t>
            </w:r>
            <w:proofErr w:type="gramStart"/>
            <w:r w:rsidRPr="00DC64F7">
              <w:rPr>
                <w:rFonts w:ascii="Arial" w:eastAsia="Times New Roman" w:hAnsi="Arial"/>
                <w:sz w:val="18"/>
                <w:szCs w:val="18"/>
                <w:lang w:eastAsia="fr-FR"/>
              </w:rPr>
              <w:t>procedure;</w:t>
            </w:r>
            <w:proofErr w:type="gramEnd"/>
          </w:p>
          <w:p w14:paraId="14139EAA"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reporting CSI of an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belonging to primary PUCCH group by PUSCH or PUCCH of active serving cells belonging to secondary PUCCH group, for both during and after </w:t>
            </w:r>
            <w:proofErr w:type="spellStart"/>
            <w:r w:rsidRPr="00DC64F7">
              <w:rPr>
                <w:rFonts w:ascii="Arial" w:eastAsia="Times New Roman" w:hAnsi="Arial"/>
                <w:sz w:val="18"/>
                <w:szCs w:val="18"/>
                <w:lang w:eastAsia="fr-FR"/>
              </w:rPr>
              <w:t>SCell</w:t>
            </w:r>
            <w:proofErr w:type="spellEnd"/>
            <w:r w:rsidRPr="00DC64F7">
              <w:rPr>
                <w:rFonts w:ascii="Arial" w:eastAsia="Times New Roman" w:hAnsi="Arial"/>
                <w:sz w:val="18"/>
                <w:szCs w:val="18"/>
                <w:lang w:eastAsia="fr-FR"/>
              </w:rPr>
              <w:t xml:space="preserve"> activation </w:t>
            </w:r>
            <w:proofErr w:type="gramStart"/>
            <w:r w:rsidRPr="00DC64F7">
              <w:rPr>
                <w:rFonts w:ascii="Arial" w:eastAsia="Times New Roman" w:hAnsi="Arial"/>
                <w:sz w:val="18"/>
                <w:szCs w:val="18"/>
                <w:lang w:eastAsia="fr-FR"/>
              </w:rPr>
              <w:t>procedure;</w:t>
            </w:r>
            <w:proofErr w:type="gramEnd"/>
          </w:p>
          <w:p w14:paraId="4FBA922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t xml:space="preserve">Support for P-CSI and A-CSI for cross-PUCCH group CSI </w:t>
            </w:r>
            <w:proofErr w:type="gramStart"/>
            <w:r w:rsidRPr="00DC64F7">
              <w:rPr>
                <w:rFonts w:ascii="Arial" w:eastAsia="Times New Roman" w:hAnsi="Arial"/>
                <w:sz w:val="18"/>
                <w:szCs w:val="18"/>
                <w:lang w:eastAsia="fr-FR"/>
              </w:rPr>
              <w:t>reporting;</w:t>
            </w:r>
            <w:proofErr w:type="gramEnd"/>
          </w:p>
          <w:p w14:paraId="4386F848"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computationTimeForA-CSI-r16</w:t>
            </w:r>
            <w:r w:rsidRPr="00DC64F7">
              <w:rPr>
                <w:rFonts w:ascii="Arial" w:eastAsia="Times New Roman" w:hAnsi="Arial"/>
                <w:sz w:val="18"/>
                <w:szCs w:val="18"/>
                <w:lang w:eastAsia="fr-FR"/>
              </w:rPr>
              <w:t xml:space="preserve"> indicates the CSI computation time for A-CSI; if '</w:t>
            </w:r>
            <w:r w:rsidRPr="00DC64F7">
              <w:rPr>
                <w:rFonts w:ascii="Arial" w:eastAsia="Times New Roman" w:hAnsi="Arial"/>
                <w:i/>
                <w:iCs/>
                <w:sz w:val="18"/>
                <w:szCs w:val="18"/>
                <w:lang w:eastAsia="fr-FR"/>
              </w:rPr>
              <w:t>relaxed</w:t>
            </w:r>
            <w:r w:rsidRPr="00DC64F7">
              <w:rPr>
                <w:rFonts w:ascii="Arial" w:eastAsia="Times New Roman" w:hAnsi="Arial"/>
                <w:sz w:val="18"/>
                <w:szCs w:val="18"/>
                <w:lang w:eastAsia="fr-FR"/>
              </w:rPr>
              <w:t xml:space="preserve">' is reported, the </w:t>
            </w:r>
            <w:r w:rsidRPr="00DC64F7">
              <w:rPr>
                <w:rFonts w:ascii="Arial" w:eastAsia="Times New Roman" w:hAnsi="Arial"/>
                <w:i/>
                <w:iCs/>
                <w:sz w:val="18"/>
                <w:szCs w:val="18"/>
                <w:lang w:eastAsia="fr-FR"/>
              </w:rPr>
              <w:t>additionalSymbols-r16</w:t>
            </w:r>
            <w:r w:rsidRPr="00DC64F7">
              <w:rPr>
                <w:rFonts w:ascii="Arial" w:eastAsia="Times New Roman"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C64F7">
              <w:rPr>
                <w:rFonts w:ascii="Arial" w:eastAsia="Times New Roman" w:hAnsi="Arial"/>
                <w:i/>
                <w:iCs/>
                <w:sz w:val="18"/>
                <w:szCs w:val="18"/>
                <w:lang w:eastAsia="fr-FR"/>
              </w:rPr>
              <w:t>s14</w:t>
            </w:r>
            <w:r w:rsidRPr="00DC64F7">
              <w:rPr>
                <w:rFonts w:ascii="Arial" w:eastAsia="Times New Roman" w:hAnsi="Arial"/>
                <w:sz w:val="18"/>
                <w:szCs w:val="18"/>
                <w:lang w:eastAsia="fr-FR"/>
              </w:rPr>
              <w:t xml:space="preserve"> indicates 14 symbols, and so on.</w:t>
            </w:r>
          </w:p>
          <w:p w14:paraId="2BEFA884"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 xml:space="preserve">sp-CSI-ReportingOnPUCCH-r16 </w:t>
            </w:r>
            <w:r w:rsidRPr="00DC64F7">
              <w:rPr>
                <w:rFonts w:ascii="Arial" w:eastAsia="Times New Roman" w:hAnsi="Arial"/>
                <w:sz w:val="18"/>
                <w:szCs w:val="18"/>
                <w:lang w:eastAsia="fr-FR"/>
              </w:rPr>
              <w:t xml:space="preserve">indicates whether the UE supports SP-CSI reporting on PUCCH for cross-PUCCH group CSI </w:t>
            </w:r>
            <w:proofErr w:type="gramStart"/>
            <w:r w:rsidRPr="00DC64F7">
              <w:rPr>
                <w:rFonts w:ascii="Arial" w:eastAsia="Times New Roman" w:hAnsi="Arial"/>
                <w:sz w:val="18"/>
                <w:szCs w:val="18"/>
                <w:lang w:eastAsia="fr-FR"/>
              </w:rPr>
              <w:t>reporting;</w:t>
            </w:r>
            <w:proofErr w:type="gramEnd"/>
          </w:p>
          <w:p w14:paraId="242098EF"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sp-CSI-ReportingOnPUSCH-r16</w:t>
            </w:r>
            <w:r w:rsidRPr="00DC64F7">
              <w:rPr>
                <w:rFonts w:ascii="Arial" w:eastAsia="Times New Roman" w:hAnsi="Arial"/>
                <w:sz w:val="18"/>
                <w:szCs w:val="18"/>
                <w:lang w:eastAsia="fr-FR"/>
              </w:rPr>
              <w:t xml:space="preserve"> indicates whether the UE supports SP-CSI reporting on PUSCH for cross-PUCCH group CSI </w:t>
            </w:r>
            <w:proofErr w:type="gramStart"/>
            <w:r w:rsidRPr="00DC64F7">
              <w:rPr>
                <w:rFonts w:ascii="Arial" w:eastAsia="Times New Roman" w:hAnsi="Arial"/>
                <w:sz w:val="18"/>
                <w:szCs w:val="18"/>
                <w:lang w:eastAsia="fr-FR"/>
              </w:rPr>
              <w:t>reporting;</w:t>
            </w:r>
            <w:proofErr w:type="gramEnd"/>
          </w:p>
          <w:p w14:paraId="1197DF85" w14:textId="77777777" w:rsidR="00DC64F7" w:rsidRPr="00DC64F7" w:rsidRDefault="00DC64F7" w:rsidP="00DC64F7">
            <w:pPr>
              <w:keepNext/>
              <w:keepLines/>
              <w:overflowPunct w:val="0"/>
              <w:autoSpaceDE w:val="0"/>
              <w:autoSpaceDN w:val="0"/>
              <w:adjustRightInd w:val="0"/>
              <w:spacing w:after="120" w:line="240" w:lineRule="auto"/>
              <w:ind w:left="602" w:hanging="284"/>
              <w:textAlignment w:val="baseline"/>
              <w:rPr>
                <w:rFonts w:ascii="Arial" w:eastAsia="Times New Roman" w:hAnsi="Arial"/>
                <w:sz w:val="18"/>
                <w:szCs w:val="18"/>
                <w:lang w:eastAsia="fr-FR"/>
              </w:rPr>
            </w:pPr>
            <w:r w:rsidRPr="00DC64F7">
              <w:rPr>
                <w:rFonts w:ascii="Arial" w:eastAsia="Times New Roman" w:hAnsi="Arial"/>
                <w:sz w:val="18"/>
                <w:szCs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szCs w:val="18"/>
                <w:lang w:eastAsia="fr-FR"/>
              </w:rPr>
              <w:t>carrierTypePairList-r16</w:t>
            </w:r>
            <w:r w:rsidRPr="00DC64F7">
              <w:rPr>
                <w:rFonts w:ascii="Arial" w:eastAsia="Times New Roman" w:hAnsi="Arial"/>
                <w:sz w:val="18"/>
                <w:szCs w:val="18"/>
                <w:lang w:eastAsia="fr-FR"/>
              </w:rPr>
              <w:t xml:space="preserve"> indicates one or multiple supported carrier type pairs(s). For each supported carrier type pair</w:t>
            </w:r>
            <w:r w:rsidRPr="00DC64F7">
              <w:rPr>
                <w:rFonts w:ascii="Arial" w:eastAsia="Times New Roman" w:hAnsi="Arial" w:cs="Arial"/>
                <w:sz w:val="18"/>
                <w:szCs w:val="18"/>
                <w:lang w:eastAsia="fr-FR"/>
              </w:rPr>
              <w:t xml:space="preserve"> in </w:t>
            </w:r>
            <w:r w:rsidRPr="00DC64F7">
              <w:rPr>
                <w:rFonts w:ascii="Arial" w:eastAsia="Times New Roman" w:hAnsi="Arial" w:cs="Arial"/>
                <w:i/>
                <w:sz w:val="18"/>
                <w:szCs w:val="18"/>
                <w:lang w:eastAsia="fr-FR"/>
              </w:rPr>
              <w:t>carrierTypePairList-r16</w:t>
            </w:r>
            <w:r w:rsidRPr="00DC64F7">
              <w:rPr>
                <w:rFonts w:ascii="Arial" w:eastAsia="Times New Roman" w:hAnsi="Arial"/>
                <w:sz w:val="18"/>
                <w:szCs w:val="18"/>
                <w:lang w:eastAsia="fr-FR"/>
              </w:rPr>
              <w:t>:</w:t>
            </w:r>
          </w:p>
          <w:p w14:paraId="0A66AADD"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carrierForCSI-Measurement-r16</w:t>
            </w:r>
            <w:r w:rsidRPr="00DC64F7">
              <w:rPr>
                <w:rFonts w:ascii="Arial" w:eastAsia="Times New Roman" w:hAnsi="Arial"/>
                <w:sz w:val="18"/>
                <w:lang w:eastAsia="fr-FR"/>
              </w:rPr>
              <w:t xml:space="preserve"> indicates the carrier type in a PUCCH group in which CSI measurement is </w:t>
            </w:r>
            <w:proofErr w:type="gramStart"/>
            <w:r w:rsidRPr="00DC64F7">
              <w:rPr>
                <w:rFonts w:ascii="Arial" w:eastAsia="Times New Roman" w:hAnsi="Arial"/>
                <w:sz w:val="18"/>
                <w:lang w:eastAsia="fr-FR"/>
              </w:rPr>
              <w:t>performed;</w:t>
            </w:r>
            <w:proofErr w:type="gramEnd"/>
          </w:p>
          <w:p w14:paraId="1FB5A6F2"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i/>
                <w:iCs/>
                <w:sz w:val="18"/>
                <w:lang w:eastAsia="fr-FR"/>
              </w:rPr>
              <w:t>carrierForCSI-Reporting-r16</w:t>
            </w:r>
            <w:r w:rsidRPr="00DC64F7">
              <w:rPr>
                <w:rFonts w:ascii="Arial" w:eastAsia="Times New Roman" w:hAnsi="Arial"/>
                <w:sz w:val="18"/>
                <w:lang w:eastAsia="fr-FR"/>
              </w:rPr>
              <w:t xml:space="preserve"> indicates the carrier type in the other PUCCH group in which CSI report is performed,</w:t>
            </w:r>
          </w:p>
          <w:p w14:paraId="16D25068" w14:textId="77777777" w:rsidR="00DC64F7" w:rsidRPr="00DC64F7" w:rsidRDefault="00DC64F7" w:rsidP="00DC64F7">
            <w:pPr>
              <w:keepNext/>
              <w:keepLines/>
              <w:overflowPunct w:val="0"/>
              <w:autoSpaceDE w:val="0"/>
              <w:autoSpaceDN w:val="0"/>
              <w:adjustRightInd w:val="0"/>
              <w:spacing w:after="0" w:line="240" w:lineRule="auto"/>
              <w:ind w:left="885" w:hanging="284"/>
              <w:textAlignment w:val="baseline"/>
              <w:rPr>
                <w:rFonts w:ascii="Arial" w:eastAsia="Times New Roman" w:hAnsi="Arial"/>
                <w:sz w:val="18"/>
                <w:lang w:eastAsia="fr-FR"/>
              </w:rPr>
            </w:pPr>
            <w:r w:rsidRPr="00DC64F7">
              <w:rPr>
                <w:rFonts w:ascii="Arial" w:eastAsia="Times New Roman" w:hAnsi="Arial"/>
                <w:sz w:val="18"/>
                <w:lang w:eastAsia="fr-FR"/>
              </w:rPr>
              <w:t>-</w:t>
            </w:r>
            <w:r w:rsidRPr="00DC64F7">
              <w:rPr>
                <w:rFonts w:ascii="Arial" w:eastAsia="Times New Roman" w:hAnsi="Arial"/>
                <w:sz w:val="18"/>
                <w:szCs w:val="18"/>
                <w:lang w:eastAsia="fr-FR"/>
              </w:rPr>
              <w:tab/>
            </w:r>
            <w:r w:rsidRPr="00DC64F7">
              <w:rPr>
                <w:rFonts w:ascii="Arial" w:eastAsia="Times New Roman" w:hAnsi="Arial"/>
                <w:sz w:val="18"/>
                <w:lang w:eastAsia="fr-FR"/>
              </w:rPr>
              <w:t xml:space="preserve">where a carrier type is one of </w:t>
            </w:r>
            <w:r w:rsidRPr="00DC64F7">
              <w:rPr>
                <w:rFonts w:ascii="Arial" w:eastAsia="Times New Roman" w:hAnsi="Arial"/>
                <w:sz w:val="18"/>
                <w:lang w:eastAsia="ja-JP"/>
              </w:rPr>
              <w:t>{</w:t>
            </w:r>
            <w:r w:rsidRPr="00DC64F7">
              <w:rPr>
                <w:rFonts w:ascii="Arial" w:eastAsia="Times New Roman" w:hAnsi="Arial"/>
                <w:i/>
                <w:iCs/>
                <w:sz w:val="18"/>
                <w:lang w:eastAsia="ja-JP"/>
              </w:rPr>
              <w:t>fr1-NonSharedTDD-r16, fr1-SharedTDD-r16, fr1-NonSharedFDD-r16, fr2-r16</w:t>
            </w:r>
            <w:r w:rsidRPr="00DC64F7">
              <w:rPr>
                <w:rFonts w:ascii="Arial" w:eastAsia="Times New Roman" w:hAnsi="Arial"/>
                <w:sz w:val="18"/>
                <w:lang w:eastAsia="ja-JP"/>
              </w:rPr>
              <w:t>}</w:t>
            </w:r>
          </w:p>
          <w:p w14:paraId="1D636B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0A32AA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fr-FR"/>
              </w:rPr>
            </w:pPr>
            <w:r w:rsidRPr="00DC64F7">
              <w:rPr>
                <w:rFonts w:ascii="Arial" w:eastAsia="Times New Roman" w:hAnsi="Arial"/>
                <w:sz w:val="18"/>
                <w:lang w:eastAsia="fr-FR"/>
              </w:rPr>
              <w:t xml:space="preserve">UE indicating support of this feature shall indicate </w:t>
            </w:r>
            <w:proofErr w:type="spellStart"/>
            <w:r w:rsidRPr="00DC64F7">
              <w:rPr>
                <w:rFonts w:ascii="Arial" w:eastAsia="Times New Roman" w:hAnsi="Arial"/>
                <w:i/>
                <w:iCs/>
                <w:sz w:val="18"/>
                <w:lang w:eastAsia="fr-FR"/>
              </w:rPr>
              <w:t>csi-ReportFramework</w:t>
            </w:r>
            <w:proofErr w:type="spellEnd"/>
            <w:r w:rsidRPr="00DC64F7">
              <w:rPr>
                <w:rFonts w:ascii="Arial" w:eastAsia="Times New Roman" w:hAnsi="Arial"/>
                <w:sz w:val="18"/>
                <w:lang w:eastAsia="fr-FR"/>
              </w:rPr>
              <w:t xml:space="preserve"> and indicate support of </w:t>
            </w:r>
            <w:r w:rsidRPr="00DC64F7">
              <w:rPr>
                <w:rFonts w:ascii="Arial" w:eastAsia="Times New Roman" w:hAnsi="Arial"/>
                <w:sz w:val="18"/>
                <w:lang w:eastAsia="ja-JP"/>
              </w:rPr>
              <w:t xml:space="preserve">at least one of </w:t>
            </w:r>
            <w:proofErr w:type="spellStart"/>
            <w:r w:rsidRPr="00DC64F7">
              <w:rPr>
                <w:rFonts w:ascii="Arial" w:eastAsia="Times New Roman" w:hAnsi="Arial"/>
                <w:i/>
                <w:iCs/>
                <w:sz w:val="18"/>
                <w:lang w:eastAsia="fr-FR"/>
              </w:rPr>
              <w:t>twoPUCCH</w:t>
            </w:r>
            <w:proofErr w:type="spellEnd"/>
            <w:r w:rsidRPr="00DC64F7">
              <w:rPr>
                <w:rFonts w:ascii="Arial" w:eastAsia="Times New Roman" w:hAnsi="Arial"/>
                <w:i/>
                <w:iCs/>
                <w:sz w:val="18"/>
                <w:lang w:eastAsia="fr-FR"/>
              </w:rPr>
              <w:t>-Group</w:t>
            </w:r>
            <w:r w:rsidRPr="00DC64F7">
              <w:rPr>
                <w:rFonts w:ascii="Arial" w:eastAsia="Times New Roman" w:hAnsi="Arial"/>
                <w:sz w:val="18"/>
                <w:lang w:eastAsia="ja-JP"/>
              </w:rPr>
              <w:t xml:space="preserve">, </w:t>
            </w:r>
            <w:r w:rsidRPr="00DC64F7">
              <w:rPr>
                <w:rFonts w:ascii="Arial" w:eastAsia="Times New Roman" w:hAnsi="Arial"/>
                <w:i/>
                <w:iCs/>
                <w:noProof/>
                <w:sz w:val="18"/>
                <w:lang w:eastAsia="ja-JP"/>
              </w:rPr>
              <w:t>diffNumerologyAcrossPUCCH-Group</w:t>
            </w:r>
            <w:r w:rsidRPr="00DC64F7">
              <w:rPr>
                <w:rFonts w:ascii="Arial" w:eastAsia="Times New Roman" w:hAnsi="Arial"/>
                <w:sz w:val="18"/>
                <w:lang w:eastAsia="fr-FR"/>
              </w:rPr>
              <w:t xml:space="preserve"> </w:t>
            </w:r>
            <w:r w:rsidRPr="00DC64F7">
              <w:rPr>
                <w:rFonts w:ascii="Arial" w:eastAsia="Times New Roman" w:hAnsi="Arial"/>
                <w:sz w:val="18"/>
                <w:lang w:eastAsia="ja-JP"/>
              </w:rPr>
              <w:t>and</w:t>
            </w:r>
            <w:r w:rsidRPr="00DC64F7">
              <w:rPr>
                <w:rFonts w:ascii="Arial" w:eastAsia="Times New Roman" w:hAnsi="Arial"/>
                <w:i/>
                <w:iCs/>
                <w:sz w:val="18"/>
                <w:lang w:eastAsia="fr-FR"/>
              </w:rPr>
              <w:t xml:space="preserve"> twoPUCCH-Grp-ConfigurationsList-r16</w:t>
            </w:r>
            <w:r w:rsidRPr="00DC64F7">
              <w:rPr>
                <w:rFonts w:ascii="Arial" w:eastAsia="Times New Roman" w:hAnsi="Arial"/>
                <w:sz w:val="18"/>
                <w:lang w:eastAsia="fr-FR"/>
              </w:rPr>
              <w:t>.</w:t>
            </w:r>
          </w:p>
          <w:p w14:paraId="54BCC45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p>
          <w:p w14:paraId="68C5DC9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1:</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SUL, the SUL band is counted as one of the bands.</w:t>
            </w:r>
          </w:p>
          <w:p w14:paraId="09AC0D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2:</w:t>
            </w:r>
            <w:r w:rsidRPr="00DC64F7">
              <w:rPr>
                <w:rFonts w:ascii="Arial" w:eastAsia="Times New Roman" w:hAnsi="Arial"/>
                <w:sz w:val="18"/>
                <w:szCs w:val="18"/>
                <w:lang w:eastAsia="fr-FR"/>
              </w:rPr>
              <w:tab/>
            </w:r>
            <w:r w:rsidRPr="00DC64F7">
              <w:rPr>
                <w:rFonts w:ascii="Arial" w:eastAsia="Times New Roman" w:hAnsi="Arial"/>
                <w:sz w:val="18"/>
                <w:lang w:eastAsia="fr-FR"/>
              </w:rPr>
              <w:t>For a band combination with SDL, the SDL band is counted as one of the bands. SDL is indicated as '</w:t>
            </w:r>
            <w:r w:rsidRPr="00DC64F7">
              <w:rPr>
                <w:rFonts w:ascii="Arial" w:eastAsia="Times New Roman" w:hAnsi="Arial"/>
                <w:bCs/>
                <w:iCs/>
                <w:sz w:val="18"/>
                <w:lang w:eastAsia="fr-FR"/>
              </w:rPr>
              <w:t>FR1-NonSharedFDD</w:t>
            </w:r>
            <w:r w:rsidRPr="00DC64F7">
              <w:rPr>
                <w:rFonts w:ascii="Arial" w:eastAsia="Times New Roman" w:hAnsi="Arial"/>
                <w:sz w:val="18"/>
                <w:lang w:eastAsia="fr-FR"/>
              </w:rPr>
              <w:t>' carrier type. Per UE capabilities that are TDD only are not applicable to SDL.</w:t>
            </w:r>
          </w:p>
          <w:p w14:paraId="289B65B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C64F7">
              <w:rPr>
                <w:rFonts w:ascii="Arial" w:eastAsia="Times New Roman" w:hAnsi="Arial"/>
                <w:sz w:val="18"/>
                <w:lang w:eastAsia="fr-FR"/>
              </w:rPr>
              <w:t>NOTE 3:</w:t>
            </w:r>
            <w:r w:rsidRPr="00DC64F7">
              <w:rPr>
                <w:rFonts w:ascii="Arial" w:eastAsia="Times New Roman" w:hAnsi="Arial"/>
                <w:sz w:val="18"/>
                <w:szCs w:val="18"/>
                <w:lang w:eastAsia="fr-FR"/>
              </w:rPr>
              <w:tab/>
            </w:r>
            <w:r w:rsidRPr="00DC64F7">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C9A06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BC</w:t>
            </w:r>
          </w:p>
        </w:tc>
        <w:tc>
          <w:tcPr>
            <w:tcW w:w="567" w:type="dxa"/>
          </w:tcPr>
          <w:p w14:paraId="6BF0BC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sidRPr="00DC64F7">
              <w:rPr>
                <w:rFonts w:ascii="Arial" w:eastAsia="Times New Roman" w:hAnsi="Arial"/>
                <w:sz w:val="18"/>
                <w:lang w:eastAsia="fr-FR"/>
              </w:rPr>
              <w:t>No</w:t>
            </w:r>
          </w:p>
        </w:tc>
        <w:tc>
          <w:tcPr>
            <w:tcW w:w="709" w:type="dxa"/>
          </w:tcPr>
          <w:p w14:paraId="0D800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c>
          <w:tcPr>
            <w:tcW w:w="728" w:type="dxa"/>
          </w:tcPr>
          <w:p w14:paraId="02A188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fr-FR"/>
              </w:rPr>
              <w:t>N/A</w:t>
            </w:r>
          </w:p>
        </w:tc>
      </w:tr>
      <w:tr w:rsidR="00DC64F7" w:rsidRPr="00DC64F7" w14:paraId="0BD9868D" w14:textId="77777777" w:rsidTr="00022B15">
        <w:trPr>
          <w:cantSplit/>
          <w:tblHeader/>
        </w:trPr>
        <w:tc>
          <w:tcPr>
            <w:tcW w:w="6917" w:type="dxa"/>
          </w:tcPr>
          <w:p w14:paraId="6A0573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ReceptionForFeedbackPerBandComb</w:t>
            </w:r>
            <w:proofErr w:type="spellEnd"/>
          </w:p>
          <w:p w14:paraId="6E2D04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002573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ActBWP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AllCC</w:t>
            </w:r>
            <w:proofErr w:type="spellEnd"/>
            <w:r w:rsidRPr="00DC64F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w:t>
            </w:r>
            <w:proofErr w:type="spellStart"/>
            <w:r w:rsidRPr="00DC64F7">
              <w:rPr>
                <w:rFonts w:ascii="Arial" w:eastAsia="Times New Roman" w:hAnsi="Arial" w:cs="Arial"/>
                <w:i/>
                <w:sz w:val="18"/>
                <w:szCs w:val="18"/>
                <w:lang w:eastAsia="ja-JP"/>
              </w:rPr>
              <w:t>ParametersPerBand</w:t>
            </w:r>
            <w:proofErr w:type="spellEnd"/>
            <w:r w:rsidRPr="00DC64F7">
              <w:rPr>
                <w:rFonts w:ascii="Arial" w:eastAsia="Times New Roman" w:hAnsi="Arial" w:cs="Arial"/>
                <w:i/>
                <w:sz w:val="18"/>
                <w:szCs w:val="18"/>
                <w:lang w:eastAsia="ja-JP"/>
              </w:rPr>
              <w:t xml:space="preserve">-&gt; </w:t>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and in </w:t>
            </w:r>
            <w:proofErr w:type="spellStart"/>
            <w:r w:rsidRPr="00DC64F7">
              <w:rPr>
                <w:rFonts w:ascii="Arial" w:eastAsia="Times New Roman" w:hAnsi="Arial" w:cs="Arial"/>
                <w:i/>
                <w:sz w:val="18"/>
                <w:szCs w:val="18"/>
                <w:lang w:eastAsia="ja-JP"/>
              </w:rPr>
              <w:t>Phy</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ParametersFRX</w:t>
            </w:r>
            <w:proofErr w:type="spellEnd"/>
            <w:r w:rsidRPr="00DC64F7">
              <w:rPr>
                <w:rFonts w:ascii="Arial" w:eastAsia="Times New Roman" w:hAnsi="Arial" w:cs="Arial"/>
                <w:i/>
                <w:sz w:val="18"/>
                <w:szCs w:val="18"/>
                <w:lang w:eastAsia="ja-JP"/>
              </w:rPr>
              <w:t xml:space="preserve">-Diff-&gt; </w:t>
            </w:r>
            <w:proofErr w:type="spellStart"/>
            <w:r w:rsidRPr="00DC64F7">
              <w:rPr>
                <w:rFonts w:ascii="Arial" w:eastAsia="Times New Roman" w:hAnsi="Arial" w:cs="Arial"/>
                <w:i/>
                <w:sz w:val="18"/>
                <w:szCs w:val="18"/>
                <w:lang w:eastAsia="ja-JP"/>
              </w:rPr>
              <w:t>maxNumberSimultaneousNZP</w:t>
            </w:r>
            <w:proofErr w:type="spellEnd"/>
            <w:r w:rsidRPr="00DC64F7">
              <w:rPr>
                <w:rFonts w:ascii="Arial" w:eastAsia="Times New Roman" w:hAnsi="Arial" w:cs="Arial"/>
                <w:i/>
                <w:sz w:val="18"/>
                <w:szCs w:val="18"/>
                <w:lang w:eastAsia="ja-JP"/>
              </w:rPr>
              <w:t>-CSI-RS-</w:t>
            </w:r>
            <w:proofErr w:type="spellStart"/>
            <w:proofErr w:type="gram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w:t>
            </w:r>
            <w:proofErr w:type="gramEnd"/>
          </w:p>
          <w:p w14:paraId="04D8E5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ActBWP</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AllCC</w:t>
            </w:r>
            <w:proofErr w:type="spellEnd"/>
            <w:r w:rsidRPr="00DC64F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C64F7">
              <w:rPr>
                <w:rFonts w:ascii="Arial" w:eastAsia="Times New Roman" w:hAnsi="Arial" w:cs="Arial"/>
                <w:i/>
                <w:sz w:val="18"/>
                <w:szCs w:val="18"/>
                <w:lang w:eastAsia="ja-JP"/>
              </w:rPr>
              <w:t>MIMO-</w:t>
            </w:r>
            <w:proofErr w:type="spellStart"/>
            <w:r w:rsidRPr="00DC64F7">
              <w:rPr>
                <w:rFonts w:ascii="Arial" w:eastAsia="Times New Roman" w:hAnsi="Arial" w:cs="Arial"/>
                <w:i/>
                <w:sz w:val="18"/>
                <w:szCs w:val="18"/>
                <w:lang w:eastAsia="ja-JP"/>
              </w:rPr>
              <w:t>ParametersPerBand</w:t>
            </w:r>
            <w:proofErr w:type="spellEnd"/>
            <w:r w:rsidRPr="00DC64F7">
              <w:rPr>
                <w:rFonts w:ascii="Arial" w:eastAsia="Times New Roman" w:hAnsi="Arial" w:cs="Arial"/>
                <w:i/>
                <w:sz w:val="18"/>
                <w:szCs w:val="18"/>
                <w:lang w:eastAsia="ja-JP"/>
              </w:rPr>
              <w:t xml:space="preserve">-&gt; </w:t>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 xml:space="preserve"> and in </w:t>
            </w:r>
            <w:proofErr w:type="spellStart"/>
            <w:r w:rsidRPr="00DC64F7">
              <w:rPr>
                <w:rFonts w:ascii="Arial" w:eastAsia="Times New Roman" w:hAnsi="Arial" w:cs="Arial"/>
                <w:i/>
                <w:sz w:val="18"/>
                <w:szCs w:val="18"/>
                <w:lang w:eastAsia="ja-JP"/>
              </w:rPr>
              <w:t>Phy</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ParametersFRX</w:t>
            </w:r>
            <w:proofErr w:type="spellEnd"/>
            <w:r w:rsidRPr="00DC64F7">
              <w:rPr>
                <w:rFonts w:ascii="Arial" w:eastAsia="Times New Roman" w:hAnsi="Arial" w:cs="Arial"/>
                <w:i/>
                <w:sz w:val="18"/>
                <w:szCs w:val="18"/>
                <w:lang w:eastAsia="ja-JP"/>
              </w:rPr>
              <w:t xml:space="preserve">-Diff-&gt; </w:t>
            </w:r>
            <w:proofErr w:type="spellStart"/>
            <w:r w:rsidRPr="00DC64F7">
              <w:rPr>
                <w:rFonts w:ascii="Arial" w:eastAsia="Times New Roman" w:hAnsi="Arial" w:cs="Arial"/>
                <w:i/>
                <w:sz w:val="18"/>
                <w:szCs w:val="18"/>
                <w:lang w:eastAsia="ja-JP"/>
              </w:rPr>
              <w:t>totalNumberPortsSimultaneousNZP</w:t>
            </w:r>
            <w:proofErr w:type="spellEnd"/>
            <w:r w:rsidRPr="00DC64F7">
              <w:rPr>
                <w:rFonts w:ascii="Arial" w:eastAsia="Times New Roman" w:hAnsi="Arial" w:cs="Arial"/>
                <w:i/>
                <w:sz w:val="18"/>
                <w:szCs w:val="18"/>
                <w:lang w:eastAsia="ja-JP"/>
              </w:rPr>
              <w:t>-CSI-RS-</w:t>
            </w:r>
            <w:proofErr w:type="spellStart"/>
            <w:r w:rsidRPr="00DC64F7">
              <w:rPr>
                <w:rFonts w:ascii="Arial" w:eastAsia="Times New Roman" w:hAnsi="Arial" w:cs="Arial"/>
                <w:i/>
                <w:sz w:val="18"/>
                <w:szCs w:val="18"/>
                <w:lang w:eastAsia="ja-JP"/>
              </w:rPr>
              <w:t>PerCC</w:t>
            </w:r>
            <w:proofErr w:type="spellEnd"/>
            <w:r w:rsidRPr="00DC64F7">
              <w:rPr>
                <w:rFonts w:ascii="Arial" w:eastAsia="Times New Roman" w:hAnsi="Arial" w:cs="Arial"/>
                <w:sz w:val="18"/>
                <w:szCs w:val="18"/>
                <w:lang w:eastAsia="ja-JP"/>
              </w:rPr>
              <w:t>.</w:t>
            </w:r>
          </w:p>
          <w:p w14:paraId="0FDC9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The UE is mandated to report </w:t>
            </w:r>
            <w:proofErr w:type="spellStart"/>
            <w:r w:rsidRPr="00DC64F7">
              <w:rPr>
                <w:rFonts w:ascii="Arial" w:eastAsia="Times New Roman" w:hAnsi="Arial"/>
                <w:i/>
                <w:iCs/>
                <w:sz w:val="18"/>
                <w:lang w:eastAsia="ja-JP"/>
              </w:rPr>
              <w:t>csi</w:t>
            </w:r>
            <w:proofErr w:type="spellEnd"/>
            <w:r w:rsidRPr="00DC64F7">
              <w:rPr>
                <w:rFonts w:ascii="Arial" w:eastAsia="Times New Roman" w:hAnsi="Arial"/>
                <w:i/>
                <w:iCs/>
                <w:sz w:val="18"/>
                <w:lang w:eastAsia="ja-JP"/>
              </w:rPr>
              <w:t>-RS-IM-</w:t>
            </w:r>
            <w:proofErr w:type="spellStart"/>
            <w:r w:rsidRPr="00DC64F7">
              <w:rPr>
                <w:rFonts w:ascii="Arial" w:eastAsia="Times New Roman" w:hAnsi="Arial"/>
                <w:i/>
                <w:iCs/>
                <w:sz w:val="18"/>
                <w:lang w:eastAsia="ja-JP"/>
              </w:rPr>
              <w:t>ReceptionForFeedbackPerBandComb</w:t>
            </w:r>
            <w:proofErr w:type="spellEnd"/>
            <w:r w:rsidRPr="00DC64F7">
              <w:rPr>
                <w:rFonts w:ascii="Arial" w:eastAsia="Times New Roman" w:hAnsi="Arial" w:cs="Arial"/>
                <w:sz w:val="18"/>
                <w:szCs w:val="18"/>
                <w:lang w:eastAsia="ja-JP"/>
              </w:rPr>
              <w:t>.</w:t>
            </w:r>
          </w:p>
        </w:tc>
        <w:tc>
          <w:tcPr>
            <w:tcW w:w="709" w:type="dxa"/>
          </w:tcPr>
          <w:p w14:paraId="1D81F44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D8551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A622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775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498C13E" w14:textId="77777777" w:rsidTr="00022B15">
        <w:trPr>
          <w:cantSplit/>
          <w:tblHeader/>
        </w:trPr>
        <w:tc>
          <w:tcPr>
            <w:tcW w:w="6917" w:type="dxa"/>
          </w:tcPr>
          <w:p w14:paraId="330B9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defaultQCL-CrossCarrierA-CSI-Trig-r16</w:t>
            </w:r>
          </w:p>
          <w:p w14:paraId="5E11A2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can be configured with </w:t>
            </w:r>
            <w:proofErr w:type="spellStart"/>
            <w:r w:rsidRPr="00DC64F7">
              <w:rPr>
                <w:rFonts w:ascii="Arial" w:eastAsia="Times New Roman" w:hAnsi="Arial" w:cs="Arial"/>
                <w:i/>
                <w:iCs/>
                <w:sz w:val="18"/>
                <w:szCs w:val="18"/>
                <w:lang w:eastAsia="ja-JP"/>
              </w:rPr>
              <w:t>enabledDefaultBeamForCCS</w:t>
            </w:r>
            <w:proofErr w:type="spellEnd"/>
            <w:r w:rsidRPr="00DC64F7">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59914B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BB9D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Value </w:t>
            </w:r>
            <w:proofErr w:type="spellStart"/>
            <w:r w:rsidRPr="00DC64F7">
              <w:rPr>
                <w:rFonts w:ascii="Arial" w:eastAsia="Times New Roman" w:hAnsi="Arial"/>
                <w:bCs/>
                <w:i/>
                <w:sz w:val="18"/>
                <w:lang w:eastAsia="ja-JP"/>
              </w:rPr>
              <w:t>diffOnly</w:t>
            </w:r>
            <w:proofErr w:type="spellEnd"/>
            <w:r w:rsidRPr="00DC64F7">
              <w:rPr>
                <w:rFonts w:ascii="Arial" w:eastAsia="Times New Roman" w:hAnsi="Arial"/>
                <w:bCs/>
                <w:iCs/>
                <w:sz w:val="18"/>
                <w:lang w:eastAsia="ja-JP"/>
              </w:rPr>
              <w:t xml:space="preserve"> indicates the UE supports this feature for different SCS combination(s).</w:t>
            </w:r>
          </w:p>
          <w:p w14:paraId="0486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Value </w:t>
            </w:r>
            <w:r w:rsidRPr="00DC64F7">
              <w:rPr>
                <w:rFonts w:ascii="Arial" w:eastAsia="Times New Roman" w:hAnsi="Arial"/>
                <w:bCs/>
                <w:i/>
                <w:sz w:val="18"/>
                <w:lang w:eastAsia="ja-JP"/>
              </w:rPr>
              <w:t>both</w:t>
            </w:r>
            <w:r w:rsidRPr="00DC64F7">
              <w:rPr>
                <w:rFonts w:ascii="Arial" w:eastAsia="Times New Roman" w:hAnsi="Arial"/>
                <w:bCs/>
                <w:iCs/>
                <w:sz w:val="18"/>
                <w:lang w:eastAsia="ja-JP"/>
              </w:rPr>
              <w:t xml:space="preserve"> indicates the UE supports this feature for same SCS and for different SCS combination(s) (low-to-high, high-to-low or both) reported for </w:t>
            </w:r>
            <w:r w:rsidRPr="00DC64F7">
              <w:rPr>
                <w:rFonts w:ascii="Arial" w:eastAsia="Times New Roman" w:hAnsi="Arial"/>
                <w:bCs/>
                <w:i/>
                <w:sz w:val="18"/>
                <w:lang w:eastAsia="ja-JP"/>
              </w:rPr>
              <w:t>crossCarrierA-CSI-trigDiffSCS-r16.</w:t>
            </w:r>
          </w:p>
        </w:tc>
        <w:tc>
          <w:tcPr>
            <w:tcW w:w="709" w:type="dxa"/>
          </w:tcPr>
          <w:p w14:paraId="3A581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61BA1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C00B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88C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B54A552" w14:textId="77777777" w:rsidTr="00022B15">
        <w:trPr>
          <w:cantSplit/>
          <w:tblHeader/>
        </w:trPr>
        <w:tc>
          <w:tcPr>
            <w:tcW w:w="6917" w:type="dxa"/>
          </w:tcPr>
          <w:p w14:paraId="033A41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diffNumerologyAcrossPUCCH</w:t>
            </w:r>
            <w:proofErr w:type="spellEnd"/>
            <w:r w:rsidRPr="00DC64F7">
              <w:rPr>
                <w:rFonts w:ascii="Arial" w:eastAsia="Times New Roman" w:hAnsi="Arial"/>
                <w:b/>
                <w:i/>
                <w:sz w:val="18"/>
                <w:lang w:eastAsia="ja-JP"/>
              </w:rPr>
              <w:t>-Group</w:t>
            </w:r>
          </w:p>
          <w:p w14:paraId="6CF315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different numerology across two NR PUCCH groups for data and control channel at a given time in NR CA and (NG)EN-DC</w:t>
            </w:r>
            <w:r w:rsidRPr="00DC64F7">
              <w:rPr>
                <w:rFonts w:ascii="Arial" w:eastAsia="Times New Roman" w:hAnsi="Arial"/>
                <w:sz w:val="18"/>
                <w:lang w:eastAsia="en-GB"/>
              </w:rPr>
              <w:t>/NE-DC</w:t>
            </w:r>
            <w:r w:rsidRPr="00DC64F7">
              <w:rPr>
                <w:rFonts w:ascii="Arial" w:eastAsia="Times New Roman" w:hAnsi="Arial"/>
                <w:sz w:val="18"/>
                <w:lang w:eastAsia="ja-JP"/>
              </w:rPr>
              <w:t xml:space="preserve"> is supported by the UE.</w:t>
            </w:r>
          </w:p>
        </w:tc>
        <w:tc>
          <w:tcPr>
            <w:tcW w:w="709" w:type="dxa"/>
          </w:tcPr>
          <w:p w14:paraId="447C3D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D5E2E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2943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706CF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64240E" w14:textId="77777777" w:rsidTr="00022B15">
        <w:trPr>
          <w:cantSplit/>
          <w:tblHeader/>
        </w:trPr>
        <w:tc>
          <w:tcPr>
            <w:tcW w:w="6917" w:type="dxa"/>
          </w:tcPr>
          <w:p w14:paraId="1956F9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diffNumerologyAcrossPUCCH-Group-CarrierTypes-r16</w:t>
            </w:r>
          </w:p>
          <w:p w14:paraId="38AEA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tc>
        <w:tc>
          <w:tcPr>
            <w:tcW w:w="709" w:type="dxa"/>
          </w:tcPr>
          <w:p w14:paraId="1EFBD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FC801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E86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F3AD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BD805BA" w14:textId="77777777" w:rsidTr="00022B15">
        <w:trPr>
          <w:cantSplit/>
          <w:tblHeader/>
        </w:trPr>
        <w:tc>
          <w:tcPr>
            <w:tcW w:w="6917" w:type="dxa"/>
          </w:tcPr>
          <w:p w14:paraId="42C807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diffNumerologyWithinPUCCH-GroupLargerSCS</w:t>
            </w:r>
            <w:proofErr w:type="spellEnd"/>
          </w:p>
          <w:p w14:paraId="0ED2A2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1BEDB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1EBB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AF134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823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9AE8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699C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9E6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74CAB9" w14:textId="77777777" w:rsidTr="00022B15">
        <w:trPr>
          <w:cantSplit/>
          <w:tblHeader/>
        </w:trPr>
        <w:tc>
          <w:tcPr>
            <w:tcW w:w="6917" w:type="dxa"/>
          </w:tcPr>
          <w:p w14:paraId="396088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diffNumerologyWithinPUCCH-GroupLargerSCS-CarrierTypes-r16</w:t>
            </w:r>
          </w:p>
          <w:p w14:paraId="475473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0DE755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CB919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PUCCH is sent on a carrier with SCS not smaller than SCS of any DL carriers corresponding to the PUCCH group.</w:t>
            </w:r>
          </w:p>
        </w:tc>
        <w:tc>
          <w:tcPr>
            <w:tcW w:w="709" w:type="dxa"/>
          </w:tcPr>
          <w:p w14:paraId="629C50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1C35D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D737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18215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537C5EB" w14:textId="77777777" w:rsidTr="00022B15">
        <w:trPr>
          <w:cantSplit/>
          <w:tblHeader/>
        </w:trPr>
        <w:tc>
          <w:tcPr>
            <w:tcW w:w="6917" w:type="dxa"/>
          </w:tcPr>
          <w:p w14:paraId="799223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diffNumerologyWithinPUCCH-GroupSmallerSCS</w:t>
            </w:r>
            <w:proofErr w:type="spellEnd"/>
          </w:p>
          <w:p w14:paraId="76579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9EB54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09BE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4D797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DD23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50BF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84500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247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5D808DD" w14:textId="77777777" w:rsidTr="00022B15">
        <w:trPr>
          <w:cantSplit/>
          <w:tblHeader/>
        </w:trPr>
        <w:tc>
          <w:tcPr>
            <w:tcW w:w="6917" w:type="dxa"/>
          </w:tcPr>
          <w:p w14:paraId="07B090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diffNumerologyWithinPUCCH-GroupSmallerSCS-CarrierTypes-r16</w:t>
            </w:r>
          </w:p>
          <w:p w14:paraId="1BAE01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C64F7">
              <w:rPr>
                <w:rFonts w:ascii="Arial" w:eastAsia="Times New Roman" w:hAnsi="Arial"/>
                <w:i/>
                <w:sz w:val="18"/>
                <w:lang w:eastAsia="ja-JP"/>
              </w:rPr>
              <w:t>twoPUCCH-Grp-ConfigurationsList-r16.</w:t>
            </w:r>
          </w:p>
          <w:p w14:paraId="7D7966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679769"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NR PUCCH is sent on a carrier with SCS not larger than SCS of any DL carriers corresponding to the NR PUCCH group.</w:t>
            </w:r>
          </w:p>
        </w:tc>
        <w:tc>
          <w:tcPr>
            <w:tcW w:w="709" w:type="dxa"/>
          </w:tcPr>
          <w:p w14:paraId="62287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4A5C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5045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08412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555ABBB" w14:textId="77777777" w:rsidTr="00022B15">
        <w:trPr>
          <w:cantSplit/>
          <w:tblHeader/>
        </w:trPr>
        <w:tc>
          <w:tcPr>
            <w:tcW w:w="6917" w:type="dxa"/>
          </w:tcPr>
          <w:p w14:paraId="1BD8C1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dualPA</w:t>
            </w:r>
            <w:proofErr w:type="spellEnd"/>
            <w:r w:rsidRPr="00DC64F7">
              <w:rPr>
                <w:rFonts w:ascii="Arial" w:eastAsia="Times New Roman" w:hAnsi="Arial"/>
                <w:b/>
                <w:i/>
                <w:sz w:val="18"/>
                <w:lang w:eastAsia="ja-JP"/>
              </w:rPr>
              <w:t>-Architecture</w:t>
            </w:r>
          </w:p>
          <w:p w14:paraId="657AB2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band combinations with </w:t>
            </w:r>
            <w:proofErr w:type="gramStart"/>
            <w:r w:rsidRPr="00DC64F7">
              <w:rPr>
                <w:rFonts w:ascii="Arial" w:eastAsia="Times New Roman" w:hAnsi="Arial"/>
                <w:sz w:val="18"/>
                <w:lang w:eastAsia="ja-JP"/>
              </w:rPr>
              <w:t>single-band</w:t>
            </w:r>
            <w:proofErr w:type="gramEnd"/>
            <w:r w:rsidRPr="00DC64F7">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F21BB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3C118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7B58C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74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FE2C41A" w14:textId="77777777" w:rsidTr="00022B15">
        <w:trPr>
          <w:cantSplit/>
          <w:tblHeader/>
        </w:trPr>
        <w:tc>
          <w:tcPr>
            <w:tcW w:w="6917" w:type="dxa"/>
          </w:tcPr>
          <w:p w14:paraId="72AA23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half-DuplexTDD-CA-SameSCS-r16</w:t>
            </w:r>
          </w:p>
          <w:p w14:paraId="0428E3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C64F7">
              <w:rPr>
                <w:rFonts w:ascii="Arial" w:eastAsia="Times New Roman" w:hAnsi="Arial"/>
                <w:bCs/>
                <w:i/>
                <w:iCs/>
                <w:sz w:val="18"/>
                <w:lang w:eastAsia="ja-JP"/>
              </w:rPr>
              <w:t>simultaneousRxTxInterBandCA</w:t>
            </w:r>
            <w:proofErr w:type="spellEnd"/>
            <w:r w:rsidRPr="00DC64F7">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2FB9B0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01B53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423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TDD only</w:t>
            </w:r>
          </w:p>
        </w:tc>
        <w:tc>
          <w:tcPr>
            <w:tcW w:w="728" w:type="dxa"/>
          </w:tcPr>
          <w:p w14:paraId="3CA563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2F28B3D" w14:textId="77777777" w:rsidTr="00022B15">
        <w:trPr>
          <w:cantSplit/>
          <w:tblHeader/>
        </w:trPr>
        <w:tc>
          <w:tcPr>
            <w:tcW w:w="6917" w:type="dxa"/>
          </w:tcPr>
          <w:p w14:paraId="2989EB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interCA-NonAlignedFrame-r16</w:t>
            </w:r>
          </w:p>
          <w:p w14:paraId="2B2D55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(s) are not aligned, the slot boundaries are aligned </w:t>
            </w:r>
            <w:r w:rsidRPr="00DC64F7">
              <w:rPr>
                <w:rFonts w:ascii="Arial" w:eastAsia="Times New Roman" w:hAnsi="Arial" w:cs="Arial"/>
                <w:sz w:val="18"/>
                <w:szCs w:val="18"/>
                <w:lang w:eastAsia="ja-JP"/>
              </w:rPr>
              <w:t xml:space="preserve">and the lowest subcarrier spacing of the subcarrier spacings given in </w:t>
            </w:r>
            <w:proofErr w:type="spellStart"/>
            <w:r w:rsidRPr="00DC64F7">
              <w:rPr>
                <w:rFonts w:ascii="Arial" w:eastAsia="Times New Roman" w:hAnsi="Arial" w:cs="Arial"/>
                <w:i/>
                <w:iCs/>
                <w:sz w:val="18"/>
                <w:szCs w:val="18"/>
                <w:lang w:eastAsia="ja-JP"/>
              </w:rPr>
              <w:t>scs-SpecificCarrierList</w:t>
            </w:r>
            <w:proofErr w:type="spellEnd"/>
            <w:r w:rsidRPr="00DC64F7">
              <w:rPr>
                <w:rFonts w:ascii="Arial" w:eastAsia="Times New Roman" w:hAnsi="Arial" w:cs="Arial"/>
                <w:sz w:val="18"/>
                <w:szCs w:val="18"/>
                <w:lang w:eastAsia="ja-JP"/>
              </w:rPr>
              <w:t xml:space="preserve"> for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DC64F7">
              <w:rPr>
                <w:rFonts w:ascii="Arial" w:eastAsia="Times New Roman" w:hAnsi="Arial" w:cs="Arial"/>
                <w:i/>
                <w:iCs/>
                <w:sz w:val="18"/>
                <w:szCs w:val="18"/>
                <w:lang w:eastAsia="ja-JP"/>
              </w:rPr>
              <w:t>scs-SpecificCarrierList</w:t>
            </w:r>
            <w:proofErr w:type="spellEnd"/>
            <w:r w:rsidRPr="00DC64F7">
              <w:rPr>
                <w:rFonts w:ascii="Arial" w:eastAsia="Times New Roman" w:hAnsi="Arial" w:cs="Arial"/>
                <w:sz w:val="18"/>
                <w:szCs w:val="18"/>
                <w:lang w:eastAsia="ja-JP"/>
              </w:rPr>
              <w:t xml:space="preserve"> for each of the non-aligned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sz w:val="18"/>
                <w:lang w:eastAsia="ja-JP"/>
              </w:rPr>
              <w:t>.</w:t>
            </w:r>
          </w:p>
        </w:tc>
        <w:tc>
          <w:tcPr>
            <w:tcW w:w="709" w:type="dxa"/>
          </w:tcPr>
          <w:p w14:paraId="0543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19E450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6E3DA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E342E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A8646E" w14:textId="77777777" w:rsidTr="00022B15">
        <w:trPr>
          <w:cantSplit/>
          <w:tblHeader/>
        </w:trPr>
        <w:tc>
          <w:tcPr>
            <w:tcW w:w="6917" w:type="dxa"/>
          </w:tcPr>
          <w:p w14:paraId="6DD476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interCA-NonAlignedFrame-B-r16</w:t>
            </w:r>
          </w:p>
          <w:p w14:paraId="0AE3652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C64F7">
              <w:rPr>
                <w:rFonts w:ascii="Arial" w:eastAsia="Times New Roman" w:hAnsi="Arial"/>
                <w:sz w:val="18"/>
                <w:lang w:eastAsia="ja-JP"/>
              </w:rPr>
              <w:t xml:space="preserve">Indicates whether the UE supports inter-band carrier aggregation operation where, </w:t>
            </w:r>
            <w:r w:rsidRPr="00DC64F7">
              <w:rPr>
                <w:rFonts w:ascii="Arial" w:eastAsia="Times New Roman" w:hAnsi="Arial" w:cs="Arial"/>
                <w:sz w:val="18"/>
                <w:szCs w:val="18"/>
                <w:lang w:eastAsia="ja-JP"/>
              </w:rPr>
              <w:t xml:space="preserve">within the same cell group, the frame boundaries of the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and the </w:t>
            </w:r>
            <w:proofErr w:type="spellStart"/>
            <w:r w:rsidRPr="00DC64F7">
              <w:rPr>
                <w:rFonts w:ascii="Arial" w:eastAsia="Times New Roman" w:hAnsi="Arial" w:cs="Arial"/>
                <w:sz w:val="18"/>
                <w:szCs w:val="18"/>
                <w:lang w:eastAsia="ja-JP"/>
              </w:rPr>
              <w:t>SCell</w:t>
            </w:r>
            <w:proofErr w:type="spellEnd"/>
            <w:r w:rsidRPr="00DC64F7">
              <w:rPr>
                <w:rFonts w:ascii="Arial" w:eastAsia="Times New Roman" w:hAnsi="Arial" w:cs="Arial"/>
                <w:sz w:val="18"/>
                <w:szCs w:val="18"/>
                <w:lang w:eastAsia="ja-JP"/>
              </w:rPr>
              <w:t>(s) are not aligned, the slot boundaries are aligned</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and</w:t>
            </w:r>
            <w:r w:rsidRPr="00DC64F7" w:rsidDel="00E976E9">
              <w:rPr>
                <w:rFonts w:ascii="Arial" w:eastAsia="Times New Roman" w:hAnsi="Arial"/>
                <w:sz w:val="18"/>
                <w:lang w:eastAsia="ja-JP"/>
              </w:rPr>
              <w:t xml:space="preserve"> </w:t>
            </w:r>
            <w:r w:rsidRPr="00DC64F7">
              <w:rPr>
                <w:rFonts w:ascii="Arial" w:eastAsia="Times New Roman" w:hAnsi="Arial"/>
                <w:sz w:val="18"/>
                <w:lang w:eastAsia="ja-JP"/>
              </w:rPr>
              <w:t xml:space="preserve">the lowest subcarrier spacing of the subcarrier spacings given in </w:t>
            </w:r>
            <w:proofErr w:type="spellStart"/>
            <w:r w:rsidRPr="00DC64F7">
              <w:rPr>
                <w:rFonts w:ascii="Arial" w:eastAsia="Times New Roman" w:hAnsi="Arial"/>
                <w:i/>
                <w:iCs/>
                <w:sz w:val="18"/>
                <w:lang w:eastAsia="ja-JP"/>
              </w:rPr>
              <w:t>scs-SpecificCarrierList</w:t>
            </w:r>
            <w:proofErr w:type="spellEnd"/>
            <w:r w:rsidRPr="00DC64F7">
              <w:rPr>
                <w:rFonts w:ascii="Arial" w:eastAsia="Times New Roman" w:hAnsi="Arial"/>
                <w:i/>
                <w:iCs/>
                <w:sz w:val="18"/>
                <w:lang w:eastAsia="ja-JP"/>
              </w:rPr>
              <w:t xml:space="preserve"> </w:t>
            </w:r>
            <w:r w:rsidRPr="00DC64F7">
              <w:rPr>
                <w:rFonts w:ascii="Arial" w:eastAsia="Times New Roman" w:hAnsi="Arial"/>
                <w:sz w:val="18"/>
                <w:lang w:eastAsia="ja-JP"/>
              </w:rPr>
              <w:t xml:space="preserve">for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is larger than the lowest subcarrier spacing of the subcarrier spacings given in </w:t>
            </w:r>
            <w:proofErr w:type="spellStart"/>
            <w:r w:rsidRPr="00DC64F7">
              <w:rPr>
                <w:rFonts w:ascii="Arial" w:eastAsia="Times New Roman" w:hAnsi="Arial"/>
                <w:i/>
                <w:iCs/>
                <w:sz w:val="18"/>
                <w:lang w:eastAsia="ja-JP"/>
              </w:rPr>
              <w:t>scs-SpecificCarrierList</w:t>
            </w:r>
            <w:proofErr w:type="spellEnd"/>
            <w:r w:rsidRPr="00DC64F7">
              <w:rPr>
                <w:rFonts w:ascii="Arial" w:eastAsia="Times New Roman" w:hAnsi="Arial"/>
                <w:sz w:val="18"/>
                <w:lang w:eastAsia="ja-JP"/>
              </w:rPr>
              <w:t xml:space="preserve"> for at least one of the non-aligned </w:t>
            </w:r>
            <w:proofErr w:type="spellStart"/>
            <w:r w:rsidRPr="00DC64F7">
              <w:rPr>
                <w:rFonts w:ascii="Arial" w:eastAsia="Times New Roman" w:hAnsi="Arial"/>
                <w:sz w:val="18"/>
                <w:lang w:eastAsia="ja-JP"/>
              </w:rPr>
              <w:t>SCells</w:t>
            </w:r>
            <w:proofErr w:type="spellEnd"/>
            <w:r w:rsidRPr="00DC64F7">
              <w:rPr>
                <w:rFonts w:ascii="Arial" w:eastAsia="SimSun" w:hAnsi="Arial" w:cs="Arial"/>
                <w:sz w:val="18"/>
                <w:szCs w:val="18"/>
                <w:lang w:eastAsia="zh-CN"/>
              </w:rPr>
              <w:t>.</w:t>
            </w:r>
          </w:p>
          <w:p w14:paraId="50AC30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w:t>
            </w:r>
            <w:r w:rsidRPr="00DC64F7">
              <w:rPr>
                <w:rFonts w:ascii="Arial" w:eastAsia="Times New Roman" w:hAnsi="Arial"/>
                <w:i/>
                <w:iCs/>
                <w:sz w:val="18"/>
                <w:lang w:eastAsia="ja-JP"/>
              </w:rPr>
              <w:t>interCA-NonAlignedFrame-B-r16</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interCA-NonAlignedFrame-r16</w:t>
            </w:r>
            <w:r w:rsidRPr="00DC64F7">
              <w:rPr>
                <w:rFonts w:ascii="Arial" w:eastAsia="Times New Roman" w:hAnsi="Arial"/>
                <w:sz w:val="18"/>
                <w:lang w:eastAsia="ja-JP"/>
              </w:rPr>
              <w:t>.</w:t>
            </w:r>
          </w:p>
        </w:tc>
        <w:tc>
          <w:tcPr>
            <w:tcW w:w="709" w:type="dxa"/>
          </w:tcPr>
          <w:p w14:paraId="78D92C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E7BA0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D0D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13627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26543395" w14:textId="77777777" w:rsidTr="00022B15">
        <w:trPr>
          <w:cantSplit/>
          <w:tblHeader/>
        </w:trPr>
        <w:tc>
          <w:tcPr>
            <w:tcW w:w="6917" w:type="dxa"/>
          </w:tcPr>
          <w:p w14:paraId="0821BC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interFreqDAPS-r16</w:t>
            </w:r>
          </w:p>
          <w:p w14:paraId="113C2F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C64F7">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C64F7">
              <w:rPr>
                <w:rFonts w:ascii="Arial" w:eastAsia="Times New Roman" w:hAnsi="Arial"/>
                <w:sz w:val="18"/>
                <w:lang w:eastAsia="ja-JP"/>
              </w:rPr>
              <w:t xml:space="preserve"> The capability signalling comprises of the following parameters:</w:t>
            </w:r>
          </w:p>
          <w:p w14:paraId="4CF58F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649"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interFreqAsyncDAPS-r16</w:t>
            </w:r>
            <w:r w:rsidRPr="00DC64F7">
              <w:rPr>
                <w:rFonts w:ascii="Arial" w:eastAsia="Times New Roman" w:hAnsi="Arial" w:cs="Arial"/>
                <w:sz w:val="18"/>
                <w:szCs w:val="18"/>
                <w:lang w:eastAsia="ja-JP"/>
              </w:rPr>
              <w:t xml:space="preserve"> indicates whether the UE supports asynchronous DAPS handover.</w:t>
            </w:r>
          </w:p>
          <w:p w14:paraId="7F2F877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interFreqDiffSCS-DAPS-r16</w:t>
            </w:r>
            <w:r w:rsidRPr="00DC64F7">
              <w:rPr>
                <w:rFonts w:ascii="Arial" w:eastAsia="Times New Roman" w:hAnsi="Arial" w:cs="Arial"/>
                <w:sz w:val="18"/>
                <w:lang w:eastAsia="ja-JP"/>
              </w:rPr>
              <w:t xml:space="preserve"> indicates whether the UE supports different SCSs in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and inter-frequency target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in DAPS handover.</w:t>
            </w:r>
            <w:r w:rsidRPr="00DC64F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D6CBBDE"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interFreqMultiUL-TransmissionDAPS-r16</w:t>
            </w:r>
            <w:r w:rsidRPr="00DC64F7">
              <w:rPr>
                <w:rFonts w:ascii="Arial" w:eastAsia="Times New Roman" w:hAnsi="Arial" w:cs="Arial"/>
                <w:sz w:val="18"/>
                <w:szCs w:val="18"/>
                <w:lang w:eastAsia="ja-JP"/>
              </w:rPr>
              <w:t xml:space="preserve"> indicates </w:t>
            </w:r>
            <w:r w:rsidRPr="00DC64F7">
              <w:rPr>
                <w:rFonts w:ascii="Arial" w:eastAsia="Times New Roman" w:hAnsi="Arial" w:cs="Arial"/>
                <w:sz w:val="18"/>
                <w:lang w:eastAsia="ja-JP"/>
              </w:rPr>
              <w:t xml:space="preserve">whether </w:t>
            </w:r>
            <w:r w:rsidRPr="00DC64F7">
              <w:rPr>
                <w:rFonts w:ascii="Arial" w:eastAsia="Times New Roman" w:hAnsi="Arial" w:cs="Arial"/>
                <w:sz w:val="18"/>
                <w:szCs w:val="18"/>
                <w:lang w:eastAsia="ja-JP"/>
              </w:rPr>
              <w:t xml:space="preserve">the UE supports simultaneous UL transmission in source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target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during a DAPS handover. The UE can include this field only if any of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semiStaticPowerSharingDAPS-Mode2-r16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dynamicPowersharingDAPS-r16</w:t>
            </w:r>
            <w:r w:rsidRPr="00DC64F7">
              <w:rPr>
                <w:rFonts w:ascii="Arial" w:eastAsia="Times New Roman" w:hAnsi="Arial" w:cs="Arial"/>
                <w:sz w:val="18"/>
                <w:szCs w:val="18"/>
                <w:lang w:eastAsia="ja-JP"/>
              </w:rPr>
              <w:t xml:space="preserve"> are included. Otherwise, the UE does not include this field.</w:t>
            </w:r>
          </w:p>
          <w:p w14:paraId="2F70132F"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interFreqSemiStaticPowerSharingDAPS-Mode1-r16</w:t>
            </w:r>
            <w:r w:rsidRPr="00DC64F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99CBC40"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interFreqSemiStaticPowerSharingDAPS-Mode2-r16</w:t>
            </w:r>
            <w:r w:rsidRPr="00DC64F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C64F7">
              <w:rPr>
                <w:rFonts w:ascii="Arial" w:eastAsia="Times New Roman" w:hAnsi="Arial" w:cs="Arial"/>
                <w:i/>
                <w:iCs/>
                <w:sz w:val="18"/>
                <w:lang w:eastAsia="ja-JP"/>
              </w:rPr>
              <w:t>semiStaticPowerSharingDAPS-Mode1-r16</w:t>
            </w:r>
            <w:r w:rsidRPr="00DC64F7">
              <w:rPr>
                <w:rFonts w:ascii="Arial" w:eastAsia="Times New Roman" w:hAnsi="Arial" w:cs="Arial"/>
                <w:sz w:val="18"/>
                <w:lang w:eastAsia="ja-JP"/>
              </w:rPr>
              <w:t xml:space="preserve"> is included. Otherwise, the UE does not include this field.</w:t>
            </w:r>
          </w:p>
          <w:p w14:paraId="0CEEDCB6"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interFreqDynamicPowersharingDAPS-r16</w:t>
            </w:r>
            <w:r w:rsidRPr="00DC64F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C64F7">
              <w:rPr>
                <w:rFonts w:ascii="Arial" w:eastAsia="Times New Roman" w:hAnsi="Arial" w:cs="Arial"/>
                <w:i/>
                <w:iCs/>
                <w:sz w:val="18"/>
                <w:szCs w:val="18"/>
                <w:lang w:eastAsia="ja-JP"/>
              </w:rPr>
              <w:t>semiStaticPowerSharingDAPS-Mode1-r16</w:t>
            </w:r>
            <w:r w:rsidRPr="00DC64F7">
              <w:rPr>
                <w:rFonts w:ascii="Arial" w:eastAsia="Times New Roman" w:hAnsi="Arial" w:cs="Arial"/>
                <w:sz w:val="18"/>
                <w:szCs w:val="18"/>
                <w:lang w:eastAsia="ja-JP"/>
              </w:rPr>
              <w:t xml:space="preserve"> is included. Otherwise, the UE does not include this field.</w:t>
            </w:r>
          </w:p>
          <w:p w14:paraId="4295F687"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interFreqUL-TransCancellationDAPS-r16</w:t>
            </w:r>
            <w:r w:rsidRPr="00DC64F7">
              <w:rPr>
                <w:rFonts w:ascii="Arial" w:eastAsia="Times New Roman" w:hAnsi="Arial" w:cs="Arial"/>
                <w:sz w:val="18"/>
                <w:lang w:eastAsia="ja-JP"/>
              </w:rPr>
              <w:t xml:space="preserve"> indicates support of cancelling UL transmission to the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for inter-frequency DAPS handover.</w:t>
            </w:r>
          </w:p>
        </w:tc>
        <w:tc>
          <w:tcPr>
            <w:tcW w:w="709" w:type="dxa"/>
          </w:tcPr>
          <w:p w14:paraId="0E1F6C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669884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204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51309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CF946E3" w14:textId="77777777" w:rsidTr="00022B15">
        <w:trPr>
          <w:cantSplit/>
          <w:tblHeader/>
        </w:trPr>
        <w:tc>
          <w:tcPr>
            <w:tcW w:w="6917" w:type="dxa"/>
          </w:tcPr>
          <w:p w14:paraId="074B97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intraBandFreqSeparationUL-AggBW-GapBW-r16</w:t>
            </w:r>
          </w:p>
          <w:p w14:paraId="79EC93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zh-CN"/>
              </w:rPr>
              <w:t xml:space="preserve">Indicates the UL frequency separation class </w:t>
            </w:r>
            <w:r w:rsidRPr="00DC64F7">
              <w:rPr>
                <w:rFonts w:ascii="Arial" w:eastAsia="Times New Roman" w:hAnsi="Arial"/>
                <w:sz w:val="18"/>
                <w:lang w:eastAsia="ja-JP"/>
              </w:rPr>
              <w:t xml:space="preserve">between lower edge of lowest CC and upper edge of highest CC of Intra-band UL non-contiguous CA, </w:t>
            </w:r>
            <w:r w:rsidRPr="00DC64F7">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DC64F7">
              <w:rPr>
                <w:rFonts w:ascii="Arial" w:eastAsia="Times New Roman" w:hAnsi="Arial" w:cs="Arial"/>
                <w:sz w:val="18"/>
                <w:szCs w:val="18"/>
                <w:lang w:eastAsia="zh-CN"/>
              </w:rPr>
              <w:t>introduced</w:t>
            </w:r>
            <w:proofErr w:type="gramEnd"/>
            <w:r w:rsidRPr="00DC64F7">
              <w:rPr>
                <w:rFonts w:ascii="Arial" w:eastAsia="Times New Roman" w:hAnsi="Arial" w:cs="Arial"/>
                <w:sz w:val="18"/>
                <w:szCs w:val="18"/>
                <w:lang w:eastAsia="zh-CN"/>
              </w:rPr>
              <w:t xml:space="preserve"> and the values are defined in Table 5.3A.5-2 of TS 38.101-1 [2].</w:t>
            </w:r>
          </w:p>
        </w:tc>
        <w:tc>
          <w:tcPr>
            <w:tcW w:w="709" w:type="dxa"/>
          </w:tcPr>
          <w:p w14:paraId="03E347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13433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A531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667D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3555A9D2" w14:textId="77777777" w:rsidTr="00022B15">
        <w:trPr>
          <w:cantSplit/>
          <w:tblHeader/>
        </w:trPr>
        <w:tc>
          <w:tcPr>
            <w:tcW w:w="6917" w:type="dxa"/>
          </w:tcPr>
          <w:p w14:paraId="422134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jointSearchSpaceSwitchAcrossCells-r16</w:t>
            </w:r>
          </w:p>
          <w:p w14:paraId="0ED5C7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C64F7">
              <w:rPr>
                <w:rFonts w:ascii="Arial" w:eastAsia="Times New Roman" w:hAnsi="Arial"/>
                <w:i/>
                <w:sz w:val="18"/>
                <w:lang w:eastAsia="ja-JP"/>
              </w:rPr>
              <w:t>searchSpaceSwitchWithDCI-r16</w:t>
            </w:r>
            <w:r w:rsidRPr="00DC64F7">
              <w:rPr>
                <w:rFonts w:ascii="Arial" w:eastAsia="Times New Roman" w:hAnsi="Arial"/>
                <w:sz w:val="18"/>
                <w:lang w:eastAsia="ja-JP"/>
              </w:rPr>
              <w:t xml:space="preserve"> or </w:t>
            </w:r>
            <w:r w:rsidRPr="00DC64F7">
              <w:rPr>
                <w:rFonts w:ascii="Arial" w:eastAsia="Times New Roman" w:hAnsi="Arial"/>
                <w:i/>
                <w:sz w:val="18"/>
                <w:lang w:eastAsia="ja-JP"/>
              </w:rPr>
              <w:t>searchSpaceSwitchWithoutDCI-r16</w:t>
            </w:r>
            <w:r w:rsidRPr="00DC64F7">
              <w:rPr>
                <w:rFonts w:ascii="Arial" w:eastAsia="Times New Roman" w:hAnsi="Arial"/>
                <w:sz w:val="18"/>
                <w:lang w:eastAsia="ja-JP"/>
              </w:rPr>
              <w:t>.</w:t>
            </w:r>
          </w:p>
        </w:tc>
        <w:tc>
          <w:tcPr>
            <w:tcW w:w="709" w:type="dxa"/>
          </w:tcPr>
          <w:p w14:paraId="3A6307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042527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6668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3D03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967F233" w14:textId="77777777" w:rsidTr="00022B15">
        <w:trPr>
          <w:cantSplit/>
          <w:tblHeader/>
        </w:trPr>
        <w:tc>
          <w:tcPr>
            <w:tcW w:w="6917" w:type="dxa"/>
          </w:tcPr>
          <w:p w14:paraId="3260A6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maxUpTo3Diff-NumerologiesConfigSinglePUCCH-grp-r16</w:t>
            </w:r>
          </w:p>
          <w:p w14:paraId="40E8B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3B5A1C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B0CFAD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BFFD9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154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458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77974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6DE5D4" w14:textId="77777777" w:rsidTr="00022B15">
        <w:trPr>
          <w:cantSplit/>
          <w:tblHeader/>
        </w:trPr>
        <w:tc>
          <w:tcPr>
            <w:tcW w:w="6917" w:type="dxa"/>
          </w:tcPr>
          <w:p w14:paraId="73C33F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maxUpTo4Diff-NumerologiesConfigSinglePUCCH-grp-r16</w:t>
            </w:r>
          </w:p>
          <w:p w14:paraId="246BF6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C64F7">
              <w:rPr>
                <w:rFonts w:ascii="Arial" w:eastAsia="Times New Roman" w:hAnsi="Arial"/>
                <w:bCs/>
                <w:i/>
                <w:sz w:val="18"/>
                <w:lang w:eastAsia="ja-JP"/>
              </w:rPr>
              <w:t>fr1-NonSharedTDD-r16</w:t>
            </w:r>
            <w:r w:rsidRPr="00DC64F7">
              <w:rPr>
                <w:rFonts w:ascii="Arial" w:eastAsia="Times New Roman" w:hAnsi="Arial"/>
                <w:bCs/>
                <w:iCs/>
                <w:sz w:val="18"/>
                <w:lang w:eastAsia="ja-JP"/>
              </w:rPr>
              <w:t>), FR1 unlicensed TDD (</w:t>
            </w:r>
            <w:r w:rsidRPr="00DC64F7">
              <w:rPr>
                <w:rFonts w:ascii="Arial" w:eastAsia="Times New Roman" w:hAnsi="Arial"/>
                <w:bCs/>
                <w:i/>
                <w:sz w:val="18"/>
                <w:lang w:eastAsia="ja-JP"/>
              </w:rPr>
              <w:t>fr1-SharedTDD-r16</w:t>
            </w:r>
            <w:r w:rsidRPr="00DC64F7">
              <w:rPr>
                <w:rFonts w:ascii="Arial" w:eastAsia="Times New Roman" w:hAnsi="Arial"/>
                <w:bCs/>
                <w:iCs/>
                <w:sz w:val="18"/>
                <w:lang w:eastAsia="ja-JP"/>
              </w:rPr>
              <w:t>), FR1 licensed FDD (</w:t>
            </w:r>
            <w:r w:rsidRPr="00DC64F7">
              <w:rPr>
                <w:rFonts w:ascii="Arial" w:eastAsia="Times New Roman" w:hAnsi="Arial"/>
                <w:bCs/>
                <w:i/>
                <w:sz w:val="18"/>
                <w:lang w:eastAsia="ja-JP"/>
              </w:rPr>
              <w:t>fr1-NonSharedFDD-r16</w:t>
            </w:r>
            <w:r w:rsidRPr="00DC64F7">
              <w:rPr>
                <w:rFonts w:ascii="Arial" w:eastAsia="Times New Roman" w:hAnsi="Arial"/>
                <w:bCs/>
                <w:iCs/>
                <w:sz w:val="18"/>
                <w:lang w:eastAsia="ja-JP"/>
              </w:rPr>
              <w:t>), FR2(</w:t>
            </w:r>
            <w:r w:rsidRPr="00DC64F7">
              <w:rPr>
                <w:rFonts w:ascii="Arial" w:eastAsia="Times New Roman" w:hAnsi="Arial"/>
                <w:bCs/>
                <w:i/>
                <w:sz w:val="18"/>
                <w:lang w:eastAsia="ja-JP"/>
              </w:rPr>
              <w:t>fr2-r16</w:t>
            </w:r>
            <w:r w:rsidRPr="00DC64F7">
              <w:rPr>
                <w:rFonts w:ascii="Arial" w:eastAsia="Times New Roman" w:hAnsi="Arial"/>
                <w:bCs/>
                <w:iCs/>
                <w:sz w:val="18"/>
                <w:lang w:eastAsia="ja-JP"/>
              </w:rPr>
              <w:t>)} that can transmit the PUCCH</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for NR part of (NG)EN-DC, NE-DC and NR-CA.</w:t>
            </w:r>
          </w:p>
          <w:p w14:paraId="5CCFE0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DD06E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35D8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5170F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0B3F4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2A9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4E94DA9" w14:textId="77777777" w:rsidTr="00022B15">
        <w:trPr>
          <w:cantSplit/>
          <w:tblHeader/>
        </w:trPr>
        <w:tc>
          <w:tcPr>
            <w:tcW w:w="6917" w:type="dxa"/>
          </w:tcPr>
          <w:p w14:paraId="4E16F1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msgA-SUL-r16</w:t>
            </w:r>
          </w:p>
          <w:p w14:paraId="6149DB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C64F7">
              <w:rPr>
                <w:rFonts w:ascii="Arial" w:eastAsia="Times New Roman" w:hAnsi="Arial" w:cs="Arial"/>
                <w:i/>
                <w:sz w:val="18"/>
                <w:szCs w:val="18"/>
                <w:lang w:eastAsia="ja-JP"/>
              </w:rPr>
              <w:t>twoStepRACH-r16</w:t>
            </w:r>
            <w:r w:rsidRPr="00DC64F7">
              <w:rPr>
                <w:rFonts w:ascii="Arial" w:eastAsia="Times New Roman" w:hAnsi="Arial" w:cs="Arial"/>
                <w:sz w:val="18"/>
                <w:szCs w:val="18"/>
                <w:lang w:eastAsia="ja-JP"/>
              </w:rPr>
              <w:t>.</w:t>
            </w:r>
          </w:p>
        </w:tc>
        <w:tc>
          <w:tcPr>
            <w:tcW w:w="709" w:type="dxa"/>
          </w:tcPr>
          <w:p w14:paraId="697A19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0C2008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FF5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F4B5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36CAE1E" w14:textId="77777777" w:rsidTr="00022B15">
        <w:trPr>
          <w:cantSplit/>
          <w:tblHeader/>
        </w:trPr>
        <w:tc>
          <w:tcPr>
            <w:tcW w:w="6917" w:type="dxa"/>
          </w:tcPr>
          <w:p w14:paraId="65553A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parallelTxMsgA-SRS-PUCCH-PUSCH-r16</w:t>
            </w:r>
          </w:p>
          <w:p w14:paraId="11B67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whether the UE supports parallel transmission of </w:t>
            </w:r>
            <w:proofErr w:type="spellStart"/>
            <w:r w:rsidRPr="00DC64F7">
              <w:rPr>
                <w:rFonts w:ascii="Arial" w:eastAsia="Times New Roman" w:hAnsi="Arial" w:cs="Arial"/>
                <w:sz w:val="18"/>
                <w:szCs w:val="18"/>
                <w:lang w:eastAsia="ja-JP"/>
              </w:rPr>
              <w:t>MsgA</w:t>
            </w:r>
            <w:proofErr w:type="spellEnd"/>
            <w:r w:rsidRPr="00DC64F7">
              <w:rPr>
                <w:rFonts w:ascii="Arial" w:eastAsia="Times New Roman" w:hAnsi="Arial" w:cs="Arial"/>
                <w:sz w:val="18"/>
                <w:szCs w:val="18"/>
                <w:lang w:eastAsia="ja-JP"/>
              </w:rPr>
              <w:t xml:space="preserve"> in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SRS/ PUCCH/ PUSCH across CCs in an inter-band CA band for NR SA. A UE supporting this feature shall also indicate support of </w:t>
            </w:r>
            <w:proofErr w:type="spellStart"/>
            <w:r w:rsidRPr="00DC64F7">
              <w:rPr>
                <w:rFonts w:ascii="Arial" w:eastAsia="Times New Roman" w:hAnsi="Arial" w:cs="Arial"/>
                <w:i/>
                <w:sz w:val="18"/>
                <w:szCs w:val="18"/>
                <w:lang w:eastAsia="ja-JP"/>
              </w:rPr>
              <w:t>parallelTxPRACH</w:t>
            </w:r>
            <w:proofErr w:type="spellEnd"/>
            <w:r w:rsidRPr="00DC64F7">
              <w:rPr>
                <w:rFonts w:ascii="Arial" w:eastAsia="Times New Roman" w:hAnsi="Arial" w:cs="Arial"/>
                <w:i/>
                <w:sz w:val="18"/>
                <w:szCs w:val="18"/>
                <w:lang w:eastAsia="ja-JP"/>
              </w:rPr>
              <w:t>-SRS-PUCCH-PUSCH</w:t>
            </w:r>
            <w:r w:rsidRPr="00DC64F7">
              <w:rPr>
                <w:rFonts w:ascii="Arial" w:eastAsia="Times New Roman" w:hAnsi="Arial" w:cs="Arial"/>
                <w:sz w:val="18"/>
                <w:szCs w:val="18"/>
                <w:lang w:eastAsia="ja-JP"/>
              </w:rPr>
              <w:t>.</w:t>
            </w:r>
          </w:p>
        </w:tc>
        <w:tc>
          <w:tcPr>
            <w:tcW w:w="709" w:type="dxa"/>
          </w:tcPr>
          <w:p w14:paraId="207E60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cs="Arial"/>
                <w:sz w:val="18"/>
                <w:szCs w:val="18"/>
                <w:lang w:eastAsia="ja-JP"/>
              </w:rPr>
              <w:t>BC</w:t>
            </w:r>
          </w:p>
        </w:tc>
        <w:tc>
          <w:tcPr>
            <w:tcW w:w="567" w:type="dxa"/>
          </w:tcPr>
          <w:p w14:paraId="2B3F1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2D9F7E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B381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5CBB6D" w14:textId="77777777" w:rsidTr="00022B15">
        <w:trPr>
          <w:cantSplit/>
          <w:tblHeader/>
        </w:trPr>
        <w:tc>
          <w:tcPr>
            <w:tcW w:w="6917" w:type="dxa"/>
          </w:tcPr>
          <w:p w14:paraId="6B60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parallelTxSRS</w:t>
            </w:r>
            <w:proofErr w:type="spellEnd"/>
            <w:r w:rsidRPr="00DC64F7">
              <w:rPr>
                <w:rFonts w:ascii="Arial" w:eastAsia="Times New Roman" w:hAnsi="Arial"/>
                <w:b/>
                <w:i/>
                <w:sz w:val="18"/>
                <w:lang w:eastAsia="ja-JP"/>
              </w:rPr>
              <w:t>-PUCCH-PUSCH</w:t>
            </w:r>
          </w:p>
          <w:p w14:paraId="726A99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7E82E1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E0C5F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BA7B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D36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4E46171" w14:textId="77777777" w:rsidTr="00022B15">
        <w:trPr>
          <w:cantSplit/>
          <w:tblHeader/>
        </w:trPr>
        <w:tc>
          <w:tcPr>
            <w:tcW w:w="6917" w:type="dxa"/>
          </w:tcPr>
          <w:p w14:paraId="7C8F1E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parallelTxPRACH</w:t>
            </w:r>
            <w:proofErr w:type="spellEnd"/>
            <w:r w:rsidRPr="00DC64F7">
              <w:rPr>
                <w:rFonts w:ascii="Arial" w:eastAsia="Times New Roman" w:hAnsi="Arial"/>
                <w:b/>
                <w:i/>
                <w:sz w:val="18"/>
                <w:lang w:eastAsia="ja-JP"/>
              </w:rPr>
              <w:t>-SRS-PUCCH-PUSCH</w:t>
            </w:r>
          </w:p>
          <w:p w14:paraId="19954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C64F7">
              <w:rPr>
                <w:rFonts w:ascii="Arial" w:eastAsia="Times New Roman" w:hAnsi="Arial"/>
                <w:sz w:val="18"/>
                <w:lang w:eastAsia="ja-JP"/>
              </w:rPr>
              <w:t>for NR SA</w:t>
            </w:r>
            <w:r w:rsidRPr="00DC64F7">
              <w:rPr>
                <w:rFonts w:ascii="Arial" w:eastAsia="Times New Roman" w:hAnsi="Arial" w:cs="Arial"/>
                <w:sz w:val="18"/>
                <w:szCs w:val="18"/>
                <w:lang w:eastAsia="ja-JP"/>
              </w:rPr>
              <w:t>.</w:t>
            </w:r>
          </w:p>
        </w:tc>
        <w:tc>
          <w:tcPr>
            <w:tcW w:w="709" w:type="dxa"/>
          </w:tcPr>
          <w:p w14:paraId="0DC8F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A8F4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9ACE6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21E8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1BEDB6" w14:textId="77777777" w:rsidTr="00022B15">
        <w:trPr>
          <w:cantSplit/>
          <w:tblHeader/>
        </w:trPr>
        <w:tc>
          <w:tcPr>
            <w:tcW w:w="6917" w:type="dxa"/>
          </w:tcPr>
          <w:p w14:paraId="687AE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pdcch-BlindDetectionCA-Mixed-r16, pdcch-BlindDetectionCA-Mixed-v16a0</w:t>
            </w:r>
          </w:p>
          <w:p w14:paraId="4CFACE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xml:space="preserve">. UE indicating support of </w:t>
            </w:r>
            <w:r w:rsidRPr="00DC64F7">
              <w:rPr>
                <w:rFonts w:ascii="Arial" w:eastAsia="Times New Roman" w:hAnsi="Arial"/>
                <w:i/>
                <w:iCs/>
                <w:sz w:val="18"/>
                <w:lang w:eastAsia="ja-JP"/>
              </w:rPr>
              <w:t>pdcch-BlindDetectionCA-Mixed-v16a0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w:t>
            </w:r>
          </w:p>
          <w:p w14:paraId="4CCDDB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107533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7B3C86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C04A6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9630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3399D1F" w14:textId="77777777" w:rsidTr="00022B15">
        <w:trPr>
          <w:cantSplit/>
          <w:tblHeader/>
        </w:trPr>
        <w:tc>
          <w:tcPr>
            <w:tcW w:w="6917" w:type="dxa"/>
          </w:tcPr>
          <w:p w14:paraId="527B3A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pdcch-BlindDetectionCA-Mixed-NonAlignedSpan-r16, pdcch-BlindDetectionCA-Mixed-NonAlignedSpan-v16a0</w:t>
            </w:r>
          </w:p>
          <w:p w14:paraId="5C789E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C64F7">
              <w:rPr>
                <w:rFonts w:ascii="Arial" w:eastAsia="Times New Roman" w:hAnsi="Arial"/>
                <w:bCs/>
                <w:iCs/>
                <w:sz w:val="18"/>
                <w:lang w:eastAsia="ja-JP"/>
              </w:rPr>
              <w:t xml:space="preserve">UE indicating support of this feature shall also indicate support of </w:t>
            </w:r>
            <w:r w:rsidRPr="00DC64F7">
              <w:rPr>
                <w:rFonts w:ascii="Arial" w:eastAsia="Times New Roman" w:hAnsi="Arial"/>
                <w:i/>
                <w:iCs/>
                <w:sz w:val="18"/>
                <w:lang w:eastAsia="ja-JP"/>
              </w:rPr>
              <w:t>pdcch-MonitoringMixed-r16</w:t>
            </w:r>
            <w:r w:rsidRPr="00DC64F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A5F98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UE indicating support of </w:t>
            </w:r>
            <w:r w:rsidRPr="00DC64F7">
              <w:rPr>
                <w:rFonts w:ascii="Arial" w:eastAsia="Times New Roman" w:hAnsi="Arial"/>
                <w:i/>
                <w:iCs/>
                <w:sz w:val="18"/>
                <w:lang w:eastAsia="ja-JP"/>
              </w:rPr>
              <w:t>pdcch-BlindDetectionCA-Mixed-NonAlignedSpan-v16a0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Only one between </w:t>
            </w:r>
            <w:r w:rsidRPr="00DC64F7">
              <w:rPr>
                <w:rFonts w:ascii="Arial" w:eastAsia="Times New Roman" w:hAnsi="Arial"/>
                <w:i/>
                <w:iCs/>
                <w:sz w:val="18"/>
                <w:lang w:eastAsia="ja-JP"/>
              </w:rPr>
              <w:t>pdcch-BlindDetectionCA-Mixed-r16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pdcch-BlindDetectionCA-Mixed-NonAlignedSpan-r16</w:t>
            </w:r>
            <w:r w:rsidRPr="00DC64F7">
              <w:rPr>
                <w:rFonts w:ascii="Arial" w:eastAsia="Times New Roman" w:hAnsi="Arial"/>
                <w:sz w:val="18"/>
                <w:lang w:eastAsia="ja-JP"/>
              </w:rPr>
              <w:t xml:space="preserve"> can be reported by UE.</w:t>
            </w:r>
          </w:p>
        </w:tc>
        <w:tc>
          <w:tcPr>
            <w:tcW w:w="709" w:type="dxa"/>
          </w:tcPr>
          <w:p w14:paraId="606164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134786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9FA5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2E12A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136D747" w14:textId="77777777" w:rsidTr="00022B15">
        <w:trPr>
          <w:cantSplit/>
          <w:tblHeader/>
        </w:trPr>
        <w:tc>
          <w:tcPr>
            <w:tcW w:w="6917" w:type="dxa"/>
          </w:tcPr>
          <w:p w14:paraId="744D76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pdcch-BlindDetectionMCG-UE-r16, pdcch-BlindDetectionSCG-UE-r16</w:t>
            </w:r>
          </w:p>
          <w:p w14:paraId="5AD5FC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field indicates the number of blind detections supported for MCG and SCG, respectively</w:t>
            </w:r>
            <w:r w:rsidRPr="00DC64F7">
              <w:rPr>
                <w:rFonts w:ascii="Arial" w:eastAsia="SimSun" w:hAnsi="Arial"/>
                <w:sz w:val="18"/>
                <w:lang w:eastAsia="zh-CN"/>
              </w:rPr>
              <w:t xml:space="preserve"> </w:t>
            </w:r>
            <w:r w:rsidRPr="00DC64F7">
              <w:rPr>
                <w:rFonts w:ascii="Arial" w:eastAsia="Times New Roman" w:hAnsi="Arial"/>
                <w:bCs/>
                <w:iCs/>
                <w:sz w:val="18"/>
                <w:lang w:eastAsia="ja-JP"/>
              </w:rPr>
              <w:t xml:space="preserve">as </w:t>
            </w:r>
            <w:r w:rsidRPr="00DC64F7">
              <w:rPr>
                <w:rFonts w:ascii="Arial" w:eastAsia="SimSun" w:hAnsi="Arial"/>
                <w:bCs/>
                <w:iCs/>
                <w:sz w:val="18"/>
                <w:lang w:eastAsia="zh-CN"/>
              </w:rPr>
              <w:t xml:space="preserve">specified </w:t>
            </w:r>
            <w:r w:rsidRPr="00DC64F7">
              <w:rPr>
                <w:rFonts w:ascii="Arial" w:eastAsia="Times New Roman" w:hAnsi="Arial"/>
                <w:bCs/>
                <w:iCs/>
                <w:sz w:val="18"/>
                <w:lang w:eastAsia="ja-JP"/>
              </w:rPr>
              <w:t>in clause 10 in TS 38.213 [11] for the NR-DC</w:t>
            </w:r>
            <w:r w:rsidRPr="00DC64F7">
              <w:rPr>
                <w:rFonts w:ascii="Arial" w:eastAsia="Times New Roman" w:hAnsi="Arial"/>
                <w:sz w:val="18"/>
                <w:lang w:eastAsia="ja-JP"/>
              </w:rPr>
              <w:t>. UE shall report the fields for MCG and for SCG together if supported.</w:t>
            </w:r>
          </w:p>
          <w:p w14:paraId="5E527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E325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then the capability defined by </w:t>
            </w:r>
            <w:r w:rsidRPr="00DC64F7">
              <w:rPr>
                <w:rFonts w:ascii="Arial" w:eastAsia="Times New Roman" w:hAnsi="Arial" w:cs="Arial"/>
                <w:i/>
                <w:iCs/>
                <w:sz w:val="18"/>
                <w:szCs w:val="18"/>
                <w:lang w:eastAsia="ja-JP"/>
              </w:rPr>
              <w:t xml:space="preserve">pdcch-MonitoringCA-r16 </w:t>
            </w:r>
            <w:r w:rsidRPr="00DC64F7">
              <w:rPr>
                <w:rFonts w:ascii="Arial" w:eastAsia="Times New Roman" w:hAnsi="Arial"/>
                <w:bCs/>
                <w:iCs/>
                <w:sz w:val="18"/>
                <w:lang w:eastAsia="ja-JP"/>
              </w:rPr>
              <w:t xml:space="preserve">or </w:t>
            </w:r>
            <w:r w:rsidRPr="00DC64F7">
              <w:rPr>
                <w:rFonts w:ascii="Arial" w:eastAsia="Times New Roman" w:hAnsi="Arial"/>
                <w:bCs/>
                <w:i/>
                <w:sz w:val="18"/>
                <w:lang w:eastAsia="ja-JP"/>
              </w:rPr>
              <w:t>pdcch-MonitoringCA-NonAlighedSpan-r16</w:t>
            </w:r>
            <w:r w:rsidRPr="00DC64F7">
              <w:rPr>
                <w:rFonts w:ascii="Arial" w:eastAsia="Times New Roman" w:hAnsi="Arial"/>
                <w:bCs/>
                <w:iCs/>
                <w:sz w:val="18"/>
                <w:lang w:eastAsia="ja-JP"/>
              </w:rPr>
              <w:t xml:space="preserve"> is applied to the feature as defined in clause 10 in TS 38.213 [11].</w:t>
            </w:r>
          </w:p>
        </w:tc>
        <w:tc>
          <w:tcPr>
            <w:tcW w:w="709" w:type="dxa"/>
          </w:tcPr>
          <w:p w14:paraId="512163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8E1F0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ED7C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8370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8DC580F" w14:textId="77777777" w:rsidTr="00022B15">
        <w:trPr>
          <w:cantSplit/>
          <w:tblHeader/>
        </w:trPr>
        <w:tc>
          <w:tcPr>
            <w:tcW w:w="6917" w:type="dxa"/>
          </w:tcPr>
          <w:p w14:paraId="7FED8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pdcch-BlindDetectionMCG-UE-Mixed-r16, pdcch-BlindDetectionSCG-UE-Mixed-r16, pdcch-BlindDetectionMCG-UE-Mixed-v16a0, pdcch-BlindDetectionSCG-UE-Mixed-v16a0</w:t>
            </w:r>
          </w:p>
          <w:p w14:paraId="55EED4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UE indicating support of </w:t>
            </w:r>
            <w:r w:rsidRPr="00DC64F7">
              <w:rPr>
                <w:rFonts w:ascii="Arial" w:eastAsia="Times New Roman" w:hAnsi="Arial"/>
                <w:i/>
                <w:iCs/>
                <w:sz w:val="18"/>
                <w:lang w:eastAsia="ja-JP"/>
              </w:rPr>
              <w:t>pdcch-BlindDetectionMCG-UE-Mixed-v16a0</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pdcch-BlindDetectionSCG-UE-Mixed-v16a0</w:t>
            </w:r>
            <w:r w:rsidRPr="00DC64F7">
              <w:rPr>
                <w:rFonts w:ascii="Arial" w:eastAsia="Times New Roman" w:hAnsi="Arial"/>
                <w:sz w:val="18"/>
                <w:lang w:eastAsia="ja-JP"/>
              </w:rPr>
              <w:t xml:space="preserve"> shall also indicate support of </w:t>
            </w:r>
            <w:r w:rsidRPr="00DC64F7">
              <w:rPr>
                <w:rFonts w:ascii="Arial" w:eastAsia="Times New Roman" w:hAnsi="Arial"/>
                <w:i/>
                <w:iCs/>
                <w:sz w:val="18"/>
                <w:lang w:eastAsia="ja-JP"/>
              </w:rPr>
              <w:t>pdcch-BlindDetectionMCG-UE-Mixed-r16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pdcch-BlindDetectionSCG-UE-Mixed-r16</w:t>
            </w:r>
            <w:r w:rsidRPr="00DC64F7">
              <w:rPr>
                <w:rFonts w:ascii="Arial" w:eastAsia="Times New Roman" w:hAnsi="Arial"/>
                <w:sz w:val="18"/>
                <w:lang w:eastAsia="ja-JP"/>
              </w:rPr>
              <w:t>.</w:t>
            </w:r>
          </w:p>
          <w:p w14:paraId="464B3E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9E7E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If a UE supports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proofErr w:type="spellStart"/>
            <w:r w:rsidRPr="00DC64F7">
              <w:rPr>
                <w:rFonts w:ascii="Arial" w:eastAsia="Times New Roman" w:hAnsi="Arial"/>
                <w:bCs/>
                <w:i/>
                <w:sz w:val="18"/>
                <w:lang w:eastAsia="ja-JP"/>
              </w:rPr>
              <w:t>NonAlignedSpan</w:t>
            </w:r>
            <w:proofErr w:type="spellEnd"/>
            <w:r w:rsidRPr="00DC64F7">
              <w:rPr>
                <w:rFonts w:ascii="Arial" w:eastAsia="Times New Roman" w:hAnsi="Arial"/>
                <w:bCs/>
                <w:iCs/>
                <w:sz w:val="18"/>
                <w:lang w:eastAsia="ja-JP"/>
              </w:rPr>
              <w:t xml:space="preserve">, then the capability defined by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r w:rsidRPr="00DC64F7">
              <w:rPr>
                <w:rFonts w:ascii="Arial" w:eastAsia="Times New Roman" w:hAnsi="Arial"/>
                <w:b/>
                <w:i/>
                <w:sz w:val="18"/>
                <w:lang w:eastAsia="ja-JP"/>
              </w:rPr>
              <w:t xml:space="preserve"> </w:t>
            </w:r>
            <w:r w:rsidRPr="00DC64F7">
              <w:rPr>
                <w:rFonts w:ascii="Arial" w:eastAsia="Times New Roman" w:hAnsi="Arial"/>
                <w:bCs/>
                <w:iCs/>
                <w:sz w:val="18"/>
                <w:lang w:eastAsia="ja-JP"/>
              </w:rPr>
              <w:t xml:space="preserve">or </w:t>
            </w:r>
            <w:proofErr w:type="spellStart"/>
            <w:r w:rsidRPr="00DC64F7">
              <w:rPr>
                <w:rFonts w:ascii="Arial" w:eastAsia="Times New Roman" w:hAnsi="Arial"/>
                <w:bCs/>
                <w:i/>
                <w:sz w:val="18"/>
                <w:lang w:eastAsia="ja-JP"/>
              </w:rPr>
              <w:t>pdcch</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BlindDetectionCA</w:t>
            </w:r>
            <w:proofErr w:type="spellEnd"/>
            <w:r w:rsidRPr="00DC64F7">
              <w:rPr>
                <w:rFonts w:ascii="Arial" w:eastAsia="Times New Roman" w:hAnsi="Arial"/>
                <w:bCs/>
                <w:i/>
                <w:sz w:val="18"/>
                <w:lang w:eastAsia="ja-JP"/>
              </w:rPr>
              <w:t>-Mixed-</w:t>
            </w:r>
            <w:proofErr w:type="spellStart"/>
            <w:r w:rsidRPr="00DC64F7">
              <w:rPr>
                <w:rFonts w:ascii="Arial" w:eastAsia="Times New Roman" w:hAnsi="Arial"/>
                <w:bCs/>
                <w:i/>
                <w:sz w:val="18"/>
                <w:lang w:eastAsia="ja-JP"/>
              </w:rPr>
              <w:t>NonAlignedSpan</w:t>
            </w:r>
            <w:proofErr w:type="spellEnd"/>
            <w:r w:rsidRPr="00DC64F7">
              <w:rPr>
                <w:rFonts w:ascii="Arial" w:eastAsia="Times New Roman" w:hAnsi="Arial"/>
                <w:bCs/>
                <w:i/>
                <w:sz w:val="18"/>
                <w:lang w:eastAsia="ja-JP"/>
              </w:rPr>
              <w:t xml:space="preserve"> </w:t>
            </w:r>
            <w:r w:rsidRPr="00DC64F7">
              <w:rPr>
                <w:rFonts w:ascii="Arial" w:eastAsia="Times New Roman" w:hAnsi="Arial"/>
                <w:bCs/>
                <w:iCs/>
                <w:sz w:val="18"/>
                <w:lang w:eastAsia="ja-JP"/>
              </w:rPr>
              <w:t xml:space="preserve">is applied to the combination of </w:t>
            </w:r>
            <w:proofErr w:type="spellStart"/>
            <w:r w:rsidRPr="00DC64F7">
              <w:rPr>
                <w:rFonts w:ascii="Arial" w:eastAsia="Times New Roman" w:hAnsi="Arial"/>
                <w:bCs/>
                <w:i/>
                <w:iCs/>
                <w:sz w:val="18"/>
                <w:lang w:eastAsia="ja-JP"/>
              </w:rPr>
              <w:t>pdcch</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BlindDetectionMCG</w:t>
            </w:r>
            <w:proofErr w:type="spellEnd"/>
            <w:r w:rsidRPr="00DC64F7">
              <w:rPr>
                <w:rFonts w:ascii="Arial" w:eastAsia="Times New Roman" w:hAnsi="Arial"/>
                <w:bCs/>
                <w:i/>
                <w:iCs/>
                <w:sz w:val="18"/>
                <w:lang w:eastAsia="ja-JP"/>
              </w:rPr>
              <w:t xml:space="preserve">-UE-Mixed and </w:t>
            </w:r>
            <w:proofErr w:type="spellStart"/>
            <w:r w:rsidRPr="00DC64F7">
              <w:rPr>
                <w:rFonts w:ascii="Arial" w:eastAsia="Times New Roman" w:hAnsi="Arial"/>
                <w:bCs/>
                <w:i/>
                <w:iCs/>
                <w:sz w:val="18"/>
                <w:lang w:eastAsia="ja-JP"/>
              </w:rPr>
              <w:t>pdcch</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BlindDetectionSCG</w:t>
            </w:r>
            <w:proofErr w:type="spellEnd"/>
            <w:r w:rsidRPr="00DC64F7">
              <w:rPr>
                <w:rFonts w:ascii="Arial" w:eastAsia="Times New Roman" w:hAnsi="Arial"/>
                <w:bCs/>
                <w:i/>
                <w:iCs/>
                <w:sz w:val="18"/>
                <w:lang w:eastAsia="ja-JP"/>
              </w:rPr>
              <w:t>-UE-Mixed</w:t>
            </w:r>
            <w:r w:rsidRPr="00DC64F7">
              <w:rPr>
                <w:rFonts w:ascii="Arial" w:eastAsia="Times New Roman" w:hAnsi="Arial"/>
                <w:bCs/>
                <w:iCs/>
                <w:sz w:val="18"/>
                <w:lang w:eastAsia="ja-JP"/>
              </w:rPr>
              <w:t xml:space="preserve"> correspondingly as defined in clause 10 in TS 38.213 [11].</w:t>
            </w:r>
          </w:p>
        </w:tc>
        <w:tc>
          <w:tcPr>
            <w:tcW w:w="709" w:type="dxa"/>
          </w:tcPr>
          <w:p w14:paraId="0E7628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65F7A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698AFC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173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D4099DD" w14:textId="77777777" w:rsidTr="00022B15">
        <w:trPr>
          <w:cantSplit/>
          <w:tblHeader/>
        </w:trPr>
        <w:tc>
          <w:tcPr>
            <w:tcW w:w="6917" w:type="dxa"/>
          </w:tcPr>
          <w:p w14:paraId="182B11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pdcch-MonitoringCA-r16</w:t>
            </w:r>
          </w:p>
          <w:p w14:paraId="475CF4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4187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4A3333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959C4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D1A8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807BB5C" w14:textId="77777777" w:rsidTr="00022B15">
        <w:trPr>
          <w:cantSplit/>
          <w:tblHeader/>
        </w:trPr>
        <w:tc>
          <w:tcPr>
            <w:tcW w:w="6917" w:type="dxa"/>
          </w:tcPr>
          <w:p w14:paraId="425B82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pdcch-MonitoringCA-NonAlignedSpan-r16</w:t>
            </w:r>
          </w:p>
          <w:p w14:paraId="4BBAE7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C64F7">
              <w:rPr>
                <w:rFonts w:ascii="Arial" w:eastAsia="Times New Roman" w:hAnsi="Arial"/>
                <w:bCs/>
                <w:iCs/>
                <w:sz w:val="18"/>
                <w:lang w:eastAsia="ja-JP"/>
              </w:rPr>
              <w:t xml:space="preserve"> UE indicating support of this feature shall also indicate support of </w:t>
            </w:r>
            <w:r w:rsidRPr="00DC64F7">
              <w:rPr>
                <w:rFonts w:ascii="Arial" w:eastAsia="Times New Roman" w:hAnsi="Arial"/>
                <w:i/>
                <w:iCs/>
                <w:sz w:val="18"/>
                <w:lang w:eastAsia="ja-JP"/>
              </w:rPr>
              <w:t>pdcch-Monitoring-r16</w:t>
            </w:r>
            <w:r w:rsidRPr="00DC64F7">
              <w:rPr>
                <w:rFonts w:ascii="Arial" w:eastAsia="Times New Roman" w:hAnsi="Arial"/>
                <w:sz w:val="18"/>
                <w:lang w:eastAsia="ja-JP"/>
              </w:rPr>
              <w:t>.</w:t>
            </w:r>
            <w:r w:rsidRPr="00DC64F7">
              <w:rPr>
                <w:rFonts w:ascii="Arial" w:eastAsia="Times New Roman" w:hAnsi="Arial"/>
                <w:iCs/>
                <w:sz w:val="18"/>
                <w:lang w:eastAsia="ja-JP"/>
              </w:rPr>
              <w:t xml:space="preserve"> Only one between </w:t>
            </w:r>
            <w:r w:rsidRPr="00DC64F7">
              <w:rPr>
                <w:rFonts w:ascii="Arial" w:eastAsia="Times New Roman" w:hAnsi="Arial"/>
                <w:i/>
                <w:iCs/>
                <w:sz w:val="18"/>
                <w:lang w:eastAsia="ja-JP"/>
              </w:rPr>
              <w:t>pdcch-MonitoringCA-r16</w:t>
            </w:r>
            <w:r w:rsidRPr="00DC64F7">
              <w:rPr>
                <w:rFonts w:ascii="Arial" w:eastAsia="Times New Roman" w:hAnsi="Arial"/>
                <w:iCs/>
                <w:sz w:val="18"/>
                <w:lang w:eastAsia="ja-JP"/>
              </w:rPr>
              <w:t xml:space="preserve"> and </w:t>
            </w:r>
            <w:r w:rsidRPr="00DC64F7">
              <w:rPr>
                <w:rFonts w:ascii="Arial" w:eastAsia="Times New Roman" w:hAnsi="Arial"/>
                <w:i/>
                <w:iCs/>
                <w:sz w:val="18"/>
                <w:lang w:eastAsia="ja-JP"/>
              </w:rPr>
              <w:t>pdcch-MonitoringCA-NonAlignedSpan-r16</w:t>
            </w:r>
            <w:r w:rsidRPr="00DC64F7">
              <w:rPr>
                <w:rFonts w:ascii="Arial" w:eastAsia="Times New Roman" w:hAnsi="Arial"/>
                <w:iCs/>
                <w:sz w:val="18"/>
                <w:lang w:eastAsia="ja-JP"/>
              </w:rPr>
              <w:t xml:space="preserve"> can be reported by UE.</w:t>
            </w:r>
          </w:p>
        </w:tc>
        <w:tc>
          <w:tcPr>
            <w:tcW w:w="709" w:type="dxa"/>
          </w:tcPr>
          <w:p w14:paraId="5C5EB9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390D61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167FBA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2D90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5C15029" w14:textId="77777777" w:rsidTr="00022B15">
        <w:trPr>
          <w:cantSplit/>
          <w:tblHeader/>
        </w:trPr>
        <w:tc>
          <w:tcPr>
            <w:tcW w:w="6917" w:type="dxa"/>
          </w:tcPr>
          <w:p w14:paraId="5BABC3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scellDormancyWithinActiveTime-</w:t>
            </w:r>
            <w:r w:rsidRPr="00DC64F7">
              <w:rPr>
                <w:rFonts w:ascii="Arial" w:eastAsia="Times New Roman" w:hAnsi="Arial"/>
                <w:b/>
                <w:bCs/>
                <w:i/>
                <w:iCs/>
                <w:sz w:val="18"/>
                <w:lang w:eastAsia="ja-JP"/>
              </w:rPr>
              <w:t>r16</w:t>
            </w:r>
          </w:p>
          <w:p w14:paraId="677771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dormancy indication received on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bwp-SameNumerology</w:t>
            </w:r>
            <w:proofErr w:type="spellEnd"/>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bwp-DiffNumerology</w:t>
            </w:r>
            <w:proofErr w:type="spellEnd"/>
            <w:r w:rsidRPr="00DC64F7">
              <w:rPr>
                <w:rFonts w:ascii="Arial" w:eastAsia="Times New Roman" w:hAnsi="Arial"/>
                <w:sz w:val="18"/>
                <w:lang w:eastAsia="ja-JP"/>
              </w:rPr>
              <w:t xml:space="preserve">. One dormant BWP and one non-dormant BWP are UE specific BWPs even for UEs not supporting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i/>
                <w:sz w:val="18"/>
                <w:lang w:eastAsia="ja-JP"/>
              </w:rPr>
              <w:t>.</w:t>
            </w:r>
          </w:p>
        </w:tc>
        <w:tc>
          <w:tcPr>
            <w:tcW w:w="709" w:type="dxa"/>
          </w:tcPr>
          <w:p w14:paraId="6C389C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BC</w:t>
            </w:r>
          </w:p>
        </w:tc>
        <w:tc>
          <w:tcPr>
            <w:tcW w:w="567" w:type="dxa"/>
          </w:tcPr>
          <w:p w14:paraId="52DE4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3E865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759A2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7A902DB" w14:textId="77777777" w:rsidTr="00022B15">
        <w:trPr>
          <w:cantSplit/>
          <w:tblHeader/>
        </w:trPr>
        <w:tc>
          <w:tcPr>
            <w:tcW w:w="6917" w:type="dxa"/>
          </w:tcPr>
          <w:p w14:paraId="542CF4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scellDormancyOutsideActiveTime-</w:t>
            </w:r>
            <w:r w:rsidRPr="00DC64F7">
              <w:rPr>
                <w:rFonts w:ascii="Arial" w:eastAsia="Times New Roman" w:hAnsi="Arial"/>
                <w:b/>
                <w:bCs/>
                <w:i/>
                <w:iCs/>
                <w:sz w:val="18"/>
                <w:lang w:eastAsia="ja-JP"/>
              </w:rPr>
              <w:t>r16</w:t>
            </w:r>
          </w:p>
          <w:p w14:paraId="5BB2C0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dormancy indication received on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DC64F7">
              <w:rPr>
                <w:rFonts w:ascii="Arial" w:eastAsia="Times New Roman" w:hAnsi="Arial"/>
                <w:i/>
                <w:iCs/>
                <w:sz w:val="18"/>
                <w:lang w:eastAsia="ja-JP"/>
              </w:rPr>
              <w:t>drx-Adaptation-r16</w:t>
            </w:r>
            <w:r w:rsidRPr="00DC64F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C64F7">
              <w:rPr>
                <w:rFonts w:ascii="Arial" w:eastAsia="Times New Roman" w:hAnsi="Arial"/>
                <w:i/>
                <w:iCs/>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bwp-SameNumerology</w:t>
            </w:r>
            <w:proofErr w:type="spellEnd"/>
            <w:r w:rsidRPr="00DC64F7">
              <w:rPr>
                <w:rFonts w:ascii="Arial" w:eastAsia="Times New Roman" w:hAnsi="Arial"/>
                <w:sz w:val="18"/>
                <w:lang w:eastAsia="ja-JP"/>
              </w:rPr>
              <w:t xml:space="preserve"> or </w:t>
            </w:r>
            <w:r w:rsidRPr="00DC64F7">
              <w:rPr>
                <w:rFonts w:ascii="Arial" w:eastAsia="Times New Roman" w:hAnsi="Arial"/>
                <w:i/>
                <w:sz w:val="18"/>
                <w:lang w:eastAsia="ja-JP"/>
              </w:rPr>
              <w:t>upto4</w:t>
            </w:r>
            <w:r w:rsidRPr="00DC64F7">
              <w:rPr>
                <w:rFonts w:ascii="Arial" w:eastAsia="Times New Roman" w:hAnsi="Arial"/>
                <w:sz w:val="18"/>
                <w:lang w:eastAsia="ja-JP"/>
              </w:rPr>
              <w:t xml:space="preserve"> in </w:t>
            </w:r>
            <w:proofErr w:type="spellStart"/>
            <w:r w:rsidRPr="00DC64F7">
              <w:rPr>
                <w:rFonts w:ascii="Arial" w:eastAsia="Times New Roman" w:hAnsi="Arial"/>
                <w:i/>
                <w:iCs/>
                <w:sz w:val="18"/>
                <w:lang w:eastAsia="ja-JP"/>
              </w:rPr>
              <w:t>bwp-DiffNumerology</w:t>
            </w:r>
            <w:proofErr w:type="spellEnd"/>
            <w:r w:rsidRPr="00DC64F7">
              <w:rPr>
                <w:rFonts w:ascii="Arial" w:eastAsia="Times New Roman" w:hAnsi="Arial"/>
                <w:sz w:val="18"/>
                <w:lang w:eastAsia="ja-JP"/>
              </w:rPr>
              <w:t xml:space="preserve">. One dormant BWP and one non-dormant BWP are UE specific BWPs even for UEs not supporting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i/>
                <w:sz w:val="18"/>
                <w:lang w:eastAsia="ja-JP"/>
              </w:rPr>
              <w:t>.</w:t>
            </w:r>
          </w:p>
        </w:tc>
        <w:tc>
          <w:tcPr>
            <w:tcW w:w="709" w:type="dxa"/>
          </w:tcPr>
          <w:p w14:paraId="73A1F8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27C85E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CE63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6A9B5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EA859F" w14:textId="77777777" w:rsidTr="00022B15">
        <w:trPr>
          <w:cantSplit/>
          <w:tblHeader/>
        </w:trPr>
        <w:tc>
          <w:tcPr>
            <w:tcW w:w="6917" w:type="dxa"/>
          </w:tcPr>
          <w:p w14:paraId="19DF55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simultaneousCSI-ReportsAllCC</w:t>
            </w:r>
            <w:proofErr w:type="spellEnd"/>
          </w:p>
          <w:p w14:paraId="27E347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CSI report framework and </w:t>
            </w:r>
            <w:r w:rsidRPr="00DC64F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C64F7">
              <w:rPr>
                <w:rFonts w:ascii="Arial" w:eastAsia="Times New Roman" w:hAnsi="Arial"/>
                <w:i/>
                <w:sz w:val="18"/>
                <w:lang w:eastAsia="ja-JP"/>
              </w:rPr>
              <w:t>simultaneousCSI-ReportsAllCC</w:t>
            </w:r>
            <w:proofErr w:type="spellEnd"/>
            <w:r w:rsidRPr="00DC64F7">
              <w:rPr>
                <w:rFonts w:ascii="Arial" w:eastAsia="Times New Roman" w:hAnsi="Arial"/>
                <w:sz w:val="18"/>
                <w:lang w:eastAsia="ja-JP"/>
              </w:rPr>
              <w:t xml:space="preserve"> includes the beam report and CSI report. This parameter may further limit </w:t>
            </w:r>
            <w:proofErr w:type="spellStart"/>
            <w:r w:rsidRPr="00DC64F7">
              <w:rPr>
                <w:rFonts w:ascii="Arial" w:eastAsia="Times New Roman" w:hAnsi="Arial"/>
                <w:i/>
                <w:sz w:val="18"/>
                <w:lang w:eastAsia="ja-JP"/>
              </w:rPr>
              <w:t>simultaneousCSI-ReportsPerCC</w:t>
            </w:r>
            <w:proofErr w:type="spellEnd"/>
            <w:r w:rsidRPr="00DC64F7">
              <w:rPr>
                <w:rFonts w:ascii="Arial" w:eastAsia="Times New Roman" w:hAnsi="Arial"/>
                <w:sz w:val="18"/>
                <w:lang w:eastAsia="ja-JP"/>
              </w:rPr>
              <w:t xml:space="preserve">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Phy</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ParametersFRX</w:t>
            </w:r>
            <w:proofErr w:type="spellEnd"/>
            <w:r w:rsidRPr="00DC64F7">
              <w:rPr>
                <w:rFonts w:ascii="Arial" w:eastAsia="Times New Roman" w:hAnsi="Arial"/>
                <w:i/>
                <w:sz w:val="18"/>
                <w:lang w:eastAsia="ja-JP"/>
              </w:rPr>
              <w:t>-Diff</w:t>
            </w:r>
            <w:r w:rsidRPr="00DC64F7">
              <w:rPr>
                <w:rFonts w:ascii="Arial" w:eastAsia="Times New Roman" w:hAnsi="Arial"/>
                <w:sz w:val="18"/>
                <w:lang w:eastAsia="ja-JP"/>
              </w:rPr>
              <w:t xml:space="preserve"> for each band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band combination.</w:t>
            </w:r>
          </w:p>
        </w:tc>
        <w:tc>
          <w:tcPr>
            <w:tcW w:w="709" w:type="dxa"/>
          </w:tcPr>
          <w:p w14:paraId="552831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1EDC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AB09E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4AE97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D0CE24" w14:textId="77777777" w:rsidTr="00022B15">
        <w:trPr>
          <w:cantSplit/>
          <w:tblHeader/>
        </w:trPr>
        <w:tc>
          <w:tcPr>
            <w:tcW w:w="6917" w:type="dxa"/>
          </w:tcPr>
          <w:p w14:paraId="1814EA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simul-SRS-Trans-BC-r16</w:t>
            </w:r>
          </w:p>
          <w:p w14:paraId="756D2E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on a symbol for a given band combination.</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xml:space="preserve">. Otherwise, the UE does not include this </w:t>
            </w:r>
            <w:proofErr w:type="gramStart"/>
            <w:r w:rsidRPr="00DC64F7">
              <w:rPr>
                <w:rFonts w:ascii="Arial" w:eastAsia="Times New Roman" w:hAnsi="Arial" w:cs="Arial"/>
                <w:sz w:val="18"/>
                <w:szCs w:val="18"/>
                <w:lang w:eastAsia="ja-JP"/>
              </w:rPr>
              <w:t>field;</w:t>
            </w:r>
            <w:proofErr w:type="gramEnd"/>
          </w:p>
          <w:p w14:paraId="78A40D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8A39DC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7E9E3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2BFA1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3CA6A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0308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0B3C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AC1B794" w14:textId="77777777" w:rsidTr="00022B15">
        <w:trPr>
          <w:cantSplit/>
          <w:tblHeader/>
        </w:trPr>
        <w:tc>
          <w:tcPr>
            <w:tcW w:w="6917" w:type="dxa"/>
          </w:tcPr>
          <w:p w14:paraId="018117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simul-SRS-MIMO-Trans-BC-r16</w:t>
            </w:r>
          </w:p>
          <w:p w14:paraId="5070E8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the number of SRS resources for positioning and SRS resource for MIMO on a symbol for a given BC.</w:t>
            </w:r>
            <w:r w:rsidRPr="00DC64F7">
              <w:rPr>
                <w:rFonts w:ascii="Arial" w:eastAsia="Times New Roman" w:hAnsi="Arial"/>
                <w:sz w:val="18"/>
                <w:lang w:eastAsia="ja-JP"/>
              </w:rPr>
              <w:t xml:space="preserve"> </w:t>
            </w:r>
            <w:r w:rsidRPr="00DC64F7">
              <w:rPr>
                <w:rFonts w:ascii="Arial" w:eastAsia="Times New Roman" w:hAnsi="Arial" w:cs="Arial"/>
                <w:sz w:val="18"/>
                <w:szCs w:val="18"/>
                <w:lang w:eastAsia="ja-JP"/>
              </w:rPr>
              <w:t xml:space="preserve">The UE can include this field only if the UE supports </w:t>
            </w:r>
            <w:r w:rsidRPr="00DC64F7">
              <w:rPr>
                <w:rFonts w:ascii="Arial" w:eastAsia="Times New Roman" w:hAnsi="Arial" w:cs="Arial"/>
                <w:i/>
                <w:iCs/>
                <w:sz w:val="18"/>
                <w:szCs w:val="18"/>
                <w:lang w:eastAsia="ja-JP"/>
              </w:rPr>
              <w:t>srs-PosResources-r16</w:t>
            </w:r>
            <w:r w:rsidRPr="00DC64F7">
              <w:rPr>
                <w:rFonts w:ascii="Arial" w:eastAsia="Times New Roman" w:hAnsi="Arial" w:cs="Arial"/>
                <w:sz w:val="18"/>
                <w:szCs w:val="18"/>
                <w:lang w:eastAsia="ja-JP"/>
              </w:rPr>
              <w:t>. Otherwise, the UE does not include this field.</w:t>
            </w:r>
          </w:p>
          <w:p w14:paraId="1694F290" w14:textId="77777777" w:rsidR="00DC64F7" w:rsidRPr="00DC64F7" w:rsidRDefault="00DC64F7" w:rsidP="00DC64F7">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6B2A3EC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If UE reports 2 for the candidate value, it means both the number of SRS resource for positioning and SRS resource for MIMO equals to 1.</w:t>
            </w:r>
          </w:p>
          <w:p w14:paraId="4EB62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3E0355A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0F917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0F072F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1AFEC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4FEB7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DA8DF" w14:textId="77777777" w:rsidTr="00022B15">
        <w:trPr>
          <w:cantSplit/>
          <w:tblHeader/>
        </w:trPr>
        <w:tc>
          <w:tcPr>
            <w:tcW w:w="6917" w:type="dxa"/>
          </w:tcPr>
          <w:p w14:paraId="24AC8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C64F7">
              <w:rPr>
                <w:rFonts w:ascii="Arial" w:eastAsia="Malgun Gothic" w:hAnsi="Arial" w:cs="Arial"/>
                <w:b/>
                <w:bCs/>
                <w:i/>
                <w:iCs/>
                <w:sz w:val="18"/>
                <w:szCs w:val="18"/>
                <w:lang w:eastAsia="ja-JP"/>
              </w:rPr>
              <w:lastRenderedPageBreak/>
              <w:t>simulTX-SRS-AntSwitchingInterBandUL-CA-r16</w:t>
            </w:r>
          </w:p>
          <w:p w14:paraId="0B152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C64F7">
              <w:rPr>
                <w:rFonts w:ascii="Arial" w:eastAsia="Malgun Gothic" w:hAnsi="Arial" w:cs="Arial"/>
                <w:sz w:val="18"/>
                <w:szCs w:val="18"/>
                <w:lang w:eastAsia="ja-JP"/>
              </w:rPr>
              <w:t>Indicates whether the UE support</w:t>
            </w:r>
            <w:r w:rsidRPr="00DC64F7">
              <w:rPr>
                <w:rFonts w:ascii="Arial" w:eastAsia="Times New Roman" w:hAnsi="Arial"/>
                <w:sz w:val="18"/>
                <w:lang w:eastAsia="ja-JP"/>
              </w:rPr>
              <w:t xml:space="preserve"> </w:t>
            </w:r>
            <w:r w:rsidRPr="00DC64F7">
              <w:rPr>
                <w:rFonts w:ascii="Arial" w:eastAsia="Malgun Gothic" w:hAnsi="Arial" w:cs="Arial"/>
                <w:sz w:val="18"/>
                <w:szCs w:val="18"/>
                <w:lang w:eastAsia="ja-JP"/>
              </w:rPr>
              <w:t>simultaneous transmission of SRS on different CCs for inter-band UL CA. The U</w:t>
            </w:r>
            <w:r w:rsidRPr="00DC64F7">
              <w:rPr>
                <w:rFonts w:ascii="Arial" w:eastAsia="Times New Roman" w:hAnsi="Arial"/>
                <w:sz w:val="18"/>
                <w:lang w:eastAsia="ja-JP"/>
              </w:rPr>
              <w:t xml:space="preserve">E indicating support of this feature shall include at least one of </w:t>
            </w:r>
            <w:r w:rsidRPr="00DC64F7">
              <w:rPr>
                <w:rFonts w:ascii="Arial" w:eastAsia="Malgun Gothic" w:hAnsi="Arial" w:cs="Arial"/>
                <w:sz w:val="18"/>
                <w:szCs w:val="18"/>
                <w:lang w:eastAsia="ja-JP"/>
              </w:rPr>
              <w:t>the following capabilities:</w:t>
            </w:r>
          </w:p>
          <w:p w14:paraId="46C1545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supportSRS-</w:t>
            </w:r>
            <w:r w:rsidRPr="00DC64F7">
              <w:rPr>
                <w:rFonts w:ascii="Arial" w:eastAsia="Malgun Gothic" w:hAnsi="Arial" w:cs="Arial"/>
                <w:i/>
                <w:iCs/>
                <w:sz w:val="18"/>
                <w:szCs w:val="18"/>
                <w:lang w:eastAsia="ja-JP"/>
              </w:rPr>
              <w:t>xTyR</w:t>
            </w:r>
            <w:r w:rsidRPr="00DC64F7">
              <w:rPr>
                <w:rFonts w:ascii="Arial" w:eastAsia="Times New Roman" w:hAnsi="Arial" w:cs="Arial"/>
                <w:i/>
                <w:iCs/>
                <w:sz w:val="18"/>
                <w:szCs w:val="18"/>
                <w:lang w:eastAsia="ja-JP"/>
              </w:rPr>
              <w:t>-xLessThanY-r16</w:t>
            </w:r>
            <w:r w:rsidRPr="00DC64F7">
              <w:rPr>
                <w:rFonts w:ascii="Arial" w:eastAsia="Times New Roman" w:hAnsi="Arial" w:cs="Arial"/>
                <w:sz w:val="18"/>
                <w:szCs w:val="18"/>
                <w:lang w:eastAsia="ja-JP"/>
              </w:rPr>
              <w:t xml:space="preserve"> indicates support transmission of SRS for </w:t>
            </w:r>
            <w:proofErr w:type="spellStart"/>
            <w:r w:rsidRPr="00DC64F7">
              <w:rPr>
                <w:rFonts w:ascii="Arial" w:eastAsia="Times New Roman" w:hAnsi="Arial" w:cs="Arial"/>
                <w:sz w:val="18"/>
                <w:szCs w:val="18"/>
                <w:lang w:eastAsia="ja-JP"/>
              </w:rPr>
              <w:t>xTyR</w:t>
            </w:r>
            <w:proofErr w:type="spellEnd"/>
            <w:r w:rsidRPr="00DC64F7">
              <w:rPr>
                <w:rFonts w:ascii="Arial" w:eastAsia="Times New Roman" w:hAnsi="Arial" w:cs="Arial"/>
                <w:sz w:val="18"/>
                <w:szCs w:val="18"/>
                <w:lang w:eastAsia="ja-JP"/>
              </w:rPr>
              <w:t xml:space="preserve"> (x&lt;y) based antenna switching and SRS for CB/NCB/BM on different CCs in overlapped symbol(s) for inter-band UL CA.</w:t>
            </w:r>
          </w:p>
          <w:p w14:paraId="01CD045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supportSRS-xTyR-xEqualToY-r16</w:t>
            </w:r>
            <w:r w:rsidRPr="00DC64F7">
              <w:rPr>
                <w:rFonts w:ascii="Arial" w:eastAsia="Malgun Gothic" w:hAnsi="Arial" w:cs="Arial"/>
                <w:sz w:val="18"/>
                <w:szCs w:val="18"/>
                <w:lang w:eastAsia="ja-JP"/>
              </w:rPr>
              <w:t xml:space="preserve"> indicates support transmission of SRS for </w:t>
            </w:r>
            <w:proofErr w:type="spellStart"/>
            <w:r w:rsidRPr="00DC64F7">
              <w:rPr>
                <w:rFonts w:ascii="Arial" w:eastAsia="Malgun Gothic" w:hAnsi="Arial" w:cs="Arial"/>
                <w:sz w:val="18"/>
                <w:szCs w:val="18"/>
                <w:lang w:eastAsia="ja-JP"/>
              </w:rPr>
              <w:t>xTyR</w:t>
            </w:r>
            <w:proofErr w:type="spellEnd"/>
            <w:r w:rsidRPr="00DC64F7">
              <w:rPr>
                <w:rFonts w:ascii="Arial" w:eastAsia="Malgun Gothic" w:hAnsi="Arial" w:cs="Arial"/>
                <w:sz w:val="18"/>
                <w:szCs w:val="18"/>
                <w:lang w:eastAsia="ja-JP"/>
              </w:rPr>
              <w:t xml:space="preserve"> (x=y) based antenna switching and SRS for CB/NCB/BM on different CCs in overlapped symbol(s) for inter-band UL CA.</w:t>
            </w:r>
          </w:p>
          <w:p w14:paraId="312B5D2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Malgun Gothic" w:hAnsi="Arial" w:cs="Arial"/>
                <w:i/>
                <w:iCs/>
                <w:sz w:val="18"/>
                <w:szCs w:val="18"/>
                <w:lang w:eastAsia="ja-JP"/>
              </w:rPr>
              <w:t>supportSRS-AntennaSwitching-r16</w:t>
            </w:r>
            <w:r w:rsidRPr="00DC64F7">
              <w:rPr>
                <w:rFonts w:ascii="Arial" w:eastAsia="Malgun Gothic" w:hAnsi="Arial" w:cs="Arial"/>
                <w:sz w:val="18"/>
                <w:szCs w:val="18"/>
                <w:lang w:eastAsia="ja-JP"/>
              </w:rPr>
              <w:t xml:space="preserve"> Indicates whether the UE support</w:t>
            </w:r>
            <w:r w:rsidRPr="00DC64F7">
              <w:rPr>
                <w:rFonts w:ascii="Arial" w:eastAsia="Times New Roman" w:hAnsi="Arial" w:cs="Arial"/>
                <w:sz w:val="18"/>
                <w:szCs w:val="18"/>
                <w:lang w:eastAsia="ja-JP"/>
              </w:rPr>
              <w:t xml:space="preserve"> </w:t>
            </w:r>
            <w:r w:rsidRPr="00DC64F7">
              <w:rPr>
                <w:rFonts w:ascii="Arial" w:eastAsia="Malgun Gothic" w:hAnsi="Arial" w:cs="Arial"/>
                <w:sz w:val="18"/>
                <w:szCs w:val="18"/>
                <w:lang w:eastAsia="ja-JP"/>
              </w:rPr>
              <w:t>simultaneous transmission of SRS for antenna switching on different CCs in overlapped symbol(s) for inter-band UL CA.</w:t>
            </w:r>
          </w:p>
          <w:p w14:paraId="67A2B20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794EB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Malgun Gothic" w:hAnsi="Arial"/>
                <w:sz w:val="18"/>
                <w:lang w:eastAsia="ja-JP"/>
              </w:rPr>
              <w:t>NOTE:</w:t>
            </w:r>
            <w:r w:rsidRPr="00DC64F7">
              <w:rPr>
                <w:rFonts w:ascii="Arial" w:eastAsia="Times New Roman" w:hAnsi="Arial"/>
                <w:sz w:val="18"/>
                <w:lang w:eastAsia="ja-JP"/>
              </w:rPr>
              <w:tab/>
            </w:r>
            <w:r w:rsidRPr="00DC64F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C64F7">
              <w:rPr>
                <w:rFonts w:ascii="Arial" w:eastAsia="Malgun Gothic" w:hAnsi="Arial"/>
                <w:i/>
                <w:iCs/>
                <w:sz w:val="18"/>
                <w:lang w:eastAsia="ja-JP"/>
              </w:rPr>
              <w:t>supportSRS-AntennaSwitching-r16</w:t>
            </w:r>
            <w:r w:rsidRPr="00DC64F7">
              <w:rPr>
                <w:rFonts w:ascii="Arial" w:eastAsia="Malgun Gothic" w:hAnsi="Arial"/>
                <w:sz w:val="18"/>
                <w:lang w:eastAsia="ja-JP"/>
              </w:rPr>
              <w:t xml:space="preserve">, the UE expects the same configuration of </w:t>
            </w:r>
            <w:proofErr w:type="spellStart"/>
            <w:r w:rsidRPr="00DC64F7">
              <w:rPr>
                <w:rFonts w:ascii="Arial" w:eastAsia="Malgun Gothic" w:hAnsi="Arial"/>
                <w:sz w:val="18"/>
                <w:lang w:eastAsia="ja-JP"/>
              </w:rPr>
              <w:t>xTyR</w:t>
            </w:r>
            <w:proofErr w:type="spellEnd"/>
            <w:r w:rsidRPr="00DC64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571E13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BC</w:t>
            </w:r>
          </w:p>
        </w:tc>
        <w:tc>
          <w:tcPr>
            <w:tcW w:w="567" w:type="dxa"/>
          </w:tcPr>
          <w:p w14:paraId="37EDA8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No</w:t>
            </w:r>
          </w:p>
        </w:tc>
        <w:tc>
          <w:tcPr>
            <w:tcW w:w="709" w:type="dxa"/>
          </w:tcPr>
          <w:p w14:paraId="336FE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c>
          <w:tcPr>
            <w:tcW w:w="728" w:type="dxa"/>
          </w:tcPr>
          <w:p w14:paraId="669574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bCs/>
                <w:iCs/>
                <w:sz w:val="18"/>
                <w:szCs w:val="18"/>
                <w:lang w:eastAsia="ja-JP"/>
              </w:rPr>
              <w:t>N/A</w:t>
            </w:r>
          </w:p>
        </w:tc>
      </w:tr>
      <w:tr w:rsidR="00DC64F7" w:rsidRPr="00DC64F7" w14:paraId="106C6314" w14:textId="77777777" w:rsidTr="00022B15">
        <w:trPr>
          <w:cantSplit/>
          <w:tblHeader/>
        </w:trPr>
        <w:tc>
          <w:tcPr>
            <w:tcW w:w="6917" w:type="dxa"/>
          </w:tcPr>
          <w:p w14:paraId="37343D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simultaneousRxTxInterBandCA</w:t>
            </w:r>
            <w:proofErr w:type="spellEnd"/>
          </w:p>
          <w:p w14:paraId="6A335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C64F7">
              <w:rPr>
                <w:rFonts w:ascii="Arial" w:eastAsia="Times New Roman" w:hAnsi="Arial"/>
                <w:bCs/>
                <w:i/>
                <w:iCs/>
                <w:sz w:val="18"/>
                <w:lang w:eastAsia="ja-JP"/>
              </w:rPr>
              <w:t>ca-</w:t>
            </w:r>
            <w:proofErr w:type="spellStart"/>
            <w:r w:rsidRPr="00DC64F7">
              <w:rPr>
                <w:rFonts w:ascii="Arial" w:eastAsia="Times New Roman" w:hAnsi="Arial"/>
                <w:bCs/>
                <w:i/>
                <w:iCs/>
                <w:sz w:val="18"/>
                <w:lang w:eastAsia="ja-JP"/>
              </w:rPr>
              <w:t>ParametersNR</w:t>
            </w:r>
            <w:proofErr w:type="spellEnd"/>
            <w:r w:rsidRPr="00DC64F7">
              <w:rPr>
                <w:rFonts w:ascii="Arial" w:eastAsia="Times New Roman" w:hAnsi="Arial"/>
                <w:bCs/>
                <w:i/>
                <w:iCs/>
                <w:sz w:val="18"/>
                <w:lang w:eastAsia="ja-JP"/>
              </w:rPr>
              <w:t>-</w:t>
            </w:r>
            <w:proofErr w:type="spellStart"/>
            <w:r w:rsidRPr="00DC64F7">
              <w:rPr>
                <w:rFonts w:ascii="Arial" w:eastAsia="Times New Roman" w:hAnsi="Arial"/>
                <w:bCs/>
                <w:i/>
                <w:iCs/>
                <w:sz w:val="18"/>
                <w:lang w:eastAsia="ja-JP"/>
              </w:rPr>
              <w:t>ForDC</w:t>
            </w:r>
            <w:proofErr w:type="spellEnd"/>
            <w:r w:rsidRPr="00DC64F7">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DFEB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0013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capability does not apply to the following components within TDD-TDD and TDD-FDD inter-band NR-CA or NR-DC combinations:</w:t>
            </w:r>
          </w:p>
          <w:p w14:paraId="00E9A9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Intra-band NR-CA or NR-DC component</w:t>
            </w:r>
          </w:p>
          <w:p w14:paraId="1F18AA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1056C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CA307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4559D8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CC3D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3D85AEC" w14:textId="77777777" w:rsidTr="00022B15">
        <w:trPr>
          <w:cantSplit/>
          <w:tblHeader/>
        </w:trPr>
        <w:tc>
          <w:tcPr>
            <w:tcW w:w="6917" w:type="dxa"/>
          </w:tcPr>
          <w:p w14:paraId="2921BC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simultaneousRxTxInterBandCAPerBandPair</w:t>
            </w:r>
            <w:proofErr w:type="spellEnd"/>
          </w:p>
          <w:p w14:paraId="0E3CCF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transmission and reception in TDD-TDD and TDD-FDD inter-band NR CA</w:t>
            </w:r>
            <w:r w:rsidRPr="00DC64F7" w:rsidDel="00A12A81">
              <w:rPr>
                <w:rFonts w:ascii="Arial" w:eastAsia="Times New Roman" w:hAnsi="Arial"/>
                <w:bCs/>
                <w:iCs/>
                <w:sz w:val="18"/>
                <w:lang w:eastAsia="ja-JP"/>
              </w:rPr>
              <w:t xml:space="preserve"> </w:t>
            </w:r>
            <w:r w:rsidRPr="00DC64F7">
              <w:rPr>
                <w:rFonts w:ascii="Arial" w:eastAsia="Times New Roman" w:hAnsi="Arial"/>
                <w:bCs/>
                <w:iCs/>
                <w:sz w:val="18"/>
                <w:lang w:eastAsia="ja-JP"/>
              </w:rPr>
              <w:t>for each band pair in the band combination.</w:t>
            </w:r>
          </w:p>
          <w:p w14:paraId="4DFFDA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610E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this field is included in </w:t>
            </w:r>
            <w:r w:rsidRPr="00DC64F7">
              <w:rPr>
                <w:rFonts w:ascii="Arial" w:eastAsia="Times New Roman" w:hAnsi="Arial"/>
                <w:bCs/>
                <w:i/>
                <w:sz w:val="18"/>
                <w:lang w:eastAsia="ja-JP"/>
              </w:rPr>
              <w:t>ca-</w:t>
            </w:r>
            <w:proofErr w:type="spellStart"/>
            <w:r w:rsidRPr="00DC64F7">
              <w:rPr>
                <w:rFonts w:ascii="Arial" w:eastAsia="Times New Roman" w:hAnsi="Arial"/>
                <w:bCs/>
                <w:i/>
                <w:sz w:val="18"/>
                <w:lang w:eastAsia="ja-JP"/>
              </w:rPr>
              <w:t>ParametersNR</w:t>
            </w:r>
            <w:proofErr w:type="spellEnd"/>
            <w:r w:rsidRPr="00DC64F7">
              <w:rPr>
                <w:rFonts w:ascii="Arial" w:eastAsia="Times New Roman" w:hAnsi="Arial"/>
                <w:bCs/>
                <w:i/>
                <w:sz w:val="18"/>
                <w:lang w:eastAsia="ja-JP"/>
              </w:rPr>
              <w:t>-</w:t>
            </w:r>
            <w:proofErr w:type="spellStart"/>
            <w:r w:rsidRPr="00DC64F7">
              <w:rPr>
                <w:rFonts w:ascii="Arial" w:eastAsia="Times New Roman" w:hAnsi="Arial"/>
                <w:bCs/>
                <w:i/>
                <w:sz w:val="18"/>
                <w:lang w:eastAsia="ja-JP"/>
              </w:rPr>
              <w:t>ForDC</w:t>
            </w:r>
            <w:proofErr w:type="spellEnd"/>
            <w:r w:rsidRPr="00DC64F7">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056A49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simultaneousRxTxInterBandCA</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995E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7B081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CY</w:t>
            </w:r>
          </w:p>
        </w:tc>
        <w:tc>
          <w:tcPr>
            <w:tcW w:w="709" w:type="dxa"/>
          </w:tcPr>
          <w:p w14:paraId="796B5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50DF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AB4EAE" w14:textId="77777777" w:rsidTr="00022B15">
        <w:trPr>
          <w:cantSplit/>
          <w:tblHeader/>
        </w:trPr>
        <w:tc>
          <w:tcPr>
            <w:tcW w:w="6917" w:type="dxa"/>
          </w:tcPr>
          <w:p w14:paraId="3E24CD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simultaneousRxTxSUL</w:t>
            </w:r>
            <w:proofErr w:type="spellEnd"/>
          </w:p>
          <w:p w14:paraId="24FCCD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16FD6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0A8A08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CY</w:t>
            </w:r>
          </w:p>
        </w:tc>
        <w:tc>
          <w:tcPr>
            <w:tcW w:w="709" w:type="dxa"/>
          </w:tcPr>
          <w:p w14:paraId="6C7AB5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A93B5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4558667" w14:textId="77777777" w:rsidTr="00022B15">
        <w:trPr>
          <w:cantSplit/>
          <w:tblHeader/>
        </w:trPr>
        <w:tc>
          <w:tcPr>
            <w:tcW w:w="6917" w:type="dxa"/>
          </w:tcPr>
          <w:p w14:paraId="79F652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simultaneousRxTxSULPerBandPair</w:t>
            </w:r>
            <w:proofErr w:type="spellEnd"/>
          </w:p>
          <w:p w14:paraId="79CFE0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6DF3E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proofErr w:type="spellStart"/>
            <w:r w:rsidRPr="00DC64F7">
              <w:rPr>
                <w:rFonts w:ascii="Arial" w:eastAsia="Times New Roman" w:hAnsi="Arial"/>
                <w:bCs/>
                <w:i/>
                <w:sz w:val="18"/>
                <w:lang w:eastAsia="ja-JP"/>
              </w:rPr>
              <w:t>simultaneousRxTxInterBandCAPerBandPair</w:t>
            </w:r>
            <w:proofErr w:type="spellEnd"/>
            <w:r w:rsidRPr="00DC64F7">
              <w:rPr>
                <w:rFonts w:ascii="Arial" w:eastAsia="Times New Roman" w:hAnsi="Arial"/>
                <w:bCs/>
                <w:iCs/>
                <w:sz w:val="18"/>
                <w:lang w:eastAsia="ja-JP"/>
              </w:rPr>
              <w:t>.</w:t>
            </w:r>
          </w:p>
          <w:p w14:paraId="2D660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simultaneousRxTxSUL</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F1465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BC</w:t>
            </w:r>
          </w:p>
        </w:tc>
        <w:tc>
          <w:tcPr>
            <w:tcW w:w="567" w:type="dxa"/>
          </w:tcPr>
          <w:p w14:paraId="0C7AED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CY</w:t>
            </w:r>
          </w:p>
        </w:tc>
        <w:tc>
          <w:tcPr>
            <w:tcW w:w="709" w:type="dxa"/>
          </w:tcPr>
          <w:p w14:paraId="62F92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c>
          <w:tcPr>
            <w:tcW w:w="728" w:type="dxa"/>
          </w:tcPr>
          <w:p w14:paraId="0C27F7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cs="Arial"/>
                <w:sz w:val="18"/>
                <w:szCs w:val="18"/>
                <w:lang w:eastAsia="ja-JP"/>
              </w:rPr>
              <w:t>N/A</w:t>
            </w:r>
          </w:p>
        </w:tc>
      </w:tr>
      <w:tr w:rsidR="00DC64F7" w:rsidRPr="00DC64F7" w14:paraId="113AF1E9" w14:textId="77777777" w:rsidTr="00022B15">
        <w:trPr>
          <w:cantSplit/>
          <w:tblHeader/>
        </w:trPr>
        <w:tc>
          <w:tcPr>
            <w:tcW w:w="6917" w:type="dxa"/>
          </w:tcPr>
          <w:p w14:paraId="101226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simultaneousSRS</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AssocCSI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AllCC</w:t>
            </w:r>
            <w:proofErr w:type="spellEnd"/>
          </w:p>
          <w:p w14:paraId="235A5F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C64F7">
              <w:rPr>
                <w:rFonts w:ascii="Arial" w:eastAsia="Times New Roman" w:hAnsi="Arial"/>
                <w:i/>
                <w:sz w:val="18"/>
                <w:lang w:eastAsia="ja-JP"/>
              </w:rPr>
              <w:t>simultaneousSRS</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AssocCSI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PerCC</w:t>
            </w:r>
            <w:proofErr w:type="spellEnd"/>
            <w:r w:rsidRPr="00DC64F7">
              <w:rPr>
                <w:rFonts w:ascii="Arial" w:eastAsia="Times New Roman" w:hAnsi="Arial"/>
                <w:sz w:val="18"/>
                <w:lang w:eastAsia="ja-JP"/>
              </w:rPr>
              <w:t xml:space="preserve">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Phy</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ParametersFRX</w:t>
            </w:r>
            <w:proofErr w:type="spellEnd"/>
            <w:r w:rsidRPr="00DC64F7">
              <w:rPr>
                <w:rFonts w:ascii="Arial" w:eastAsia="Times New Roman" w:hAnsi="Arial"/>
                <w:i/>
                <w:sz w:val="18"/>
                <w:lang w:eastAsia="ja-JP"/>
              </w:rPr>
              <w:t>-Diff</w:t>
            </w:r>
            <w:r w:rsidRPr="00DC64F7">
              <w:rPr>
                <w:rFonts w:ascii="Arial" w:eastAsia="Times New Roman" w:hAnsi="Arial"/>
                <w:sz w:val="18"/>
                <w:lang w:eastAsia="ja-JP"/>
              </w:rPr>
              <w:t xml:space="preserve"> for each band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band combination.</w:t>
            </w:r>
          </w:p>
        </w:tc>
        <w:tc>
          <w:tcPr>
            <w:tcW w:w="709" w:type="dxa"/>
          </w:tcPr>
          <w:p w14:paraId="5D04E0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2C69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D90C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7D3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72A4F98" w14:textId="77777777" w:rsidTr="00022B15">
        <w:trPr>
          <w:cantSplit/>
          <w:tblHeader/>
        </w:trPr>
        <w:tc>
          <w:tcPr>
            <w:tcW w:w="6917" w:type="dxa"/>
          </w:tcPr>
          <w:p w14:paraId="1D5F21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supportedCSI-RS-ResourceListAlt-r16</w:t>
            </w:r>
          </w:p>
          <w:p w14:paraId="65962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list of supported CSI-RS resources across all bands in a band combination by referring to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The following parameters are included in </w:t>
            </w:r>
            <w:proofErr w:type="spellStart"/>
            <w:r w:rsidRPr="00DC64F7">
              <w:rPr>
                <w:rFonts w:ascii="Arial" w:eastAsia="Times New Roman" w:hAnsi="Arial"/>
                <w:i/>
                <w:sz w:val="18"/>
                <w:lang w:eastAsia="ja-JP"/>
              </w:rPr>
              <w:t>codebookVariantsList</w:t>
            </w:r>
            <w:proofErr w:type="spellEnd"/>
            <w:r w:rsidRPr="00DC64F7">
              <w:rPr>
                <w:rFonts w:ascii="Arial" w:eastAsia="Times New Roman" w:hAnsi="Arial"/>
                <w:sz w:val="18"/>
                <w:lang w:eastAsia="ja-JP"/>
              </w:rPr>
              <w:t xml:space="preserve"> for each code book type:</w:t>
            </w:r>
          </w:p>
          <w:p w14:paraId="4C4F59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maxNumberTxPortsPerResource</w:t>
            </w:r>
            <w:proofErr w:type="spellEnd"/>
            <w:r w:rsidRPr="00DC64F7">
              <w:rPr>
                <w:rFonts w:ascii="Arial" w:eastAsia="Times New Roman" w:hAnsi="Arial" w:cs="Arial"/>
                <w:sz w:val="18"/>
                <w:szCs w:val="18"/>
                <w:lang w:eastAsia="ja-JP"/>
              </w:rPr>
              <w:t xml:space="preserve"> indicates the maximum number of Tx ports in a resource across all bands within a band </w:t>
            </w:r>
            <w:proofErr w:type="gramStart"/>
            <w:r w:rsidRPr="00DC64F7">
              <w:rPr>
                <w:rFonts w:ascii="Arial" w:eastAsia="Times New Roman" w:hAnsi="Arial" w:cs="Arial"/>
                <w:sz w:val="18"/>
                <w:szCs w:val="18"/>
                <w:lang w:eastAsia="ja-JP"/>
              </w:rPr>
              <w:t>combination;</w:t>
            </w:r>
            <w:proofErr w:type="gramEnd"/>
          </w:p>
          <w:p w14:paraId="1B1E314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maxNumberResourcesPerBand</w:t>
            </w:r>
            <w:proofErr w:type="spellEnd"/>
            <w:r w:rsidRPr="00DC64F7">
              <w:rPr>
                <w:rFonts w:ascii="Arial" w:eastAsia="Times New Roman" w:hAnsi="Arial" w:cs="Arial"/>
                <w:sz w:val="18"/>
                <w:szCs w:val="18"/>
                <w:lang w:eastAsia="ja-JP"/>
              </w:rPr>
              <w:t xml:space="preserve"> indicates the maximum number of resources across all CCs within a band combination, </w:t>
            </w:r>
            <w:proofErr w:type="gramStart"/>
            <w:r w:rsidRPr="00DC64F7">
              <w:rPr>
                <w:rFonts w:ascii="Arial" w:eastAsia="Times New Roman" w:hAnsi="Arial" w:cs="Arial"/>
                <w:sz w:val="18"/>
                <w:szCs w:val="18"/>
                <w:lang w:eastAsia="ja-JP"/>
              </w:rPr>
              <w:t>simultaneously;</w:t>
            </w:r>
            <w:proofErr w:type="gramEnd"/>
          </w:p>
          <w:p w14:paraId="70544CC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totalNumberTxPortsPerBand</w:t>
            </w:r>
            <w:proofErr w:type="spellEnd"/>
            <w:r w:rsidRPr="00DC64F7">
              <w:rPr>
                <w:rFonts w:ascii="Arial" w:eastAsia="Times New Roman" w:hAnsi="Arial" w:cs="Arial"/>
                <w:sz w:val="18"/>
                <w:szCs w:val="18"/>
                <w:lang w:eastAsia="ja-JP"/>
              </w:rPr>
              <w:t xml:space="preserve"> indicates the total number of Tx ports across all CCs within a band combination, simultaneously.</w:t>
            </w:r>
          </w:p>
          <w:p w14:paraId="6D1230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For each band in a band combination, supported values for these three parameters are determined in conjunction with </w:t>
            </w:r>
            <w:proofErr w:type="spellStart"/>
            <w:r w:rsidRPr="00DC64F7">
              <w:rPr>
                <w:rFonts w:ascii="Arial" w:eastAsia="Times New Roman" w:hAnsi="Arial"/>
                <w:i/>
                <w:sz w:val="18"/>
                <w:lang w:eastAsia="ja-JP"/>
              </w:rPr>
              <w:t>supportedCSI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ResourceListAlt</w:t>
            </w:r>
            <w:proofErr w:type="spellEnd"/>
            <w:r w:rsidRPr="00DC64F7">
              <w:rPr>
                <w:rFonts w:ascii="Arial" w:eastAsia="Times New Roman" w:hAnsi="Arial"/>
                <w:sz w:val="18"/>
                <w:lang w:eastAsia="ja-JP"/>
              </w:rPr>
              <w:t xml:space="preserve"> reported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6DE25A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BC91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AD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6C178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4908F7" w14:textId="77777777" w:rsidTr="00022B15">
        <w:trPr>
          <w:cantSplit/>
          <w:tblHeader/>
        </w:trPr>
        <w:tc>
          <w:tcPr>
            <w:tcW w:w="6917" w:type="dxa"/>
          </w:tcPr>
          <w:p w14:paraId="5D3C70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supportedNumberTAG</w:t>
            </w:r>
            <w:proofErr w:type="spellEnd"/>
          </w:p>
          <w:p w14:paraId="72B8C3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DC64F7">
              <w:rPr>
                <w:rFonts w:ascii="Arial" w:eastAsia="Times New Roman" w:hAnsi="Arial"/>
                <w:sz w:val="18"/>
                <w:lang w:eastAsia="ja-JP"/>
              </w:rPr>
              <w:t>DC</w:t>
            </w:r>
            <w:proofErr w:type="gramEnd"/>
            <w:r w:rsidRPr="00DC64F7">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53E37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EF6F5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32D3F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9E132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81AC143" w14:textId="77777777" w:rsidTr="00022B15">
        <w:trPr>
          <w:cantSplit/>
          <w:tblHeader/>
        </w:trPr>
        <w:tc>
          <w:tcPr>
            <w:tcW w:w="6917" w:type="dxa"/>
          </w:tcPr>
          <w:p w14:paraId="4FE9BE1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twoPUCCH-Grp-ConfigurationsList-r16</w:t>
            </w:r>
          </w:p>
          <w:p w14:paraId="552DD0A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C64F7">
              <w:rPr>
                <w:rFonts w:ascii="Arial" w:eastAsia="Times New Roman" w:hAnsi="Arial"/>
                <w:sz w:val="18"/>
                <w:lang w:eastAsia="ja-JP"/>
              </w:rPr>
              <w:t>The capability signalling of each primary or secondary PUCCH group configuration comprises of the following parameters:</w:t>
            </w:r>
          </w:p>
          <w:p w14:paraId="59AA197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iCs/>
                <w:sz w:val="18"/>
                <w:szCs w:val="18"/>
                <w:lang w:eastAsia="ja-JP"/>
              </w:rPr>
              <w:t>-</w:t>
            </w:r>
            <w:r w:rsidRPr="00DC64F7">
              <w:rPr>
                <w:rFonts w:ascii="Arial" w:eastAsia="Times New Roman" w:hAnsi="Arial" w:cs="Arial"/>
                <w:iCs/>
                <w:sz w:val="18"/>
                <w:szCs w:val="18"/>
                <w:lang w:eastAsia="ja-JP"/>
              </w:rPr>
              <w:tab/>
            </w:r>
            <w:r w:rsidRPr="00DC64F7">
              <w:rPr>
                <w:rFonts w:ascii="Arial" w:eastAsia="Times New Roman" w:hAnsi="Arial" w:cs="Arial"/>
                <w:i/>
                <w:sz w:val="18"/>
                <w:szCs w:val="18"/>
                <w:lang w:eastAsia="ja-JP"/>
              </w:rPr>
              <w:t>pucch-GroupMapping-r16</w:t>
            </w:r>
            <w:r w:rsidRPr="00DC64F7">
              <w:rPr>
                <w:rFonts w:ascii="Arial" w:eastAsia="Times New Roman" w:hAnsi="Arial" w:cs="Arial"/>
                <w:sz w:val="18"/>
                <w:szCs w:val="18"/>
                <w:lang w:eastAsia="ja-JP"/>
              </w:rPr>
              <w:t xml:space="preserve"> indicates the PUCCH group(s) that a carrier type can be mapped to.</w:t>
            </w:r>
          </w:p>
          <w:p w14:paraId="6D9ED32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pucch-TX-r16 indicates the PUCCH group(s) that a carrier type can be configured for PUCCH transmission</w:t>
            </w:r>
          </w:p>
          <w:p w14:paraId="01183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928F29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SUL, the SUL band is counted as one of the bands.</w:t>
            </w:r>
          </w:p>
          <w:p w14:paraId="52EFC3E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sz w:val="18"/>
                <w:lang w:eastAsia="ja-JP"/>
              </w:rPr>
              <w:t>For a band combination with SDL, the SDL band is counted as one of the bands. SDL is indicated as '</w:t>
            </w:r>
            <w:r w:rsidRPr="00DC64F7">
              <w:rPr>
                <w:rFonts w:ascii="Arial" w:eastAsia="Times New Roman" w:hAnsi="Arial"/>
                <w:bCs/>
                <w:iCs/>
                <w:sz w:val="18"/>
                <w:lang w:eastAsia="ja-JP"/>
              </w:rPr>
              <w:t>FR1-NonSharedFDD</w:t>
            </w:r>
            <w:r w:rsidRPr="00DC64F7">
              <w:rPr>
                <w:rFonts w:ascii="Arial" w:eastAsia="Times New Roman" w:hAnsi="Arial"/>
                <w:sz w:val="18"/>
                <w:lang w:eastAsia="ja-JP"/>
              </w:rPr>
              <w:t>' carrier type. Per UE capabilities that are TDD only are not applicable to SDL.</w:t>
            </w:r>
          </w:p>
          <w:p w14:paraId="533C5977"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4D40FDD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cs="Arial"/>
                <w:sz w:val="18"/>
                <w:szCs w:val="18"/>
                <w:lang w:eastAsia="ja-JP"/>
              </w:rPr>
              <w:tab/>
            </w:r>
            <w:r w:rsidRPr="00DC64F7">
              <w:rPr>
                <w:rFonts w:ascii="Arial" w:eastAsia="Times New Roman" w:hAnsi="Arial"/>
                <w:sz w:val="18"/>
                <w:lang w:eastAsia="ja-JP"/>
              </w:rPr>
              <w:t>When the carrier type of NUL is indicated for one PUCCH group config, the SUL in the same cell as in the NUL can also be configured for the PUCCH group.</w:t>
            </w:r>
          </w:p>
          <w:p w14:paraId="515762F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If UE indicating this field does not support </w:t>
            </w:r>
            <w:r w:rsidRPr="00DC64F7">
              <w:rPr>
                <w:rFonts w:ascii="Arial" w:eastAsia="Times New Roman" w:hAnsi="Arial"/>
                <w:i/>
                <w:iCs/>
                <w:sz w:val="18"/>
                <w:lang w:eastAsia="ja-JP"/>
              </w:rPr>
              <w:t>diffNumerologyAcrossPUCCH-Group-CarrierTypes-r16</w:t>
            </w:r>
            <w:r w:rsidRPr="00DC64F7">
              <w:rPr>
                <w:rFonts w:ascii="Arial" w:eastAsia="Times New Roman" w:hAnsi="Arial"/>
                <w:sz w:val="18"/>
                <w:lang w:eastAsia="ja-JP"/>
              </w:rPr>
              <w:t>, the UE can only be configured with the same SCS across NR PUCCH groups.</w:t>
            </w:r>
          </w:p>
        </w:tc>
        <w:tc>
          <w:tcPr>
            <w:tcW w:w="709" w:type="dxa"/>
          </w:tcPr>
          <w:p w14:paraId="207BB4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BC</w:t>
            </w:r>
          </w:p>
        </w:tc>
        <w:tc>
          <w:tcPr>
            <w:tcW w:w="567" w:type="dxa"/>
          </w:tcPr>
          <w:p w14:paraId="44B85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260B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9E4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0961961" w14:textId="77777777" w:rsidTr="00022B15">
        <w:trPr>
          <w:cantSplit/>
          <w:tblHeader/>
        </w:trPr>
        <w:tc>
          <w:tcPr>
            <w:tcW w:w="6917" w:type="dxa"/>
          </w:tcPr>
          <w:p w14:paraId="5574E0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uplinkTxDC-TwoCarrierReport-r16</w:t>
            </w:r>
          </w:p>
          <w:p w14:paraId="7FCA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uplink Tx Direct Current subcarrier location(s) reporting when configured with uplink CA with two carriers.</w:t>
            </w:r>
          </w:p>
          <w:p w14:paraId="0EDD7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It is applicable only for (NG)EN-DC/NE-DC and NR CA where the NR has intra-band uplink CA with two uplink carriers.</w:t>
            </w:r>
          </w:p>
        </w:tc>
        <w:tc>
          <w:tcPr>
            <w:tcW w:w="709" w:type="dxa"/>
          </w:tcPr>
          <w:p w14:paraId="602258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BC</w:t>
            </w:r>
          </w:p>
        </w:tc>
        <w:tc>
          <w:tcPr>
            <w:tcW w:w="567" w:type="dxa"/>
          </w:tcPr>
          <w:p w14:paraId="20A47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1533F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1BD9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49589E37"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67BA871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1" w:name="_Toc12750897"/>
      <w:bookmarkStart w:id="92" w:name="_Toc29382261"/>
      <w:bookmarkStart w:id="93" w:name="_Toc37093378"/>
      <w:bookmarkStart w:id="94" w:name="_Toc37238654"/>
      <w:bookmarkStart w:id="95" w:name="_Toc37238768"/>
      <w:bookmarkStart w:id="96" w:name="_Toc46488664"/>
      <w:bookmarkStart w:id="97" w:name="_Toc52574085"/>
      <w:bookmarkStart w:id="98" w:name="_Toc52574171"/>
      <w:bookmarkStart w:id="99" w:name="_Toc178341070"/>
      <w:r w:rsidRPr="00DC64F7">
        <w:rPr>
          <w:rFonts w:ascii="Arial" w:eastAsia="Times New Roman" w:hAnsi="Arial"/>
          <w:sz w:val="24"/>
          <w:lang w:eastAsia="ja-JP"/>
        </w:rPr>
        <w:lastRenderedPageBreak/>
        <w:t>4.2.7.5</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FeatureSetDownlink</w:t>
      </w:r>
      <w:proofErr w:type="spellEnd"/>
      <w:r w:rsidRPr="00DC64F7">
        <w:rPr>
          <w:rFonts w:ascii="Arial" w:eastAsia="Times New Roman" w:hAnsi="Arial"/>
          <w:sz w:val="24"/>
          <w:lang w:eastAsia="ja-JP"/>
        </w:rPr>
        <w:t xml:space="preserve"> parameters</w:t>
      </w:r>
      <w:bookmarkEnd w:id="91"/>
      <w:bookmarkEnd w:id="92"/>
      <w:bookmarkEnd w:id="93"/>
      <w:bookmarkEnd w:id="94"/>
      <w:bookmarkEnd w:id="95"/>
      <w:bookmarkEnd w:id="96"/>
      <w:bookmarkEnd w:id="97"/>
      <w:bookmarkEnd w:id="98"/>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45E4A755" w14:textId="77777777" w:rsidTr="00022B15">
        <w:trPr>
          <w:cantSplit/>
          <w:tblHeader/>
        </w:trPr>
        <w:tc>
          <w:tcPr>
            <w:tcW w:w="6917" w:type="dxa"/>
          </w:tcPr>
          <w:p w14:paraId="79DE2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9EEAB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2A99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15FB6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FF37A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AB755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648E7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7F549D02" w14:textId="77777777" w:rsidTr="00022B15">
        <w:trPr>
          <w:cantSplit/>
          <w:tblHeader/>
        </w:trPr>
        <w:tc>
          <w:tcPr>
            <w:tcW w:w="6917" w:type="dxa"/>
          </w:tcPr>
          <w:p w14:paraId="6FF43F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additionalDMRS</w:t>
            </w:r>
            <w:proofErr w:type="spellEnd"/>
            <w:r w:rsidRPr="00DC64F7">
              <w:rPr>
                <w:rFonts w:ascii="Arial" w:eastAsia="Times New Roman" w:hAnsi="Arial"/>
                <w:b/>
                <w:i/>
                <w:sz w:val="18"/>
                <w:lang w:eastAsia="ja-JP"/>
              </w:rPr>
              <w:t>-DL-Alt</w:t>
            </w:r>
          </w:p>
          <w:p w14:paraId="082E0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689BC1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A6DF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A0E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A02F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2969054" w14:textId="77777777" w:rsidTr="00022B15">
        <w:trPr>
          <w:cantSplit/>
          <w:tblHeader/>
        </w:trPr>
        <w:tc>
          <w:tcPr>
            <w:tcW w:w="6917" w:type="dxa"/>
          </w:tcPr>
          <w:p w14:paraId="6C1841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cbgPDSCH-ProcessingType1-DifferentTB-PerSlot-r16</w:t>
            </w:r>
          </w:p>
          <w:p w14:paraId="79A020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EFB35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65246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64D3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02265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2BE41EF" w14:textId="77777777" w:rsidTr="00022B15">
        <w:trPr>
          <w:cantSplit/>
          <w:tblHeader/>
        </w:trPr>
        <w:tc>
          <w:tcPr>
            <w:tcW w:w="6917" w:type="dxa"/>
          </w:tcPr>
          <w:p w14:paraId="352B92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cbgPDSCH-ProcessingType2-DifferentTB-PerSlot-r16</w:t>
            </w:r>
          </w:p>
          <w:p w14:paraId="639484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53A7F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DAF18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4ABA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AE8D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8D0D7D" w14:textId="77777777" w:rsidTr="00022B15">
        <w:trPr>
          <w:cantSplit/>
          <w:tblHeader/>
        </w:trPr>
        <w:tc>
          <w:tcPr>
            <w:tcW w:w="6917" w:type="dxa"/>
          </w:tcPr>
          <w:p w14:paraId="47F43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7F884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AE36B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1AC7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AA09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32CFA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F837549" w14:textId="77777777" w:rsidTr="00022B15">
        <w:trPr>
          <w:cantSplit/>
          <w:tblHeader/>
        </w:trPr>
        <w:tc>
          <w:tcPr>
            <w:tcW w:w="6917" w:type="dxa"/>
          </w:tcPr>
          <w:p w14:paraId="014B3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MeasSCellWithoutSSB</w:t>
            </w:r>
            <w:proofErr w:type="spellEnd"/>
          </w:p>
          <w:p w14:paraId="3E3CDE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C64F7">
              <w:rPr>
                <w:rFonts w:ascii="Arial" w:eastAsia="MS PGothic" w:hAnsi="Arial"/>
                <w:sz w:val="18"/>
                <w:lang w:eastAsia="ja-JP"/>
              </w:rPr>
              <w:t>scellWithoutSSB</w:t>
            </w:r>
            <w:proofErr w:type="spellEnd"/>
            <w:r w:rsidRPr="00DC64F7">
              <w:rPr>
                <w:rFonts w:ascii="Arial" w:eastAsia="MS PGothic" w:hAnsi="Arial"/>
                <w:sz w:val="18"/>
                <w:lang w:eastAsia="ja-JP"/>
              </w:rPr>
              <w:t>.</w:t>
            </w:r>
          </w:p>
        </w:tc>
        <w:tc>
          <w:tcPr>
            <w:tcW w:w="709" w:type="dxa"/>
          </w:tcPr>
          <w:p w14:paraId="4043A8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E9A1C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3219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20EDE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D8F654E" w14:textId="77777777" w:rsidTr="00022B15">
        <w:trPr>
          <w:cantSplit/>
          <w:tblHeader/>
        </w:trPr>
        <w:tc>
          <w:tcPr>
            <w:tcW w:w="6917" w:type="dxa"/>
          </w:tcPr>
          <w:p w14:paraId="51376B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dl-MCS-</w:t>
            </w:r>
            <w:proofErr w:type="spellStart"/>
            <w:r w:rsidRPr="00DC64F7">
              <w:rPr>
                <w:rFonts w:ascii="Arial" w:eastAsia="Times New Roman" w:hAnsi="Arial"/>
                <w:b/>
                <w:i/>
                <w:sz w:val="18"/>
                <w:lang w:eastAsia="ja-JP"/>
              </w:rPr>
              <w:t>TableAlt</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DynamicIndication</w:t>
            </w:r>
            <w:proofErr w:type="spellEnd"/>
          </w:p>
          <w:p w14:paraId="5612C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for PDSCH.</w:t>
            </w:r>
          </w:p>
        </w:tc>
        <w:tc>
          <w:tcPr>
            <w:tcW w:w="709" w:type="dxa"/>
          </w:tcPr>
          <w:p w14:paraId="28DE9B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F0E1A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0EB5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E64D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2631DDF" w14:textId="77777777" w:rsidTr="00022B15">
        <w:trPr>
          <w:cantSplit/>
          <w:tblHeader/>
        </w:trPr>
        <w:tc>
          <w:tcPr>
            <w:tcW w:w="6917" w:type="dxa"/>
          </w:tcPr>
          <w:p w14:paraId="612E4E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featureSetListPerDownlinkCC</w:t>
            </w:r>
            <w:proofErr w:type="spellEnd"/>
          </w:p>
          <w:p w14:paraId="487B1E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DC64F7">
              <w:rPr>
                <w:rFonts w:ascii="Arial" w:eastAsia="Times New Roman" w:hAnsi="Arial" w:cs="Arial"/>
                <w:i/>
                <w:sz w:val="18"/>
                <w:szCs w:val="18"/>
                <w:lang w:eastAsia="ja-JP"/>
              </w:rPr>
              <w:t>FeatureSetDownlinkPerCC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C64F7">
              <w:rPr>
                <w:rFonts w:ascii="Arial" w:eastAsia="Times New Roman" w:hAnsi="Arial" w:cs="Arial"/>
                <w:i/>
                <w:sz w:val="18"/>
                <w:szCs w:val="18"/>
                <w:lang w:eastAsia="ja-JP"/>
              </w:rPr>
              <w:t>FeatureSetDownlinkPerCC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6414C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21E1E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89769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3AA2B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8FCB61" w14:textId="77777777" w:rsidTr="00022B15">
        <w:trPr>
          <w:cantSplit/>
          <w:tblHeader/>
        </w:trPr>
        <w:tc>
          <w:tcPr>
            <w:tcW w:w="6917" w:type="dxa"/>
          </w:tcPr>
          <w:p w14:paraId="5F7DF5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intraBandFreqSeparationDL</w:t>
            </w:r>
            <w:proofErr w:type="spellEnd"/>
            <w:r w:rsidRPr="00DC64F7">
              <w:rPr>
                <w:rFonts w:ascii="Arial" w:eastAsia="Times New Roman" w:hAnsi="Arial"/>
                <w:b/>
                <w:bCs/>
                <w:i/>
                <w:iCs/>
                <w:sz w:val="18"/>
                <w:lang w:eastAsia="ja-JP"/>
              </w:rPr>
              <w:t>, intraBandFreqSeparationDL-v1620</w:t>
            </w:r>
          </w:p>
          <w:p w14:paraId="7E4DF0E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 xml:space="preserve">in the </w:t>
            </w:r>
            <w:proofErr w:type="spellStart"/>
            <w:r w:rsidRPr="00DC64F7">
              <w:rPr>
                <w:rFonts w:ascii="Arial" w:eastAsia="Times New Roman" w:hAnsi="Arial"/>
                <w:sz w:val="18"/>
                <w:lang w:eastAsia="ja-JP"/>
              </w:rPr>
              <w:t>FeatureSetDownlink</w:t>
            </w:r>
            <w:proofErr w:type="spellEnd"/>
            <w:r w:rsidRPr="00DC64F7">
              <w:rPr>
                <w:rFonts w:ascii="Arial" w:eastAsia="Times New Roman" w:hAnsi="Arial"/>
                <w:sz w:val="18"/>
                <w:lang w:eastAsia="ja-JP"/>
              </w:rPr>
              <w:t xml:space="preserve">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values </w:t>
            </w:r>
            <w:proofErr w:type="spellStart"/>
            <w:r w:rsidRPr="00DC64F7">
              <w:rPr>
                <w:rFonts w:ascii="Arial" w:eastAsia="Times New Roman" w:hAnsi="Arial"/>
                <w:sz w:val="18"/>
                <w:lang w:eastAsia="ja-JP"/>
              </w:rPr>
              <w:t>mhzX</w:t>
            </w:r>
            <w:proofErr w:type="spellEnd"/>
            <w:r w:rsidRPr="00DC64F7">
              <w:rPr>
                <w:rFonts w:ascii="Arial" w:eastAsia="Times New Roman" w:hAnsi="Arial"/>
                <w:sz w:val="18"/>
                <w:lang w:eastAsia="ja-JP"/>
              </w:rPr>
              <w:t xml:space="preserve"> correspond to the values </w:t>
            </w:r>
            <w:proofErr w:type="spellStart"/>
            <w:r w:rsidRPr="00DC64F7">
              <w:rPr>
                <w:rFonts w:ascii="Arial" w:eastAsia="Times New Roman" w:hAnsi="Arial"/>
                <w:sz w:val="18"/>
                <w:lang w:eastAsia="ja-JP"/>
              </w:rPr>
              <w:t>XMHz</w:t>
            </w:r>
            <w:proofErr w:type="spellEnd"/>
            <w:r w:rsidRPr="00DC64F7">
              <w:rPr>
                <w:rFonts w:ascii="Arial" w:eastAsia="Times New Roman" w:hAnsi="Arial"/>
                <w:sz w:val="18"/>
                <w:lang w:eastAsia="ja-JP"/>
              </w:rPr>
              <w:t xml:space="preserve"> defined in TS 38.101-2 [3]</w:t>
            </w:r>
            <w:r w:rsidRPr="00DC64F7">
              <w:rPr>
                <w:rFonts w:ascii="Arial" w:eastAsia="Times New Roman" w:hAnsi="Arial"/>
                <w:bCs/>
                <w:iCs/>
                <w:sz w:val="18"/>
                <w:lang w:eastAsia="ja-JP"/>
              </w:rPr>
              <w:t>. It is mandatory to report for UE which supports DL intra-band non-contiguous CA in FR2.</w:t>
            </w:r>
          </w:p>
          <w:p w14:paraId="0F1EE0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intraBandFreqSeparationDL-v1620</w:t>
            </w:r>
            <w:r w:rsidRPr="00DC64F7">
              <w:rPr>
                <w:rFonts w:ascii="Arial" w:eastAsia="Times New Roman" w:hAnsi="Arial" w:cs="Arial"/>
                <w:iCs/>
                <w:sz w:val="18"/>
                <w:szCs w:val="18"/>
                <w:lang w:eastAsia="ja-JP"/>
              </w:rPr>
              <w:t xml:space="preserve"> it shall set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Cs/>
                <w:sz w:val="18"/>
                <w:szCs w:val="18"/>
                <w:lang w:eastAsia="ja-JP"/>
              </w:rPr>
              <w:t xml:space="preserve"> (without suffix) to the nearest smaller value.</w:t>
            </w:r>
          </w:p>
        </w:tc>
        <w:tc>
          <w:tcPr>
            <w:tcW w:w="709" w:type="dxa"/>
          </w:tcPr>
          <w:p w14:paraId="2E984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2E9A2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81C07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64E57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76F0E49" w14:textId="77777777" w:rsidTr="00022B15">
        <w:trPr>
          <w:cantSplit/>
          <w:tblHeader/>
        </w:trPr>
        <w:tc>
          <w:tcPr>
            <w:tcW w:w="6917" w:type="dxa"/>
          </w:tcPr>
          <w:p w14:paraId="357A2F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C64F7">
              <w:rPr>
                <w:rFonts w:ascii="Arial" w:eastAsia="DengXian" w:hAnsi="Arial"/>
                <w:b/>
                <w:bCs/>
                <w:i/>
                <w:iCs/>
                <w:sz w:val="18"/>
                <w:lang w:eastAsia="ja-JP"/>
              </w:rPr>
              <w:t>intraBandFreqSeparationDL-Only-r16</w:t>
            </w:r>
          </w:p>
          <w:p w14:paraId="2B7CB3CA"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C64F7">
              <w:rPr>
                <w:rFonts w:ascii="Arial" w:eastAsia="Times New Roman" w:hAnsi="Arial" w:cs="Arial"/>
                <w:i/>
                <w:iCs/>
                <w:sz w:val="18"/>
                <w:szCs w:val="18"/>
                <w:lang w:eastAsia="ja-JP"/>
              </w:rPr>
              <w:t>intraBandFreqSeparationDL</w:t>
            </w:r>
            <w:r w:rsidRPr="00DC64F7">
              <w:rPr>
                <w:rFonts w:ascii="Arial" w:eastAsia="Times New Roman" w:hAnsi="Arial" w:cs="Arial"/>
                <w:iCs/>
                <w:sz w:val="18"/>
                <w:szCs w:val="18"/>
                <w:lang w:eastAsia="ja-JP"/>
              </w:rPr>
              <w:t>.The</w:t>
            </w:r>
            <w:proofErr w:type="spellEnd"/>
            <w:r w:rsidRPr="00DC64F7">
              <w:rPr>
                <w:rFonts w:ascii="Arial" w:eastAsia="Times New Roman" w:hAnsi="Arial" w:cs="Arial"/>
                <w:iCs/>
                <w:sz w:val="18"/>
                <w:szCs w:val="18"/>
                <w:lang w:eastAsia="ja-JP"/>
              </w:rPr>
              <w:t xml:space="preserve"> frequency range extension is either above or below the frequency range indicated by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C64F7">
              <w:rPr>
                <w:rFonts w:ascii="Arial" w:eastAsia="Times New Roman" w:hAnsi="Arial" w:cs="Arial"/>
                <w:sz w:val="18"/>
                <w:szCs w:val="18"/>
                <w:lang w:eastAsia="ja-JP"/>
              </w:rPr>
              <w:t xml:space="preserve">The UE sets the same value in the </w:t>
            </w:r>
            <w:proofErr w:type="spellStart"/>
            <w:r w:rsidRPr="00DC64F7">
              <w:rPr>
                <w:rFonts w:ascii="Arial" w:eastAsia="Times New Roman" w:hAnsi="Arial" w:cs="Arial"/>
                <w:sz w:val="18"/>
                <w:szCs w:val="18"/>
                <w:lang w:eastAsia="ja-JP"/>
              </w:rPr>
              <w:t>FeatureSetDownlink</w:t>
            </w:r>
            <w:proofErr w:type="spellEnd"/>
            <w:r w:rsidRPr="00DC64F7">
              <w:rPr>
                <w:rFonts w:ascii="Arial" w:eastAsia="Times New Roman" w:hAnsi="Arial" w:cs="Arial"/>
                <w:sz w:val="18"/>
                <w:szCs w:val="18"/>
                <w:lang w:eastAsia="ja-JP"/>
              </w:rPr>
              <w:t xml:space="preserve"> of each band entry within a band. The values </w:t>
            </w:r>
            <w:proofErr w:type="spellStart"/>
            <w:r w:rsidRPr="00DC64F7">
              <w:rPr>
                <w:rFonts w:ascii="Arial" w:eastAsia="Times New Roman" w:hAnsi="Arial" w:cs="Arial"/>
                <w:sz w:val="18"/>
                <w:szCs w:val="18"/>
                <w:lang w:eastAsia="ja-JP"/>
              </w:rPr>
              <w:t>mhzX</w:t>
            </w:r>
            <w:proofErr w:type="spellEnd"/>
            <w:r w:rsidRPr="00DC64F7">
              <w:rPr>
                <w:rFonts w:ascii="Arial" w:eastAsia="Times New Roman" w:hAnsi="Arial" w:cs="Arial"/>
                <w:sz w:val="18"/>
                <w:szCs w:val="18"/>
                <w:lang w:eastAsia="ja-JP"/>
              </w:rPr>
              <w:t xml:space="preserve"> correspond to the values </w:t>
            </w:r>
            <w:proofErr w:type="spellStart"/>
            <w:r w:rsidRPr="00DC64F7">
              <w:rPr>
                <w:rFonts w:ascii="Arial" w:eastAsia="Times New Roman" w:hAnsi="Arial" w:cs="Arial"/>
                <w:sz w:val="18"/>
                <w:szCs w:val="18"/>
                <w:lang w:eastAsia="ja-JP"/>
              </w:rPr>
              <w:t>XMHz</w:t>
            </w:r>
            <w:proofErr w:type="spellEnd"/>
            <w:r w:rsidRPr="00DC64F7">
              <w:rPr>
                <w:rFonts w:ascii="Arial" w:eastAsia="Times New Roman" w:hAnsi="Arial" w:cs="Arial"/>
                <w:sz w:val="18"/>
                <w:szCs w:val="18"/>
                <w:lang w:eastAsia="ja-JP"/>
              </w:rPr>
              <w:t xml:space="preserve"> defined in TS38.101-2 [3]. The sum of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intraBandFreqSeparationDL</w:t>
            </w:r>
            <w:proofErr w:type="spellEnd"/>
            <w:r w:rsidRPr="00DC64F7">
              <w:rPr>
                <w:rFonts w:ascii="Arial" w:eastAsia="Times New Roman" w:hAnsi="Arial" w:cs="Arial"/>
                <w:i/>
                <w:iCs/>
                <w:sz w:val="18"/>
                <w:szCs w:val="18"/>
                <w:lang w:eastAsia="ja-JP"/>
              </w:rPr>
              <w:t>-Only</w:t>
            </w:r>
            <w:r w:rsidRPr="00DC64F7">
              <w:rPr>
                <w:rFonts w:ascii="Arial" w:eastAsia="Times New Roman" w:hAnsi="Arial" w:cs="Arial"/>
                <w:sz w:val="18"/>
                <w:szCs w:val="18"/>
                <w:lang w:eastAsia="ja-JP"/>
              </w:rPr>
              <w:t xml:space="preserve"> shall not exceed 2400 </w:t>
            </w:r>
            <w:proofErr w:type="spellStart"/>
            <w:r w:rsidRPr="00DC64F7">
              <w:rPr>
                <w:rFonts w:ascii="Arial" w:eastAsia="Times New Roman" w:hAnsi="Arial" w:cs="Arial"/>
                <w:sz w:val="18"/>
                <w:szCs w:val="18"/>
                <w:lang w:eastAsia="ja-JP"/>
              </w:rPr>
              <w:t>MHz.</w:t>
            </w:r>
            <w:proofErr w:type="spellEnd"/>
            <w:r w:rsidRPr="00DC64F7">
              <w:rPr>
                <w:rFonts w:ascii="Arial" w:eastAsia="Times New Roman" w:hAnsi="Arial" w:cs="Arial"/>
                <w:sz w:val="18"/>
                <w:szCs w:val="18"/>
                <w:lang w:eastAsia="ja-JP"/>
              </w:rPr>
              <w:t xml:space="preserve"> If the UE sets this field, the sum of </w:t>
            </w:r>
            <w:r w:rsidRPr="00DC64F7">
              <w:rPr>
                <w:rFonts w:ascii="Arial" w:eastAsia="Times New Roman" w:hAnsi="Arial" w:cs="Arial"/>
                <w:i/>
                <w:iCs/>
                <w:sz w:val="18"/>
                <w:szCs w:val="18"/>
                <w:lang w:eastAsia="ja-JP"/>
              </w:rPr>
              <w:t>intraBandFreqSeparationDL</w:t>
            </w:r>
            <w:r w:rsidRPr="00DC64F7">
              <w:rPr>
                <w:rFonts w:ascii="Arial" w:eastAsia="Times New Roman" w:hAnsi="Arial" w:cs="Arial"/>
                <w:sz w:val="18"/>
                <w:szCs w:val="18"/>
                <w:lang w:eastAsia="ja-JP"/>
              </w:rPr>
              <w:t> and </w:t>
            </w:r>
            <w:r w:rsidRPr="00DC64F7">
              <w:rPr>
                <w:rFonts w:ascii="Arial" w:eastAsia="Times New Roman" w:hAnsi="Arial" w:cs="Arial"/>
                <w:i/>
                <w:iCs/>
                <w:sz w:val="18"/>
                <w:szCs w:val="18"/>
                <w:lang w:eastAsia="ja-JP"/>
              </w:rPr>
              <w:t>intraBandFreqSeparationDL-Only</w:t>
            </w:r>
            <w:r w:rsidRPr="00DC64F7">
              <w:rPr>
                <w:rFonts w:ascii="Arial" w:eastAsia="Times New Roman" w:hAnsi="Arial" w:cs="Arial"/>
                <w:sz w:val="18"/>
                <w:szCs w:val="18"/>
                <w:lang w:eastAsia="ja-JP"/>
              </w:rPr>
              <w:t xml:space="preserve"> shall be larger than 1400 </w:t>
            </w:r>
            <w:proofErr w:type="spellStart"/>
            <w:r w:rsidRPr="00DC64F7">
              <w:rPr>
                <w:rFonts w:ascii="Arial" w:eastAsia="Times New Roman" w:hAnsi="Arial" w:cs="Arial"/>
                <w:sz w:val="18"/>
                <w:szCs w:val="18"/>
                <w:lang w:eastAsia="ja-JP"/>
              </w:rPr>
              <w:t>MHz.</w:t>
            </w:r>
            <w:proofErr w:type="spellEnd"/>
          </w:p>
          <w:p w14:paraId="6A0A1D0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szCs w:val="18"/>
                <w:lang w:eastAsia="ja-JP"/>
              </w:rPr>
              <w:t xml:space="preserve">A UE supporting this feature shall also support </w:t>
            </w:r>
            <w:proofErr w:type="spellStart"/>
            <w:r w:rsidRPr="00DC64F7">
              <w:rPr>
                <w:rFonts w:ascii="Arial" w:eastAsia="Times New Roman" w:hAnsi="Arial" w:cs="Arial"/>
                <w:i/>
                <w:sz w:val="18"/>
                <w:szCs w:val="18"/>
                <w:lang w:eastAsia="ja-JP"/>
              </w:rPr>
              <w:t>intraBandFreqSeparationDL</w:t>
            </w:r>
            <w:proofErr w:type="spellEnd"/>
            <w:r w:rsidRPr="00DC64F7">
              <w:rPr>
                <w:rFonts w:ascii="Arial" w:eastAsia="Times New Roman" w:hAnsi="Arial" w:cs="Arial"/>
                <w:sz w:val="18"/>
                <w:szCs w:val="18"/>
                <w:lang w:eastAsia="ja-JP"/>
              </w:rPr>
              <w:t>.</w:t>
            </w:r>
          </w:p>
        </w:tc>
        <w:tc>
          <w:tcPr>
            <w:tcW w:w="709" w:type="dxa"/>
          </w:tcPr>
          <w:p w14:paraId="21079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BB6C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D8CF9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456F7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37E9566" w14:textId="77777777" w:rsidTr="00022B15">
        <w:trPr>
          <w:cantSplit/>
          <w:tblHeader/>
        </w:trPr>
        <w:tc>
          <w:tcPr>
            <w:tcW w:w="6917" w:type="dxa"/>
          </w:tcPr>
          <w:p w14:paraId="6A83C0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intraFreqDAPS-r16</w:t>
            </w:r>
          </w:p>
          <w:p w14:paraId="5B88D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C64F7">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C64F7">
              <w:rPr>
                <w:rFonts w:ascii="Arial" w:eastAsia="Times New Roman" w:hAnsi="Arial"/>
                <w:sz w:val="18"/>
                <w:lang w:eastAsia="ja-JP"/>
              </w:rPr>
              <w:t>The capability signalling comprises of the following parameters:</w:t>
            </w:r>
          </w:p>
          <w:p w14:paraId="2ADB7D2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intraFreqAsyncDAPS-r16</w:t>
            </w:r>
            <w:r w:rsidRPr="00DC64F7">
              <w:rPr>
                <w:rFonts w:ascii="Arial" w:eastAsia="Times New Roman" w:hAnsi="Arial" w:cs="Arial"/>
                <w:sz w:val="18"/>
                <w:szCs w:val="18"/>
                <w:lang w:eastAsia="ja-JP"/>
              </w:rPr>
              <w:t xml:space="preserve"> indicates whether the UE supports asynchronous DAPS handover.</w:t>
            </w:r>
          </w:p>
          <w:p w14:paraId="415C98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bCs/>
                <w:i/>
                <w:iCs/>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intraFreqDiffSCS-DAPS-r16</w:t>
            </w:r>
            <w:r w:rsidRPr="00DC64F7">
              <w:rPr>
                <w:rFonts w:ascii="Arial" w:eastAsia="Times New Roman" w:hAnsi="Arial" w:cs="Arial"/>
                <w:sz w:val="18"/>
                <w:szCs w:val="18"/>
                <w:lang w:eastAsia="ja-JP"/>
              </w:rPr>
              <w:t xml:space="preserve"> indicates whether the UE supports different SCSs in source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and intra-frequency target </w:t>
            </w:r>
            <w:proofErr w:type="spellStart"/>
            <w:r w:rsidRPr="00DC64F7">
              <w:rPr>
                <w:rFonts w:ascii="Arial" w:eastAsia="Times New Roman" w:hAnsi="Arial" w:cs="Arial"/>
                <w:sz w:val="18"/>
                <w:szCs w:val="18"/>
                <w:lang w:eastAsia="ja-JP"/>
              </w:rPr>
              <w:t>PCell</w:t>
            </w:r>
            <w:proofErr w:type="spellEnd"/>
            <w:r w:rsidRPr="00DC64F7">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18414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1C9232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FAAB0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236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B4A2C54" w14:textId="77777777" w:rsidTr="00022B15">
        <w:trPr>
          <w:cantSplit/>
          <w:tblHeader/>
        </w:trPr>
        <w:tc>
          <w:tcPr>
            <w:tcW w:w="6917" w:type="dxa"/>
          </w:tcPr>
          <w:p w14:paraId="6A363D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ThreeAdditionalDMRS</w:t>
            </w:r>
            <w:proofErr w:type="spellEnd"/>
            <w:r w:rsidRPr="00DC64F7">
              <w:rPr>
                <w:rFonts w:ascii="Arial" w:eastAsia="Times New Roman" w:hAnsi="Arial"/>
                <w:b/>
                <w:i/>
                <w:sz w:val="18"/>
                <w:lang w:eastAsia="ja-JP"/>
              </w:rPr>
              <w:t>-DL</w:t>
            </w:r>
          </w:p>
          <w:p w14:paraId="3DE044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5FC35A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646385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90A85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C082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E59876" w14:textId="77777777" w:rsidTr="00022B15">
        <w:trPr>
          <w:cantSplit/>
          <w:tblHeader/>
        </w:trPr>
        <w:tc>
          <w:tcPr>
            <w:tcW w:w="6917" w:type="dxa"/>
          </w:tcPr>
          <w:p w14:paraId="379352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-DL</w:t>
            </w:r>
          </w:p>
          <w:p w14:paraId="29DC7C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0AADC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470F9C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Yes</w:t>
            </w:r>
          </w:p>
        </w:tc>
        <w:tc>
          <w:tcPr>
            <w:tcW w:w="709" w:type="dxa"/>
          </w:tcPr>
          <w:p w14:paraId="3CE981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50CFA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EA90402" w14:textId="77777777" w:rsidTr="00022B15">
        <w:trPr>
          <w:cantSplit/>
          <w:tblHeader/>
        </w:trPr>
        <w:tc>
          <w:tcPr>
            <w:tcW w:w="6917" w:type="dxa"/>
          </w:tcPr>
          <w:p w14:paraId="2C16CF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pdcch-Monitoring-r16</w:t>
            </w:r>
          </w:p>
          <w:p w14:paraId="021398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(7,3). The next bit (bit 1)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(4,3). The rightmost bit (bit 2) corresponds to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of (2,2).</w:t>
            </w:r>
          </w:p>
        </w:tc>
        <w:tc>
          <w:tcPr>
            <w:tcW w:w="709" w:type="dxa"/>
          </w:tcPr>
          <w:p w14:paraId="44D1E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3978E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83213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41BEE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A67AAF" w14:textId="77777777" w:rsidTr="00022B15">
        <w:trPr>
          <w:cantSplit/>
          <w:tblHeader/>
        </w:trPr>
        <w:tc>
          <w:tcPr>
            <w:tcW w:w="6917" w:type="dxa"/>
          </w:tcPr>
          <w:p w14:paraId="150BB6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pdcch-MonitoringAnyOccasions</w:t>
            </w:r>
            <w:proofErr w:type="spellEnd"/>
          </w:p>
          <w:p w14:paraId="7D6E4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supported PDCCH search space monitoring occasions. </w:t>
            </w:r>
            <w:proofErr w:type="spellStart"/>
            <w:r w:rsidRPr="00DC64F7">
              <w:rPr>
                <w:rFonts w:ascii="Arial" w:eastAsia="Times New Roman" w:hAnsi="Arial"/>
                <w:sz w:val="18"/>
                <w:lang w:eastAsia="ja-JP"/>
              </w:rPr>
              <w:t>withoutDCI</w:t>
            </w:r>
            <w:proofErr w:type="spellEnd"/>
            <w:r w:rsidRPr="00DC64F7">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C64F7">
              <w:rPr>
                <w:rFonts w:ascii="Arial" w:eastAsia="Times New Roman" w:hAnsi="Arial"/>
                <w:sz w:val="18"/>
                <w:lang w:eastAsia="ja-JP"/>
              </w:rPr>
              <w:t>withDCI</w:t>
            </w:r>
            <w:proofErr w:type="spellEnd"/>
            <w:r w:rsidRPr="00DC64F7">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BA87C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9C154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8DD0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A337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6FEB262" w14:textId="77777777" w:rsidTr="00022B15">
        <w:trPr>
          <w:cantSplit/>
          <w:tblHeader/>
        </w:trPr>
        <w:tc>
          <w:tcPr>
            <w:tcW w:w="6917" w:type="dxa"/>
          </w:tcPr>
          <w:p w14:paraId="6FBD6C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pdcch-MonitoringAnyOccasionsWithSpanGap</w:t>
            </w:r>
            <w:proofErr w:type="spellEnd"/>
          </w:p>
          <w:p w14:paraId="51022F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C64F7">
              <w:rPr>
                <w:rFonts w:ascii="Arial" w:eastAsia="Times New Roman" w:hAnsi="Arial" w:cs="Arial"/>
                <w:sz w:val="18"/>
                <w:szCs w:val="18"/>
                <w:lang w:eastAsia="ja-JP"/>
              </w:rPr>
              <w:t>X,Y</w:t>
            </w:r>
            <w:proofErr w:type="gramEnd"/>
            <w:r w:rsidRPr="00DC64F7">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5BE57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FS</w:t>
            </w:r>
          </w:p>
        </w:tc>
        <w:tc>
          <w:tcPr>
            <w:tcW w:w="567" w:type="dxa"/>
          </w:tcPr>
          <w:p w14:paraId="0C2396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4C5ECA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B8CE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C73F9F8" w14:textId="77777777" w:rsidTr="00022B15">
        <w:trPr>
          <w:cantSplit/>
          <w:tblHeader/>
        </w:trPr>
        <w:tc>
          <w:tcPr>
            <w:tcW w:w="6917" w:type="dxa"/>
          </w:tcPr>
          <w:p w14:paraId="440E19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pdcch-MonitoringMixed-r16</w:t>
            </w:r>
          </w:p>
          <w:p w14:paraId="6C06F3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support of Rel-15 monitoring capability and </w:t>
            </w:r>
            <w:r w:rsidRPr="00DC64F7">
              <w:rPr>
                <w:rFonts w:ascii="Arial" w:eastAsia="Times New Roman" w:hAnsi="Arial"/>
                <w:i/>
                <w:sz w:val="18"/>
                <w:lang w:eastAsia="ja-JP"/>
              </w:rPr>
              <w:t>pdcch-Monitoring-r16</w:t>
            </w:r>
            <w:r w:rsidRPr="00DC64F7">
              <w:rPr>
                <w:rFonts w:ascii="Arial" w:eastAsia="Times New Roman" w:hAnsi="Arial"/>
                <w:sz w:val="18"/>
                <w:lang w:eastAsia="ja-JP"/>
              </w:rPr>
              <w:t xml:space="preserve"> on different serving cells.</w:t>
            </w:r>
          </w:p>
        </w:tc>
        <w:tc>
          <w:tcPr>
            <w:tcW w:w="709" w:type="dxa"/>
          </w:tcPr>
          <w:p w14:paraId="61BFBA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FS</w:t>
            </w:r>
          </w:p>
        </w:tc>
        <w:tc>
          <w:tcPr>
            <w:tcW w:w="567" w:type="dxa"/>
          </w:tcPr>
          <w:p w14:paraId="136CF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7A39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A8C1E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B7B0ED" w14:textId="77777777" w:rsidTr="00022B15">
        <w:trPr>
          <w:cantSplit/>
          <w:tblHeader/>
        </w:trPr>
        <w:tc>
          <w:tcPr>
            <w:tcW w:w="6917" w:type="dxa"/>
          </w:tcPr>
          <w:p w14:paraId="78497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pdsch-ProcessingType1-DifferentTB-PerSlot</w:t>
            </w:r>
          </w:p>
          <w:p w14:paraId="34AE86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65CB9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401E0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PDSCH(s) for Msg.4 is included.</w:t>
            </w:r>
          </w:p>
        </w:tc>
        <w:tc>
          <w:tcPr>
            <w:tcW w:w="709" w:type="dxa"/>
          </w:tcPr>
          <w:p w14:paraId="0CCC7B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BAEE8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02179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460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00305BD" w14:textId="77777777" w:rsidTr="00022B15">
        <w:trPr>
          <w:cantSplit/>
          <w:tblHeader/>
        </w:trPr>
        <w:tc>
          <w:tcPr>
            <w:tcW w:w="6917" w:type="dxa"/>
          </w:tcPr>
          <w:p w14:paraId="0B0B66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pdsch-ProcessingType2</w:t>
            </w:r>
          </w:p>
          <w:p w14:paraId="4F6B7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8CD045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a reported value of </w:t>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w:t>
            </w:r>
            <w:proofErr w:type="spellStart"/>
            <w:r w:rsidRPr="00DC64F7">
              <w:rPr>
                <w:rFonts w:ascii="Arial" w:eastAsia="Times New Roman" w:hAnsi="Arial" w:cs="Arial"/>
                <w:sz w:val="18"/>
                <w:szCs w:val="18"/>
                <w:lang w:eastAsia="ja-JP"/>
              </w:rPr>
              <w:t>sc</w:t>
            </w:r>
            <w:proofErr w:type="spellEnd"/>
            <w:r w:rsidRPr="00DC64F7">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w:t>
            </w:r>
            <w:proofErr w:type="gramStart"/>
            <w:r w:rsidRPr="00DC64F7">
              <w:rPr>
                <w:rFonts w:ascii="Arial" w:eastAsia="Times New Roman" w:hAnsi="Arial" w:cs="Arial"/>
                <w:sz w:val="18"/>
                <w:szCs w:val="18"/>
                <w:lang w:eastAsia="ja-JP"/>
              </w:rPr>
              <w:t>reported;</w:t>
            </w:r>
            <w:proofErr w:type="gramEnd"/>
          </w:p>
          <w:p w14:paraId="1C2C5400"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C64F7">
              <w:rPr>
                <w:rFonts w:eastAsia="Times New Roman"/>
                <w:lang w:eastAsia="ja-JP"/>
              </w:rPr>
              <w:t xml:space="preserve"> </w:t>
            </w:r>
            <w:r w:rsidRPr="00DC64F7">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DC64F7">
              <w:rPr>
                <w:rFonts w:ascii="Arial" w:eastAsia="Times New Roman" w:hAnsi="Arial" w:cs="Arial"/>
                <w:sz w:val="18"/>
                <w:szCs w:val="18"/>
                <w:lang w:eastAsia="ja-JP"/>
              </w:rPr>
              <w:t>TBs.</w:t>
            </w:r>
            <w:proofErr w:type="spellEnd"/>
            <w:r w:rsidRPr="00DC64F7">
              <w:rPr>
                <w:rFonts w:ascii="Arial" w:eastAsia="Times New Roman" w:hAnsi="Arial" w:cs="Arial"/>
                <w:sz w:val="18"/>
                <w:szCs w:val="18"/>
                <w:lang w:eastAsia="ja-JP"/>
              </w:rPr>
              <w:t xml:space="preserve"> The UE shall include at least one of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pdsch-ProcessingType2</w:t>
            </w:r>
            <w:r w:rsidRPr="00DC64F7">
              <w:rPr>
                <w:rFonts w:ascii="Arial" w:eastAsia="Times New Roman" w:hAnsi="Arial" w:cs="Arial"/>
                <w:sz w:val="18"/>
                <w:szCs w:val="18"/>
                <w:lang w:eastAsia="ja-JP"/>
              </w:rPr>
              <w:t xml:space="preserve"> is indicated.</w:t>
            </w:r>
          </w:p>
        </w:tc>
        <w:tc>
          <w:tcPr>
            <w:tcW w:w="709" w:type="dxa"/>
          </w:tcPr>
          <w:p w14:paraId="6B9F48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589B58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9B97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12BD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2178327" w14:textId="77777777" w:rsidTr="00022B15">
        <w:trPr>
          <w:cantSplit/>
          <w:tblHeader/>
        </w:trPr>
        <w:tc>
          <w:tcPr>
            <w:tcW w:w="6917" w:type="dxa"/>
          </w:tcPr>
          <w:p w14:paraId="1EFFFB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pdsch-ProcessingType2-Limited</w:t>
            </w:r>
          </w:p>
          <w:p w14:paraId="5D5F4C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2C0CEB5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differentTB-PerSlot-SCS-30kHz</w:t>
            </w:r>
            <w:r w:rsidRPr="00DC64F7">
              <w:rPr>
                <w:rFonts w:ascii="Arial" w:eastAsia="Times New Roman" w:hAnsi="Arial" w:cs="Arial"/>
                <w:sz w:val="18"/>
                <w:szCs w:val="18"/>
                <w:lang w:eastAsia="ja-JP"/>
              </w:rPr>
              <w:t xml:space="preserve"> indicates the number of different TBs per slot.</w:t>
            </w:r>
          </w:p>
          <w:p w14:paraId="06ACB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UE supports this limited processing capability 2 only if:</w:t>
            </w:r>
          </w:p>
          <w:p w14:paraId="2B5A0D3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1)</w:t>
            </w:r>
            <w:r w:rsidRPr="00DC64F7">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DC64F7">
              <w:rPr>
                <w:rFonts w:ascii="Arial" w:eastAsia="Times New Roman" w:hAnsi="Arial" w:cs="Arial"/>
                <w:sz w:val="18"/>
                <w:szCs w:val="18"/>
                <w:lang w:eastAsia="ja-JP"/>
              </w:rPr>
              <w:t>bands;</w:t>
            </w:r>
            <w:proofErr w:type="gramEnd"/>
          </w:p>
          <w:p w14:paraId="38BA960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2)</w:t>
            </w:r>
            <w:r w:rsidRPr="00DC64F7">
              <w:rPr>
                <w:rFonts w:ascii="Arial" w:eastAsia="Times New Roman" w:hAnsi="Arial" w:cs="Arial"/>
                <w:sz w:val="18"/>
                <w:szCs w:val="18"/>
                <w:lang w:eastAsia="ja-JP"/>
              </w:rPr>
              <w:tab/>
              <w:t xml:space="preserve">The maximum bandwidth of PDSCH is 136 </w:t>
            </w:r>
            <w:proofErr w:type="gramStart"/>
            <w:r w:rsidRPr="00DC64F7">
              <w:rPr>
                <w:rFonts w:ascii="Arial" w:eastAsia="Times New Roman" w:hAnsi="Arial" w:cs="Arial"/>
                <w:sz w:val="18"/>
                <w:szCs w:val="18"/>
                <w:lang w:eastAsia="ja-JP"/>
              </w:rPr>
              <w:t>PRBs;</w:t>
            </w:r>
            <w:proofErr w:type="gramEnd"/>
          </w:p>
          <w:p w14:paraId="691A859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b/>
                <w:i/>
                <w:sz w:val="18"/>
                <w:szCs w:val="18"/>
                <w:lang w:eastAsia="ja-JP"/>
              </w:rPr>
            </w:pPr>
            <w:r w:rsidRPr="00DC64F7">
              <w:rPr>
                <w:rFonts w:ascii="Arial" w:eastAsia="Times New Roman" w:hAnsi="Arial" w:cs="Arial"/>
                <w:sz w:val="18"/>
                <w:szCs w:val="18"/>
                <w:lang w:eastAsia="ja-JP"/>
              </w:rPr>
              <w:t>3)</w:t>
            </w:r>
            <w:r w:rsidRPr="00DC64F7">
              <w:rPr>
                <w:rFonts w:ascii="Arial" w:eastAsia="Times New Roman" w:hAnsi="Arial" w:cs="Arial"/>
                <w:sz w:val="18"/>
                <w:szCs w:val="18"/>
                <w:lang w:eastAsia="ja-JP"/>
              </w:rPr>
              <w:tab/>
              <w:t>N1 based on Table 5.3-2 of TS 38.214 [12] for SCS 30 kHz.</w:t>
            </w:r>
          </w:p>
        </w:tc>
        <w:tc>
          <w:tcPr>
            <w:tcW w:w="709" w:type="dxa"/>
          </w:tcPr>
          <w:p w14:paraId="39833B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ja-JP"/>
              </w:rPr>
              <w:t>FS</w:t>
            </w:r>
          </w:p>
        </w:tc>
        <w:tc>
          <w:tcPr>
            <w:tcW w:w="567" w:type="dxa"/>
          </w:tcPr>
          <w:p w14:paraId="7AA0F5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F28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D86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944491" w14:textId="77777777" w:rsidTr="00022B15">
        <w:trPr>
          <w:cantSplit/>
          <w:tblHeader/>
        </w:trPr>
        <w:tc>
          <w:tcPr>
            <w:tcW w:w="6917" w:type="dxa"/>
          </w:tcPr>
          <w:p w14:paraId="0B0F64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pdsch-SeparationWithGap</w:t>
            </w:r>
            <w:proofErr w:type="spellEnd"/>
          </w:p>
          <w:p w14:paraId="6886F4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C5AC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1F1AC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6D41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83FD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7871105" w14:textId="77777777" w:rsidTr="00022B15">
        <w:trPr>
          <w:cantSplit/>
          <w:tblHeader/>
        </w:trPr>
        <w:tc>
          <w:tcPr>
            <w:tcW w:w="6917" w:type="dxa"/>
          </w:tcPr>
          <w:p w14:paraId="021768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scalingFactor</w:t>
            </w:r>
            <w:proofErr w:type="spellEnd"/>
          </w:p>
          <w:p w14:paraId="571F8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F781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5229E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2DD6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85C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DAA82F1" w14:textId="77777777" w:rsidTr="00022B15">
        <w:trPr>
          <w:cantSplit/>
          <w:tblHeader/>
        </w:trPr>
        <w:tc>
          <w:tcPr>
            <w:tcW w:w="6917" w:type="dxa"/>
          </w:tcPr>
          <w:p w14:paraId="33A4B1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scellWithoutSSB</w:t>
            </w:r>
            <w:proofErr w:type="spellEnd"/>
          </w:p>
          <w:p w14:paraId="503871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configuration of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205F7F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AB3B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2AFA00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EF48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C74878D" w14:textId="77777777" w:rsidTr="00022B15">
        <w:trPr>
          <w:cantSplit/>
          <w:tblHeader/>
        </w:trPr>
        <w:tc>
          <w:tcPr>
            <w:tcW w:w="6917" w:type="dxa"/>
          </w:tcPr>
          <w:p w14:paraId="316E2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searchSpaceSharingCA</w:t>
            </w:r>
            <w:proofErr w:type="spellEnd"/>
            <w:r w:rsidRPr="00DC64F7">
              <w:rPr>
                <w:rFonts w:ascii="Arial" w:eastAsia="Times New Roman" w:hAnsi="Arial"/>
                <w:b/>
                <w:i/>
                <w:sz w:val="18"/>
                <w:lang w:eastAsia="ja-JP"/>
              </w:rPr>
              <w:t>-DL</w:t>
            </w:r>
          </w:p>
          <w:p w14:paraId="69FF6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DL PDCCH search space sharing for carrier aggregation operation.</w:t>
            </w:r>
          </w:p>
        </w:tc>
        <w:tc>
          <w:tcPr>
            <w:tcW w:w="709" w:type="dxa"/>
          </w:tcPr>
          <w:p w14:paraId="06C40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9C6D9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7FD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04830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EFC78F" w14:textId="77777777" w:rsidTr="00022B15">
        <w:trPr>
          <w:cantSplit/>
          <w:tblHeader/>
        </w:trPr>
        <w:tc>
          <w:tcPr>
            <w:tcW w:w="6917" w:type="dxa"/>
          </w:tcPr>
          <w:p w14:paraId="2D80FA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singleDCI-SDM-scheme-r16</w:t>
            </w:r>
          </w:p>
          <w:p w14:paraId="480F19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single DCI based spatial division multiplexing scheme.</w:t>
            </w:r>
          </w:p>
        </w:tc>
        <w:tc>
          <w:tcPr>
            <w:tcW w:w="709" w:type="dxa"/>
          </w:tcPr>
          <w:p w14:paraId="065D2E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FD1A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9769C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66B4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D4A4E95" w14:textId="77777777" w:rsidTr="00022B15">
        <w:trPr>
          <w:cantSplit/>
          <w:tblHeader/>
        </w:trPr>
        <w:tc>
          <w:tcPr>
            <w:tcW w:w="6917" w:type="dxa"/>
          </w:tcPr>
          <w:p w14:paraId="75C78F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supportedSRS</w:t>
            </w:r>
            <w:proofErr w:type="spellEnd"/>
            <w:r w:rsidRPr="00DC64F7">
              <w:rPr>
                <w:rFonts w:ascii="Arial" w:eastAsia="Times New Roman" w:hAnsi="Arial"/>
                <w:b/>
                <w:i/>
                <w:sz w:val="18"/>
                <w:lang w:eastAsia="ja-JP"/>
              </w:rPr>
              <w:t>-Resources</w:t>
            </w:r>
          </w:p>
          <w:p w14:paraId="03E426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support of SRS resources for SRS carrier switching for a band without associated </w:t>
            </w:r>
            <w:proofErr w:type="spellStart"/>
            <w:r w:rsidRPr="00DC64F7">
              <w:rPr>
                <w:rFonts w:ascii="Arial" w:eastAsia="Times New Roman" w:hAnsi="Arial"/>
                <w:sz w:val="18"/>
                <w:lang w:eastAsia="ja-JP"/>
              </w:rPr>
              <w:t>FeatureSetuplink</w:t>
            </w:r>
            <w:proofErr w:type="spellEnd"/>
            <w:r w:rsidRPr="00DC64F7">
              <w:rPr>
                <w:rFonts w:ascii="Arial" w:eastAsia="Times New Roman" w:hAnsi="Arial"/>
                <w:sz w:val="18"/>
                <w:lang w:eastAsia="ja-JP"/>
              </w:rPr>
              <w:t>. The capability signalling comprising indication of:</w:t>
            </w:r>
          </w:p>
          <w:p w14:paraId="629B63F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w:t>
            </w:r>
            <w:proofErr w:type="spellEnd"/>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7E58212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maxNumberAperiodicSRS-PerBWP-PerSlot</w:t>
            </w:r>
            <w:proofErr w:type="spellEnd"/>
            <w:r w:rsidRPr="00DC64F7">
              <w:rPr>
                <w:rFonts w:ascii="Arial" w:eastAsia="Times New Roman" w:hAnsi="Arial" w:cs="Arial"/>
                <w:sz w:val="18"/>
                <w:szCs w:val="18"/>
                <w:lang w:eastAsia="ja-JP"/>
              </w:rPr>
              <w:t xml:space="preserve"> indicates supported maximum number of aperiodic SRS resources per slot in the BWP</w:t>
            </w:r>
          </w:p>
          <w:p w14:paraId="15FD98A3"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w:t>
            </w:r>
            <w:proofErr w:type="spellEnd"/>
            <w:r w:rsidRPr="00DC64F7">
              <w:rPr>
                <w:rFonts w:ascii="Arial" w:eastAsia="Times New Roman" w:hAnsi="Arial" w:cs="Arial"/>
                <w:sz w:val="18"/>
                <w:szCs w:val="18"/>
                <w:lang w:eastAsia="ja-JP"/>
              </w:rPr>
              <w:t xml:space="preserve"> indicates supported maximum number of periodic SRS resources per BWP</w:t>
            </w:r>
          </w:p>
          <w:p w14:paraId="3CD55E3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maxNumberPeriodicSRS-PerBWP-PerSlot</w:t>
            </w:r>
            <w:proofErr w:type="spellEnd"/>
            <w:r w:rsidRPr="00DC64F7">
              <w:rPr>
                <w:rFonts w:ascii="Arial" w:eastAsia="Times New Roman" w:hAnsi="Arial" w:cs="Arial"/>
                <w:sz w:val="18"/>
                <w:szCs w:val="18"/>
                <w:lang w:eastAsia="ja-JP"/>
              </w:rPr>
              <w:t xml:space="preserve"> indicates supported maximum number of periodic SRS resources per slot in the BWP</w:t>
            </w:r>
          </w:p>
          <w:p w14:paraId="608D066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w:t>
            </w:r>
            <w:proofErr w:type="spellEnd"/>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1D3B78C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maxNumberSemiPersistentSRS-PerBWP-PerSlot</w:t>
            </w:r>
            <w:proofErr w:type="spellEnd"/>
            <w:r w:rsidRPr="00DC64F7">
              <w:rPr>
                <w:rFonts w:ascii="Arial" w:eastAsia="Times New Roman" w:hAnsi="Arial" w:cs="Arial"/>
                <w:sz w:val="18"/>
                <w:szCs w:val="18"/>
                <w:lang w:eastAsia="ja-JP"/>
              </w:rPr>
              <w:t xml:space="preserve"> indicates supported maximum number of semi-persistent SRS resources per slot in the BWP</w:t>
            </w:r>
          </w:p>
          <w:p w14:paraId="0D946E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-Ports-</w:t>
            </w:r>
            <w:proofErr w:type="spellStart"/>
            <w:r w:rsidRPr="00DC64F7">
              <w:rPr>
                <w:rFonts w:ascii="Arial" w:eastAsia="Times New Roman" w:hAnsi="Arial" w:cs="Arial"/>
                <w:i/>
                <w:sz w:val="18"/>
                <w:szCs w:val="18"/>
                <w:lang w:eastAsia="ja-JP"/>
              </w:rPr>
              <w:t>PerResource</w:t>
            </w:r>
            <w:proofErr w:type="spellEnd"/>
            <w:r w:rsidRPr="00DC64F7">
              <w:rPr>
                <w:rFonts w:ascii="Arial" w:eastAsia="Times New Roman" w:hAnsi="Arial" w:cs="Arial"/>
                <w:sz w:val="18"/>
                <w:szCs w:val="18"/>
                <w:lang w:eastAsia="ja-JP"/>
              </w:rPr>
              <w:t xml:space="preserve"> indicates supported maximum number of SRS antenna port per each SRS resource</w:t>
            </w:r>
          </w:p>
          <w:p w14:paraId="124F2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If the UE indicates the support of </w:t>
            </w:r>
            <w:proofErr w:type="spellStart"/>
            <w:r w:rsidRPr="00DC64F7">
              <w:rPr>
                <w:rFonts w:ascii="Arial" w:eastAsia="Times New Roman" w:hAnsi="Arial"/>
                <w:sz w:val="18"/>
                <w:lang w:eastAsia="ja-JP"/>
              </w:rPr>
              <w:t>srs-CarrierSwitch</w:t>
            </w:r>
            <w:proofErr w:type="spellEnd"/>
            <w:r w:rsidRPr="00DC64F7">
              <w:rPr>
                <w:rFonts w:ascii="Arial" w:eastAsia="Times New Roman" w:hAnsi="Arial"/>
                <w:sz w:val="18"/>
                <w:lang w:eastAsia="ja-JP"/>
              </w:rPr>
              <w:t xml:space="preserve"> for this band and this field is absent, </w:t>
            </w:r>
            <w:r w:rsidRPr="00DC64F7">
              <w:rPr>
                <w:rFonts w:ascii="Arial" w:eastAsia="Times New Roman" w:hAnsi="Arial" w:cs="Arial"/>
                <w:sz w:val="18"/>
                <w:szCs w:val="18"/>
                <w:lang w:eastAsia="ja-JP"/>
              </w:rPr>
              <w:t>the UE supports one periodic, one aperiodic, no semi-persistent SRS resources per BWP per slot and one SRS antenna port per SRS resource</w:t>
            </w:r>
            <w:r w:rsidRPr="00DC64F7">
              <w:rPr>
                <w:rFonts w:ascii="Arial" w:eastAsia="Times New Roman" w:hAnsi="Arial"/>
                <w:sz w:val="18"/>
                <w:lang w:eastAsia="ja-JP"/>
              </w:rPr>
              <w:t>.</w:t>
            </w:r>
          </w:p>
        </w:tc>
        <w:tc>
          <w:tcPr>
            <w:tcW w:w="709" w:type="dxa"/>
          </w:tcPr>
          <w:p w14:paraId="02DE63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AD0C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FD</w:t>
            </w:r>
          </w:p>
        </w:tc>
        <w:tc>
          <w:tcPr>
            <w:tcW w:w="709" w:type="dxa"/>
          </w:tcPr>
          <w:p w14:paraId="11D70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27067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D1C8871" w14:textId="77777777" w:rsidTr="00022B15">
        <w:trPr>
          <w:cantSplit/>
          <w:tblHeader/>
        </w:trPr>
        <w:tc>
          <w:tcPr>
            <w:tcW w:w="6917" w:type="dxa"/>
          </w:tcPr>
          <w:p w14:paraId="16B565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timeDurationForQCL</w:t>
            </w:r>
            <w:proofErr w:type="spellEnd"/>
          </w:p>
          <w:p w14:paraId="47FCFE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4FC28D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5BF68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B29E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262A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1EABE480" w14:textId="77777777" w:rsidTr="00022B15">
        <w:trPr>
          <w:cantSplit/>
          <w:tblHeader/>
        </w:trPr>
        <w:tc>
          <w:tcPr>
            <w:tcW w:w="6917" w:type="dxa"/>
          </w:tcPr>
          <w:p w14:paraId="0AAB1C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-DL</w:t>
            </w:r>
          </w:p>
          <w:p w14:paraId="61718F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CA1C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48E18E7"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A5E20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109188" w14:textId="77777777" w:rsidR="00DC64F7" w:rsidRPr="00DC64F7" w:rsidDel="001C5DC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66C4F4F" w14:textId="77777777" w:rsidTr="00022B15">
        <w:trPr>
          <w:cantSplit/>
          <w:tblHeader/>
        </w:trPr>
        <w:tc>
          <w:tcPr>
            <w:tcW w:w="6917" w:type="dxa"/>
          </w:tcPr>
          <w:p w14:paraId="4369D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type1-3-CSS</w:t>
            </w:r>
          </w:p>
          <w:p w14:paraId="4D84B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w:t>
            </w:r>
            <w:proofErr w:type="gramStart"/>
            <w:r w:rsidRPr="00DC64F7">
              <w:rPr>
                <w:rFonts w:ascii="Arial" w:eastAsia="Times New Roman" w:hAnsi="Arial"/>
                <w:sz w:val="18"/>
                <w:lang w:eastAsia="ja-JP"/>
              </w:rPr>
              <w:t>is able to</w:t>
            </w:r>
            <w:proofErr w:type="gramEnd"/>
            <w:r w:rsidRPr="00DC64F7">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77FF52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191432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E92A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A003E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24022EC8" w14:textId="77777777" w:rsidTr="00022B15">
        <w:trPr>
          <w:cantSplit/>
          <w:tblHeader/>
        </w:trPr>
        <w:tc>
          <w:tcPr>
            <w:tcW w:w="6917" w:type="dxa"/>
          </w:tcPr>
          <w:p w14:paraId="642B6A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ue</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SpecificUL</w:t>
            </w:r>
            <w:proofErr w:type="spellEnd"/>
            <w:r w:rsidRPr="00DC64F7">
              <w:rPr>
                <w:rFonts w:ascii="Arial" w:eastAsia="Times New Roman" w:hAnsi="Arial"/>
                <w:b/>
                <w:i/>
                <w:sz w:val="18"/>
                <w:lang w:eastAsia="ja-JP"/>
              </w:rPr>
              <w:t>-DL-Assignment</w:t>
            </w:r>
          </w:p>
          <w:p w14:paraId="709C0B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C64F7">
              <w:rPr>
                <w:rFonts w:ascii="Arial" w:eastAsia="Times New Roman" w:hAnsi="Arial"/>
                <w:i/>
                <w:iCs/>
                <w:sz w:val="18"/>
                <w:lang w:eastAsia="zh-CN"/>
              </w:rPr>
              <w:t>TDD-UL-DL-</w:t>
            </w:r>
            <w:proofErr w:type="spellStart"/>
            <w:r w:rsidRPr="00DC64F7">
              <w:rPr>
                <w:rFonts w:ascii="Arial" w:eastAsia="Times New Roman" w:hAnsi="Arial"/>
                <w:i/>
                <w:iCs/>
                <w:sz w:val="18"/>
                <w:lang w:eastAsia="zh-CN"/>
              </w:rPr>
              <w:t>ConfigDedicated</w:t>
            </w:r>
            <w:proofErr w:type="spellEnd"/>
            <w:r w:rsidRPr="00DC64F7">
              <w:rPr>
                <w:rFonts w:ascii="Arial" w:eastAsia="Times New Roman" w:hAnsi="Arial"/>
                <w:sz w:val="18"/>
                <w:lang w:eastAsia="ja-JP"/>
              </w:rPr>
              <w:t xml:space="preserve"> as specified in TS 38.213 [11].</w:t>
            </w:r>
          </w:p>
        </w:tc>
        <w:tc>
          <w:tcPr>
            <w:tcW w:w="709" w:type="dxa"/>
          </w:tcPr>
          <w:p w14:paraId="2D603A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FA87F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E39A6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4C63C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02C965BC"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3507DD2"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0" w:name="_Toc12750898"/>
      <w:bookmarkStart w:id="101" w:name="_Toc29382262"/>
      <w:bookmarkStart w:id="102" w:name="_Toc37093379"/>
      <w:bookmarkStart w:id="103" w:name="_Toc37238655"/>
      <w:bookmarkStart w:id="104" w:name="_Toc37238769"/>
      <w:bookmarkStart w:id="105" w:name="_Toc46488665"/>
      <w:bookmarkStart w:id="106" w:name="_Toc52574086"/>
      <w:bookmarkStart w:id="107" w:name="_Toc52574172"/>
      <w:bookmarkStart w:id="108" w:name="_Toc178341071"/>
      <w:r w:rsidRPr="00DC64F7">
        <w:rPr>
          <w:rFonts w:ascii="Arial" w:eastAsia="Times New Roman" w:hAnsi="Arial"/>
          <w:sz w:val="24"/>
          <w:lang w:eastAsia="ja-JP"/>
        </w:rPr>
        <w:lastRenderedPageBreak/>
        <w:t>4.2.7.6</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FeatureSetDownlinkPerCC</w:t>
      </w:r>
      <w:proofErr w:type="spellEnd"/>
      <w:r w:rsidRPr="00DC64F7">
        <w:rPr>
          <w:rFonts w:ascii="Arial" w:eastAsia="Times New Roman" w:hAnsi="Arial"/>
          <w:sz w:val="24"/>
          <w:lang w:eastAsia="ja-JP"/>
        </w:rPr>
        <w:t xml:space="preserve"> parameters</w:t>
      </w:r>
      <w:bookmarkEnd w:id="100"/>
      <w:bookmarkEnd w:id="101"/>
      <w:bookmarkEnd w:id="102"/>
      <w:bookmarkEnd w:id="103"/>
      <w:bookmarkEnd w:id="104"/>
      <w:bookmarkEnd w:id="105"/>
      <w:bookmarkEnd w:id="106"/>
      <w:bookmarkEnd w:id="107"/>
      <w:bookmarkEnd w:id="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0A0E90BF" w14:textId="77777777" w:rsidTr="00022B15">
        <w:trPr>
          <w:cantSplit/>
          <w:tblHeader/>
        </w:trPr>
        <w:tc>
          <w:tcPr>
            <w:tcW w:w="6917" w:type="dxa"/>
          </w:tcPr>
          <w:p w14:paraId="41F78E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11BD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3413C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5B15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0697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59880E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539EB1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3C89149" w14:textId="77777777" w:rsidTr="00022B15">
        <w:trPr>
          <w:cantSplit/>
          <w:tblHeader/>
        </w:trPr>
        <w:tc>
          <w:tcPr>
            <w:tcW w:w="6917" w:type="dxa"/>
          </w:tcPr>
          <w:p w14:paraId="6BD3A2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channelBW-90mhz</w:t>
            </w:r>
          </w:p>
          <w:p w14:paraId="30FC2B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channel bandwidth of 90 </w:t>
            </w:r>
            <w:proofErr w:type="spellStart"/>
            <w:r w:rsidRPr="00DC64F7">
              <w:rPr>
                <w:rFonts w:ascii="Arial" w:eastAsia="Times New Roman" w:hAnsi="Arial"/>
                <w:sz w:val="18"/>
                <w:lang w:eastAsia="ja-JP"/>
              </w:rPr>
              <w:t>MHz.</w:t>
            </w:r>
            <w:proofErr w:type="spellEnd"/>
          </w:p>
          <w:p w14:paraId="551908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3C6E7F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6205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0177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5F15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1802D39" w14:textId="77777777" w:rsidTr="00022B15">
        <w:trPr>
          <w:cantSplit/>
          <w:tblHeader/>
        </w:trPr>
        <w:tc>
          <w:tcPr>
            <w:tcW w:w="6917" w:type="dxa"/>
          </w:tcPr>
          <w:p w14:paraId="207A8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maxNumberMIMO-LayersPDSCH</w:t>
            </w:r>
            <w:proofErr w:type="spellEnd"/>
          </w:p>
          <w:p w14:paraId="1804F6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1168F1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1FA82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264B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D3050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FAC438" w14:textId="77777777" w:rsidTr="00022B15">
        <w:trPr>
          <w:cantSplit/>
          <w:tblHeader/>
        </w:trPr>
        <w:tc>
          <w:tcPr>
            <w:tcW w:w="6917" w:type="dxa"/>
          </w:tcPr>
          <w:p w14:paraId="5D53D1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multiDCI-MultiTRP-r16</w:t>
            </w:r>
          </w:p>
          <w:p w14:paraId="739813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multi-DCI based multi-TRP </w:t>
            </w:r>
            <w:r w:rsidRPr="00DC64F7">
              <w:rPr>
                <w:rFonts w:ascii="Arial" w:eastAsia="Times New Roman" w:hAnsi="Arial" w:cs="Arial"/>
                <w:sz w:val="18"/>
                <w:szCs w:val="18"/>
                <w:lang w:eastAsia="ja-JP"/>
              </w:rPr>
              <w:t>PDSCH/PUSCH operation</w:t>
            </w:r>
            <w:r w:rsidRPr="00DC64F7">
              <w:rPr>
                <w:rFonts w:ascii="Arial" w:eastAsia="Times New Roman" w:hAnsi="Arial"/>
                <w:sz w:val="18"/>
                <w:lang w:eastAsia="ja-JP"/>
              </w:rPr>
              <w:t xml:space="preserve"> and </w:t>
            </w:r>
            <w:r w:rsidRPr="00DC64F7">
              <w:rPr>
                <w:rFonts w:ascii="Arial" w:eastAsia="Times New Roman" w:hAnsi="Arial" w:cs="Arial"/>
                <w:sz w:val="18"/>
                <w:szCs w:val="18"/>
                <w:lang w:eastAsia="ja-JP"/>
              </w:rPr>
              <w:t>support of fully/partially overlapping PDSCHs in time and non-overlapping in frequency</w:t>
            </w:r>
            <w:r w:rsidRPr="00DC64F7">
              <w:rPr>
                <w:rFonts w:ascii="Arial" w:eastAsia="Times New Roman" w:hAnsi="Arial"/>
                <w:sz w:val="18"/>
                <w:lang w:eastAsia="ja-JP"/>
              </w:rPr>
              <w:t xml:space="preserve">. This capability applies only to BWPs where </w:t>
            </w:r>
            <w:r w:rsidRPr="00DC64F7">
              <w:rPr>
                <w:rFonts w:ascii="Arial" w:eastAsia="Times New Roman" w:hAnsi="Arial" w:cs="Arial"/>
                <w:sz w:val="18"/>
                <w:szCs w:val="18"/>
                <w:lang w:eastAsia="ja-JP"/>
              </w:rPr>
              <w:t xml:space="preserve">two values of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are configured. </w:t>
            </w:r>
            <w:r w:rsidRPr="00DC64F7">
              <w:rPr>
                <w:rFonts w:ascii="Arial" w:eastAsia="Times New Roman" w:hAnsi="Arial"/>
                <w:sz w:val="18"/>
                <w:lang w:eastAsia="ja-JP"/>
              </w:rPr>
              <w:t>The capability signalling contains the following:</w:t>
            </w:r>
          </w:p>
          <w:p w14:paraId="2C25A2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DB0F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maxNumberCORESET-r16</w:t>
            </w:r>
            <w:r w:rsidRPr="00DC64F7">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0E17A5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maxNumberCORESETPerPoolIndex-r16</w:t>
            </w:r>
            <w:r w:rsidRPr="00DC64F7">
              <w:rPr>
                <w:rFonts w:ascii="Arial" w:eastAsia="Times New Roman" w:hAnsi="Arial" w:cs="Arial"/>
                <w:sz w:val="18"/>
                <w:szCs w:val="18"/>
                <w:lang w:eastAsia="ja-JP"/>
              </w:rPr>
              <w:t xml:space="preserve"> indicates maximum number of CORESETs configured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BWP per cell in addition to CORESET 0 for multi-DCI based multi-TRP PDSCH/PUSCH operation.</w:t>
            </w:r>
          </w:p>
          <w:p w14:paraId="651F9C1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maxNumberUnicastPDSCH-PerPool-r16</w:t>
            </w:r>
            <w:r w:rsidRPr="00DC64F7">
              <w:rPr>
                <w:rFonts w:ascii="Arial" w:eastAsia="Times New Roman" w:hAnsi="Arial" w:cs="Arial"/>
                <w:sz w:val="18"/>
                <w:szCs w:val="18"/>
                <w:lang w:eastAsia="ja-JP"/>
              </w:rPr>
              <w:t xml:space="preserve"> indicates maximum number of unicast PDSCHs per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per slot.</w:t>
            </w:r>
          </w:p>
          <w:p w14:paraId="08B43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4AB670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 xml:space="preserve">A UE may assume that its maximum </w:t>
            </w:r>
            <w:proofErr w:type="gramStart"/>
            <w:r w:rsidRPr="00DC64F7">
              <w:rPr>
                <w:rFonts w:ascii="Arial" w:eastAsia="Times New Roman" w:hAnsi="Arial"/>
                <w:sz w:val="18"/>
                <w:lang w:eastAsia="ja-JP"/>
              </w:rPr>
              <w:t>receive</w:t>
            </w:r>
            <w:proofErr w:type="gramEnd"/>
            <w:r w:rsidRPr="00DC64F7">
              <w:rPr>
                <w:rFonts w:ascii="Arial" w:eastAsia="Times New Roman" w:hAnsi="Arial"/>
                <w:sz w:val="18"/>
                <w:lang w:eastAsia="ja-JP"/>
              </w:rPr>
              <w:t xml:space="preserve"> timing difference between the DL transmissions from two TRPs is within a Cyclic Prefix.</w:t>
            </w:r>
          </w:p>
          <w:p w14:paraId="3E9D58D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 xml:space="preserve">Processing capability 2 is not supported in any CC if at least one CC is configured with two values of </w:t>
            </w:r>
            <w:proofErr w:type="spellStart"/>
            <w:r w:rsidRPr="00DC64F7">
              <w:rPr>
                <w:rFonts w:ascii="Arial" w:eastAsia="Times New Roman" w:hAnsi="Arial" w:cs="Arial"/>
                <w:i/>
                <w:iCs/>
                <w:sz w:val="18"/>
                <w:szCs w:val="18"/>
                <w:lang w:eastAsia="ja-JP"/>
              </w:rPr>
              <w:t>coreset</w:t>
            </w:r>
            <w:r w:rsidRPr="00DC64F7">
              <w:rPr>
                <w:rFonts w:ascii="Arial" w:eastAsia="Times New Roman" w:hAnsi="Arial"/>
                <w:i/>
                <w:iCs/>
                <w:sz w:val="18"/>
                <w:lang w:eastAsia="ja-JP"/>
              </w:rPr>
              <w:t>PoolIndex</w:t>
            </w:r>
            <w:proofErr w:type="spellEnd"/>
            <w:r w:rsidRPr="00DC64F7">
              <w:rPr>
                <w:rFonts w:ascii="Arial" w:eastAsia="Times New Roman" w:hAnsi="Arial"/>
                <w:sz w:val="18"/>
                <w:lang w:eastAsia="ja-JP"/>
              </w:rPr>
              <w:t>.</w:t>
            </w:r>
          </w:p>
          <w:p w14:paraId="3565A79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If UE reports value N1 for </w:t>
            </w:r>
            <w:r w:rsidRPr="00DC64F7">
              <w:rPr>
                <w:rFonts w:ascii="Arial" w:eastAsia="Times New Roman" w:hAnsi="Arial" w:cs="Arial"/>
                <w:i/>
                <w:iCs/>
                <w:sz w:val="18"/>
                <w:szCs w:val="18"/>
                <w:lang w:eastAsia="ja-JP"/>
              </w:rPr>
              <w:t>maxNumberCORESET-r16</w:t>
            </w:r>
            <w:r w:rsidRPr="00DC64F7">
              <w:rPr>
                <w:rFonts w:ascii="Arial" w:eastAsia="Times New Roman" w:hAnsi="Arial"/>
                <w:sz w:val="18"/>
                <w:lang w:eastAsia="ja-JP"/>
              </w:rPr>
              <w:t>, that means UE supports up to min (N1+1, 5) CORESETs in total (including CORESET#0) if there is CORESET#</w:t>
            </w:r>
            <w:proofErr w:type="gramStart"/>
            <w:r w:rsidRPr="00DC64F7">
              <w:rPr>
                <w:rFonts w:ascii="Arial" w:eastAsia="Times New Roman" w:hAnsi="Arial"/>
                <w:sz w:val="18"/>
                <w:lang w:eastAsia="ja-JP"/>
              </w:rPr>
              <w:t>0, and</w:t>
            </w:r>
            <w:proofErr w:type="gramEnd"/>
            <w:r w:rsidRPr="00DC64F7">
              <w:rPr>
                <w:rFonts w:ascii="Arial" w:eastAsia="Times New Roman" w:hAnsi="Arial"/>
                <w:sz w:val="18"/>
                <w:lang w:eastAsia="ja-JP"/>
              </w:rPr>
              <w:t xml:space="preserve"> supports maximal N1 CORESETs if there is no CORESET#0.</w:t>
            </w:r>
          </w:p>
          <w:p w14:paraId="17DA2465"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 xml:space="preserve">If UE reports value N2 for </w:t>
            </w:r>
            <w:r w:rsidRPr="00DC64F7">
              <w:rPr>
                <w:rFonts w:ascii="Arial" w:eastAsia="Times New Roman" w:hAnsi="Arial" w:cs="Arial"/>
                <w:i/>
                <w:iCs/>
                <w:sz w:val="18"/>
                <w:szCs w:val="18"/>
                <w:lang w:eastAsia="ja-JP"/>
              </w:rPr>
              <w:t>maxNumberCORESETPerPoolIndex-r16</w:t>
            </w:r>
            <w:r w:rsidRPr="00DC64F7">
              <w:rPr>
                <w:rFonts w:ascii="Arial" w:eastAsia="Times New Roman" w:hAnsi="Arial"/>
                <w:sz w:val="18"/>
                <w:lang w:eastAsia="ja-JP"/>
              </w:rPr>
              <w:t>, that means UE supports up to min (N2+1, 3) CORESETs in total (including CORESET#0) for a TRP if there is CORESET#</w:t>
            </w:r>
            <w:proofErr w:type="gramStart"/>
            <w:r w:rsidRPr="00DC64F7">
              <w:rPr>
                <w:rFonts w:ascii="Arial" w:eastAsia="Times New Roman" w:hAnsi="Arial"/>
                <w:sz w:val="18"/>
                <w:lang w:eastAsia="ja-JP"/>
              </w:rPr>
              <w:t>0, and</w:t>
            </w:r>
            <w:proofErr w:type="gramEnd"/>
            <w:r w:rsidRPr="00DC64F7">
              <w:rPr>
                <w:rFonts w:ascii="Arial" w:eastAsia="Times New Roman" w:hAnsi="Arial"/>
                <w:sz w:val="18"/>
                <w:lang w:eastAsia="ja-JP"/>
              </w:rPr>
              <w:t xml:space="preserve"> supports maximal N2 CORESETs for another TRP if there is no CORESET#0.</w:t>
            </w:r>
          </w:p>
          <w:p w14:paraId="26B2EB7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r>
            <w:r w:rsidRPr="00DC64F7">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C64F7">
              <w:rPr>
                <w:rFonts w:ascii="Arial" w:eastAsia="Times New Roman" w:hAnsi="Arial"/>
                <w:i/>
                <w:sz w:val="18"/>
                <w:lang w:eastAsia="ja-JP"/>
              </w:rPr>
              <w:t>pusch-ProcessingType1-DifferentTB-PerSlot</w:t>
            </w:r>
            <w:r w:rsidRPr="00DC64F7">
              <w:rPr>
                <w:rFonts w:ascii="Arial" w:eastAsia="Times New Roman" w:hAnsi="Arial" w:cs="Arial"/>
                <w:sz w:val="18"/>
                <w:szCs w:val="18"/>
                <w:lang w:eastAsia="ja-JP"/>
              </w:rPr>
              <w:t xml:space="preserve">, and it is counted across both </w:t>
            </w:r>
            <w:proofErr w:type="spellStart"/>
            <w:r w:rsidRPr="00DC64F7">
              <w:rPr>
                <w:rFonts w:ascii="Arial" w:eastAsia="Times New Roman" w:hAnsi="Arial" w:cs="Arial"/>
                <w:i/>
                <w:iCs/>
                <w:sz w:val="18"/>
                <w:szCs w:val="18"/>
                <w:lang w:eastAsia="ja-JP"/>
              </w:rPr>
              <w:t>coresetPoolIndex</w:t>
            </w:r>
            <w:proofErr w:type="spellEnd"/>
            <w:r w:rsidRPr="00DC64F7">
              <w:rPr>
                <w:rFonts w:ascii="Arial" w:eastAsia="Times New Roman" w:hAnsi="Arial" w:cs="Arial"/>
                <w:sz w:val="18"/>
                <w:szCs w:val="18"/>
                <w:lang w:eastAsia="ja-JP"/>
              </w:rPr>
              <w:t xml:space="preserve"> of TRPs.</w:t>
            </w:r>
          </w:p>
        </w:tc>
        <w:tc>
          <w:tcPr>
            <w:tcW w:w="709" w:type="dxa"/>
          </w:tcPr>
          <w:p w14:paraId="38FF23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EF22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C1FB9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82B1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C55DBBE" w14:textId="77777777" w:rsidTr="00022B15">
        <w:trPr>
          <w:cantSplit/>
          <w:tblHeader/>
        </w:trPr>
        <w:tc>
          <w:tcPr>
            <w:tcW w:w="6917" w:type="dxa"/>
          </w:tcPr>
          <w:p w14:paraId="6A4699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supportedBandwidthDL</w:t>
            </w:r>
            <w:proofErr w:type="spellEnd"/>
          </w:p>
          <w:p w14:paraId="316B23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64853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DC64F7">
              <w:rPr>
                <w:rFonts w:ascii="Arial" w:eastAsia="Times New Roman" w:hAnsi="Arial"/>
                <w:sz w:val="18"/>
                <w:lang w:eastAsia="ja-JP"/>
              </w:rPr>
              <w:t>MHz.</w:t>
            </w:r>
            <w:proofErr w:type="spellEnd"/>
            <w:r w:rsidRPr="00DC64F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4FC29B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5B1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 xml:space="preserve"> wider than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-DL</w:t>
            </w:r>
            <w:r w:rsidRPr="00DC64F7">
              <w:rPr>
                <w:rFonts w:ascii="Arial" w:eastAsia="Times New Roman" w:hAnsi="Arial"/>
                <w:sz w:val="18"/>
                <w:lang w:eastAsia="ja-JP"/>
              </w:rPr>
              <w:t xml:space="preserve">; this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5BF661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9DEB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iCs/>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w:t>
            </w:r>
            <w:proofErr w:type="spellEnd"/>
            <w:r w:rsidRPr="00DC64F7">
              <w:rPr>
                <w:rFonts w:ascii="Arial" w:eastAsia="Times New Roman" w:hAnsi="Arial"/>
                <w:sz w:val="18"/>
                <w:lang w:eastAsia="ja-JP"/>
              </w:rPr>
              <w:t xml:space="preserve"> and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validates this capability,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-DL</w:t>
            </w:r>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asymmetricBandwidthCombinationSet</w:t>
            </w:r>
            <w:proofErr w:type="spellEnd"/>
            <w:r w:rsidRPr="00DC64F7">
              <w:rPr>
                <w:rFonts w:ascii="Arial" w:eastAsia="Times New Roman" w:hAnsi="Arial"/>
                <w:sz w:val="18"/>
                <w:lang w:eastAsia="ja-JP"/>
              </w:rPr>
              <w:t xml:space="preserve"> (for a band supporting asymmetric channel bandwidth as defined in clause 5.3.6 of TS 38.101-1 [2]) and </w:t>
            </w:r>
            <w:proofErr w:type="spellStart"/>
            <w:r w:rsidRPr="00DC64F7">
              <w:rPr>
                <w:rFonts w:ascii="Arial" w:eastAsia="Times New Roman" w:hAnsi="Arial"/>
                <w:i/>
                <w:iCs/>
                <w:sz w:val="18"/>
                <w:lang w:eastAsia="ja-JP"/>
              </w:rPr>
              <w:t>supportedBandwidthDL</w:t>
            </w:r>
            <w:proofErr w:type="spellEnd"/>
            <w:r w:rsidRPr="00DC64F7">
              <w:rPr>
                <w:rFonts w:ascii="Arial" w:eastAsia="Times New Roman" w:hAnsi="Arial"/>
                <w:sz w:val="18"/>
                <w:lang w:eastAsia="ja-JP"/>
              </w:rPr>
              <w:t>.</w:t>
            </w:r>
          </w:p>
        </w:tc>
        <w:tc>
          <w:tcPr>
            <w:tcW w:w="709" w:type="dxa"/>
          </w:tcPr>
          <w:p w14:paraId="13B16F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191D4E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45096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2B888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72078C3" w14:textId="77777777" w:rsidTr="00022B15">
        <w:trPr>
          <w:cantSplit/>
          <w:tblHeader/>
        </w:trPr>
        <w:tc>
          <w:tcPr>
            <w:tcW w:w="6917" w:type="dxa"/>
          </w:tcPr>
          <w:p w14:paraId="74DBD9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supportedModulationOrderDL</w:t>
            </w:r>
            <w:proofErr w:type="spellEnd"/>
          </w:p>
          <w:p w14:paraId="3132BB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proofErr w:type="gramStart"/>
            <w:r w:rsidRPr="00DC64F7">
              <w:rPr>
                <w:rFonts w:ascii="Arial" w:eastAsia="Times New Roman" w:hAnsi="Arial"/>
                <w:sz w:val="18"/>
                <w:lang w:eastAsia="ja-JP"/>
              </w:rPr>
              <w:t>as long as</w:t>
            </w:r>
            <w:proofErr w:type="gramEnd"/>
            <w:r w:rsidRPr="00DC64F7">
              <w:rPr>
                <w:rFonts w:ascii="Arial" w:eastAsia="Times New Roman" w:hAnsi="Arial"/>
                <w:sz w:val="18"/>
                <w:lang w:eastAsia="ja-JP"/>
              </w:rPr>
              <w:t xml:space="preserve"> UE supports the modulation of higher value for downlink. If not included:</w:t>
            </w:r>
          </w:p>
          <w:p w14:paraId="024DB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the network uses the modulation order signalled in </w:t>
            </w:r>
            <w:r w:rsidRPr="00DC64F7">
              <w:rPr>
                <w:rFonts w:ascii="Arial" w:eastAsia="Times New Roman" w:hAnsi="Arial" w:cs="Arial"/>
                <w:i/>
                <w:iCs/>
                <w:sz w:val="18"/>
                <w:szCs w:val="18"/>
                <w:lang w:eastAsia="ja-JP"/>
              </w:rPr>
              <w:t>pdsch-256QAM-FR1</w:t>
            </w:r>
            <w:r w:rsidRPr="00DC64F7">
              <w:rPr>
                <w:rFonts w:ascii="Arial" w:eastAsia="Times New Roman" w:hAnsi="Arial" w:cs="Arial"/>
                <w:sz w:val="18"/>
                <w:szCs w:val="18"/>
                <w:lang w:eastAsia="ja-JP"/>
              </w:rPr>
              <w:t>.</w:t>
            </w:r>
          </w:p>
          <w:p w14:paraId="7AB6F5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FR2, the network uses the modulation order signalled per band i.e. </w:t>
            </w:r>
            <w:r w:rsidRPr="00DC64F7">
              <w:rPr>
                <w:rFonts w:ascii="Arial" w:eastAsia="Times New Roman" w:hAnsi="Arial" w:cs="Arial"/>
                <w:i/>
                <w:iCs/>
                <w:sz w:val="18"/>
                <w:szCs w:val="18"/>
                <w:lang w:eastAsia="ja-JP"/>
              </w:rPr>
              <w:t>pdsch-256QAM-FR2</w:t>
            </w:r>
            <w:r w:rsidRPr="00DC64F7">
              <w:rPr>
                <w:rFonts w:ascii="Arial" w:eastAsia="Times New Roman" w:hAnsi="Arial" w:cs="Arial"/>
                <w:sz w:val="18"/>
                <w:szCs w:val="18"/>
                <w:lang w:eastAsia="ja-JP"/>
              </w:rPr>
              <w:t xml:space="preserve"> if signalled. If not signalled </w:t>
            </w:r>
            <w:proofErr w:type="gramStart"/>
            <w:r w:rsidRPr="00DC64F7">
              <w:rPr>
                <w:rFonts w:ascii="Arial" w:eastAsia="Times New Roman" w:hAnsi="Arial" w:cs="Arial"/>
                <w:sz w:val="18"/>
                <w:szCs w:val="18"/>
                <w:lang w:eastAsia="ja-JP"/>
              </w:rPr>
              <w:t>in a given</w:t>
            </w:r>
            <w:proofErr w:type="gramEnd"/>
            <w:r w:rsidRPr="00DC64F7">
              <w:rPr>
                <w:rFonts w:ascii="Arial" w:eastAsia="Times New Roman" w:hAnsi="Arial" w:cs="Arial"/>
                <w:sz w:val="18"/>
                <w:szCs w:val="18"/>
                <w:lang w:eastAsia="ja-JP"/>
              </w:rPr>
              <w:t xml:space="preserve"> band, the network shall use the modulation order 64QAM.</w:t>
            </w:r>
          </w:p>
          <w:p w14:paraId="580639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proofErr w:type="spellStart"/>
            <w:r w:rsidRPr="00DC64F7">
              <w:rPr>
                <w:rFonts w:ascii="Arial" w:eastAsia="Times New Roman" w:hAnsi="Arial"/>
                <w:i/>
                <w:iCs/>
                <w:sz w:val="18"/>
                <w:lang w:eastAsia="ja-JP"/>
              </w:rPr>
              <w:t>DataRate</w:t>
            </w:r>
            <w:proofErr w:type="spellEnd"/>
            <w:r w:rsidRPr="00DC64F7">
              <w:rPr>
                <w:rFonts w:ascii="Arial" w:eastAsia="Times New Roman" w:hAnsi="Arial"/>
                <w:sz w:val="18"/>
                <w:lang w:eastAsia="ja-JP"/>
              </w:rPr>
              <w:t>) and max data rate per CC (</w:t>
            </w:r>
            <w:proofErr w:type="spellStart"/>
            <w:r w:rsidRPr="00DC64F7">
              <w:rPr>
                <w:rFonts w:ascii="Arial" w:eastAsia="Times New Roman" w:hAnsi="Arial"/>
                <w:i/>
                <w:iCs/>
                <w:sz w:val="18"/>
                <w:lang w:eastAsia="ja-JP"/>
              </w:rPr>
              <w:t>DataRateCC</w:t>
            </w:r>
            <w:proofErr w:type="spellEnd"/>
            <w:r w:rsidRPr="00DC64F7">
              <w:rPr>
                <w:rFonts w:ascii="Arial" w:eastAsia="Times New Roman" w:hAnsi="Arial"/>
                <w:sz w:val="18"/>
                <w:lang w:eastAsia="ja-JP"/>
              </w:rPr>
              <w:t>) according to TS 38.214 [12].</w:t>
            </w:r>
          </w:p>
        </w:tc>
        <w:tc>
          <w:tcPr>
            <w:tcW w:w="709" w:type="dxa"/>
          </w:tcPr>
          <w:p w14:paraId="01DBCC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6840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8EC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C484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AAC953D" w14:textId="77777777" w:rsidTr="00022B15">
        <w:trPr>
          <w:cantSplit/>
          <w:tblHeader/>
        </w:trPr>
        <w:tc>
          <w:tcPr>
            <w:tcW w:w="6917" w:type="dxa"/>
          </w:tcPr>
          <w:p w14:paraId="33C5C9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supportedSubCarrierSpacingDL</w:t>
            </w:r>
            <w:proofErr w:type="spellEnd"/>
          </w:p>
          <w:p w14:paraId="45C672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917A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BB1BD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CC43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9239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D454180" w14:textId="77777777" w:rsidTr="00022B15">
        <w:trPr>
          <w:cantSplit/>
          <w:tblHeader/>
        </w:trPr>
        <w:tc>
          <w:tcPr>
            <w:tcW w:w="6917" w:type="dxa"/>
          </w:tcPr>
          <w:p w14:paraId="69E618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supportFDM-SchemeB-r16</w:t>
            </w:r>
          </w:p>
          <w:p w14:paraId="3B4040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UE supports single DCI based </w:t>
            </w:r>
            <w:proofErr w:type="spellStart"/>
            <w:r w:rsidRPr="00DC64F7">
              <w:rPr>
                <w:rFonts w:ascii="Arial" w:eastAsia="Times New Roman" w:hAnsi="Arial"/>
                <w:bCs/>
                <w:iCs/>
                <w:sz w:val="18"/>
                <w:lang w:eastAsia="ja-JP"/>
              </w:rPr>
              <w:t>FDMSchemeB</w:t>
            </w:r>
            <w:proofErr w:type="spellEnd"/>
            <w:r w:rsidRPr="00DC64F7">
              <w:rPr>
                <w:rFonts w:ascii="Arial" w:eastAsia="Times New Roman" w:hAnsi="Arial"/>
                <w:bCs/>
                <w:iCs/>
                <w:sz w:val="18"/>
                <w:lang w:eastAsia="ja-JP"/>
              </w:rPr>
              <w:t>.</w:t>
            </w:r>
          </w:p>
        </w:tc>
        <w:tc>
          <w:tcPr>
            <w:tcW w:w="709" w:type="dxa"/>
          </w:tcPr>
          <w:p w14:paraId="2AEB1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FSPC</w:t>
            </w:r>
          </w:p>
        </w:tc>
        <w:tc>
          <w:tcPr>
            <w:tcW w:w="567" w:type="dxa"/>
          </w:tcPr>
          <w:p w14:paraId="175BF4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3DC1BD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9D6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74EE9A3F"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00A05F6C"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9" w:name="_Toc12750899"/>
      <w:bookmarkStart w:id="110" w:name="_Toc29382263"/>
      <w:bookmarkStart w:id="111" w:name="_Toc37093380"/>
      <w:bookmarkStart w:id="112" w:name="_Toc37238656"/>
      <w:bookmarkStart w:id="113" w:name="_Toc37238770"/>
      <w:bookmarkStart w:id="114" w:name="_Toc46488666"/>
      <w:bookmarkStart w:id="115" w:name="_Toc52574087"/>
      <w:bookmarkStart w:id="116" w:name="_Toc52574173"/>
      <w:bookmarkStart w:id="117" w:name="_Toc178341072"/>
      <w:r w:rsidRPr="00DC64F7">
        <w:rPr>
          <w:rFonts w:ascii="Arial" w:eastAsia="Times New Roman" w:hAnsi="Arial"/>
          <w:sz w:val="24"/>
          <w:lang w:eastAsia="ja-JP"/>
        </w:rPr>
        <w:lastRenderedPageBreak/>
        <w:t>4.2.7.7</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FeatureSetUplink</w:t>
      </w:r>
      <w:proofErr w:type="spellEnd"/>
      <w:r w:rsidRPr="00DC64F7">
        <w:rPr>
          <w:rFonts w:ascii="Arial" w:eastAsia="Times New Roman" w:hAnsi="Arial"/>
          <w:sz w:val="24"/>
          <w:lang w:eastAsia="ja-JP"/>
        </w:rPr>
        <w:t xml:space="preserve"> parameters</w:t>
      </w:r>
      <w:bookmarkEnd w:id="109"/>
      <w:bookmarkEnd w:id="110"/>
      <w:bookmarkEnd w:id="111"/>
      <w:bookmarkEnd w:id="112"/>
      <w:bookmarkEnd w:id="113"/>
      <w:bookmarkEnd w:id="114"/>
      <w:bookmarkEnd w:id="115"/>
      <w:bookmarkEnd w:id="116"/>
      <w:bookmarkEnd w:id="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2CB197F7" w14:textId="77777777" w:rsidTr="00022B15">
        <w:trPr>
          <w:cantSplit/>
          <w:tblHeader/>
        </w:trPr>
        <w:tc>
          <w:tcPr>
            <w:tcW w:w="6917" w:type="dxa"/>
          </w:tcPr>
          <w:p w14:paraId="237961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29ED0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19FA8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050C1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C260A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1A7AB3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7037ED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88531E6" w14:textId="77777777" w:rsidTr="00022B15">
        <w:trPr>
          <w:cantSplit/>
          <w:tblHeader/>
        </w:trPr>
        <w:tc>
          <w:tcPr>
            <w:tcW w:w="6917" w:type="dxa"/>
          </w:tcPr>
          <w:p w14:paraId="341FBA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scalingFactor</w:t>
            </w:r>
            <w:proofErr w:type="spellEnd"/>
          </w:p>
          <w:p w14:paraId="4037C7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6FB5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E2CA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E8F3E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84ACC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4CA8C80" w14:textId="77777777" w:rsidTr="00022B15">
        <w:trPr>
          <w:cantSplit/>
          <w:tblHeader/>
        </w:trPr>
        <w:tc>
          <w:tcPr>
            <w:tcW w:w="6917" w:type="dxa"/>
          </w:tcPr>
          <w:p w14:paraId="08D83B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cbgPUSCH-ProcessingType1-DifferentTB-PerSlot-r16</w:t>
            </w:r>
          </w:p>
          <w:p w14:paraId="6A76C7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69DBB6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CF23A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C8B3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598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C482440" w14:textId="77777777" w:rsidTr="00022B15">
        <w:trPr>
          <w:cantSplit/>
          <w:tblHeader/>
        </w:trPr>
        <w:tc>
          <w:tcPr>
            <w:tcW w:w="6917" w:type="dxa"/>
          </w:tcPr>
          <w:p w14:paraId="497CF3A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cbgPUSCH-ProcessingType2-DifferentTB-PerSlot-r16</w:t>
            </w:r>
          </w:p>
          <w:p w14:paraId="599B14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2D7D71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08692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5B55A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94A8E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75C8990" w14:textId="77777777" w:rsidTr="00022B15">
        <w:trPr>
          <w:cantSplit/>
          <w:tblHeader/>
        </w:trPr>
        <w:tc>
          <w:tcPr>
            <w:tcW w:w="6917" w:type="dxa"/>
          </w:tcPr>
          <w:p w14:paraId="56A38D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crossCarrierSchedulingProcessing-DiffSCS-r16</w:t>
            </w:r>
          </w:p>
          <w:p w14:paraId="5B85E5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AD16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F2E74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42A5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BD9A3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F792398" w14:textId="77777777" w:rsidTr="00022B15">
        <w:trPr>
          <w:cantSplit/>
          <w:tblHeader/>
        </w:trPr>
        <w:tc>
          <w:tcPr>
            <w:tcW w:w="6917" w:type="dxa"/>
          </w:tcPr>
          <w:p w14:paraId="741639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dynamicSwitchSUL</w:t>
            </w:r>
            <w:proofErr w:type="spellEnd"/>
          </w:p>
          <w:p w14:paraId="13A0E6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EAD6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7E2963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EDBE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FBD6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F5ADC1A" w14:textId="77777777" w:rsidTr="00022B15">
        <w:trPr>
          <w:cantSplit/>
          <w:tblHeader/>
        </w:trPr>
        <w:tc>
          <w:tcPr>
            <w:tcW w:w="6917" w:type="dxa"/>
          </w:tcPr>
          <w:p w14:paraId="055736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featureSetListPerUplinkCC</w:t>
            </w:r>
            <w:proofErr w:type="spellEnd"/>
          </w:p>
          <w:p w14:paraId="7DC6C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DC64F7">
              <w:rPr>
                <w:rFonts w:ascii="Arial" w:eastAsia="Times New Roman" w:hAnsi="Arial" w:cs="Arial"/>
                <w:i/>
                <w:sz w:val="18"/>
                <w:szCs w:val="18"/>
                <w:lang w:eastAsia="ja-JP"/>
              </w:rPr>
              <w:t>FeatureSetUplinkPerCC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C64F7">
              <w:rPr>
                <w:rFonts w:ascii="Arial" w:eastAsia="Times New Roman" w:hAnsi="Arial" w:cs="Arial"/>
                <w:i/>
                <w:sz w:val="18"/>
                <w:szCs w:val="18"/>
                <w:lang w:eastAsia="ja-JP"/>
              </w:rPr>
              <w:t>FeatureSetUplinkPerCC</w:t>
            </w:r>
            <w:proofErr w:type="spellEnd"/>
            <w:r w:rsidRPr="00DC64F7">
              <w:rPr>
                <w:rFonts w:ascii="Arial" w:eastAsia="Times New Roman" w:hAnsi="Arial" w:cs="Arial"/>
                <w:i/>
                <w:sz w:val="18"/>
                <w:szCs w:val="18"/>
                <w:lang w:eastAsia="ja-JP"/>
              </w:rPr>
              <w:t>-Id</w:t>
            </w:r>
            <w:r w:rsidRPr="00DC64F7">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4D49CD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34D10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5E77D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6CDC7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1143E2C" w14:textId="77777777" w:rsidTr="00022B15">
        <w:trPr>
          <w:cantSplit/>
          <w:tblHeader/>
        </w:trPr>
        <w:tc>
          <w:tcPr>
            <w:tcW w:w="6917" w:type="dxa"/>
          </w:tcPr>
          <w:p w14:paraId="2BBA8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intraBandFreqSeparationUL</w:t>
            </w:r>
            <w:proofErr w:type="spellEnd"/>
            <w:r w:rsidRPr="00DC64F7">
              <w:rPr>
                <w:rFonts w:ascii="Arial" w:eastAsia="Times New Roman" w:hAnsi="Arial"/>
                <w:b/>
                <w:bCs/>
                <w:i/>
                <w:iCs/>
                <w:sz w:val="18"/>
                <w:lang w:eastAsia="ja-JP"/>
              </w:rPr>
              <w:t>, intraBandFreqSeparationUL-v1620</w:t>
            </w:r>
          </w:p>
          <w:p w14:paraId="2EDD5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C64F7">
              <w:rPr>
                <w:rFonts w:ascii="Arial" w:eastAsia="Times New Roman" w:hAnsi="Arial"/>
                <w:sz w:val="18"/>
                <w:lang w:eastAsia="ja-JP"/>
              </w:rPr>
              <w:t xml:space="preserve">in the </w:t>
            </w:r>
            <w:proofErr w:type="spellStart"/>
            <w:r w:rsidRPr="00DC64F7">
              <w:rPr>
                <w:rFonts w:ascii="Arial" w:eastAsia="Times New Roman" w:hAnsi="Arial"/>
                <w:sz w:val="18"/>
                <w:lang w:eastAsia="ja-JP"/>
              </w:rPr>
              <w:t>FeatureSetUplink</w:t>
            </w:r>
            <w:proofErr w:type="spellEnd"/>
            <w:r w:rsidRPr="00DC64F7">
              <w:rPr>
                <w:rFonts w:ascii="Arial" w:eastAsia="Times New Roman" w:hAnsi="Arial"/>
                <w:sz w:val="18"/>
                <w:lang w:eastAsia="ja-JP"/>
              </w:rPr>
              <w:t xml:space="preserve"> of each band entry within a band.</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The values </w:t>
            </w:r>
            <w:proofErr w:type="spellStart"/>
            <w:r w:rsidRPr="00DC64F7">
              <w:rPr>
                <w:rFonts w:ascii="Arial" w:eastAsia="Times New Roman" w:hAnsi="Arial"/>
                <w:sz w:val="18"/>
                <w:lang w:eastAsia="ja-JP"/>
              </w:rPr>
              <w:t>mhzX</w:t>
            </w:r>
            <w:proofErr w:type="spellEnd"/>
            <w:r w:rsidRPr="00DC64F7">
              <w:rPr>
                <w:rFonts w:ascii="Arial" w:eastAsia="Times New Roman" w:hAnsi="Arial"/>
                <w:sz w:val="18"/>
                <w:lang w:eastAsia="ja-JP"/>
              </w:rPr>
              <w:t xml:space="preserve"> corresponds to the values </w:t>
            </w:r>
            <w:proofErr w:type="spellStart"/>
            <w:r w:rsidRPr="00DC64F7">
              <w:rPr>
                <w:rFonts w:ascii="Arial" w:eastAsia="Times New Roman" w:hAnsi="Arial"/>
                <w:sz w:val="18"/>
                <w:lang w:eastAsia="ja-JP"/>
              </w:rPr>
              <w:t>XMHz</w:t>
            </w:r>
            <w:proofErr w:type="spellEnd"/>
            <w:r w:rsidRPr="00DC64F7">
              <w:rPr>
                <w:rFonts w:ascii="Arial" w:eastAsia="Times New Roman" w:hAnsi="Arial"/>
                <w:sz w:val="18"/>
                <w:lang w:eastAsia="ja-JP"/>
              </w:rPr>
              <w:t xml:space="preserve"> defined in TS 38.101-2 [3]</w:t>
            </w:r>
            <w:r w:rsidRPr="00DC64F7">
              <w:rPr>
                <w:rFonts w:ascii="Arial" w:eastAsia="Times New Roman" w:hAnsi="Arial"/>
                <w:bCs/>
                <w:iCs/>
                <w:sz w:val="18"/>
                <w:lang w:eastAsia="ja-JP"/>
              </w:rPr>
              <w:t>. It is mandatory to report for UE which supports UL non-contiguous CA in FR2.</w:t>
            </w:r>
          </w:p>
          <w:p w14:paraId="7BF1F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iCs/>
                <w:sz w:val="18"/>
                <w:szCs w:val="18"/>
                <w:lang w:eastAsia="ja-JP"/>
              </w:rPr>
              <w:t xml:space="preserve">If the UE sets the field </w:t>
            </w:r>
            <w:r w:rsidRPr="00DC64F7">
              <w:rPr>
                <w:rFonts w:ascii="Arial" w:eastAsia="Times New Roman" w:hAnsi="Arial" w:cs="Arial"/>
                <w:i/>
                <w:iCs/>
                <w:sz w:val="18"/>
                <w:szCs w:val="18"/>
                <w:lang w:eastAsia="ja-JP"/>
              </w:rPr>
              <w:t>intraBandFreqSeparationUL-v1620</w:t>
            </w:r>
            <w:r w:rsidRPr="00DC64F7">
              <w:rPr>
                <w:rFonts w:ascii="Arial" w:eastAsia="Times New Roman" w:hAnsi="Arial" w:cs="Arial"/>
                <w:iCs/>
                <w:sz w:val="18"/>
                <w:szCs w:val="18"/>
                <w:lang w:eastAsia="ja-JP"/>
              </w:rPr>
              <w:t xml:space="preserve"> it shall set </w:t>
            </w:r>
            <w:proofErr w:type="spellStart"/>
            <w:r w:rsidRPr="00DC64F7">
              <w:rPr>
                <w:rFonts w:ascii="Arial" w:eastAsia="Times New Roman" w:hAnsi="Arial" w:cs="Arial"/>
                <w:i/>
                <w:iCs/>
                <w:sz w:val="18"/>
                <w:szCs w:val="18"/>
                <w:lang w:eastAsia="ja-JP"/>
              </w:rPr>
              <w:t>intraBandFreqSeparationUL</w:t>
            </w:r>
            <w:proofErr w:type="spellEnd"/>
            <w:r w:rsidRPr="00DC64F7">
              <w:rPr>
                <w:rFonts w:ascii="Arial" w:eastAsia="Times New Roman" w:hAnsi="Arial" w:cs="Arial"/>
                <w:i/>
                <w:iCs/>
                <w:sz w:val="18"/>
                <w:szCs w:val="18"/>
                <w:lang w:eastAsia="ja-JP"/>
              </w:rPr>
              <w:t xml:space="preserve"> </w:t>
            </w:r>
            <w:r w:rsidRPr="00DC64F7">
              <w:rPr>
                <w:rFonts w:ascii="Arial" w:eastAsia="Times New Roman" w:hAnsi="Arial" w:cs="Arial"/>
                <w:iCs/>
                <w:sz w:val="18"/>
                <w:szCs w:val="18"/>
                <w:lang w:eastAsia="ja-JP"/>
              </w:rPr>
              <w:t>(without suffix) to the nearest smaller value.</w:t>
            </w:r>
          </w:p>
        </w:tc>
        <w:tc>
          <w:tcPr>
            <w:tcW w:w="709" w:type="dxa"/>
          </w:tcPr>
          <w:p w14:paraId="0C5B2C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FS</w:t>
            </w:r>
          </w:p>
        </w:tc>
        <w:tc>
          <w:tcPr>
            <w:tcW w:w="567" w:type="dxa"/>
          </w:tcPr>
          <w:p w14:paraId="20B90D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636E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C32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94BB679" w14:textId="77777777" w:rsidTr="00022B15">
        <w:trPr>
          <w:cantSplit/>
          <w:tblHeader/>
        </w:trPr>
        <w:tc>
          <w:tcPr>
            <w:tcW w:w="6917" w:type="dxa"/>
          </w:tcPr>
          <w:p w14:paraId="60A1F7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intraFreqDAPS-UL-r16</w:t>
            </w:r>
          </w:p>
          <w:p w14:paraId="40A48B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C64F7">
              <w:rPr>
                <w:rFonts w:ascii="Arial" w:eastAsia="Times New Roman" w:hAnsi="Arial" w:cs="Arial"/>
                <w:i/>
                <w:sz w:val="18"/>
                <w:szCs w:val="18"/>
                <w:lang w:eastAsia="ja-JP"/>
              </w:rPr>
              <w:t>intraFreqDAPS-r16</w:t>
            </w:r>
            <w:r w:rsidRPr="00DC64F7">
              <w:rPr>
                <w:rFonts w:ascii="Arial" w:eastAsia="Times New Roman" w:hAnsi="Arial" w:cs="Arial"/>
                <w:sz w:val="18"/>
                <w:szCs w:val="18"/>
                <w:lang w:eastAsia="ja-JP"/>
              </w:rPr>
              <w:t xml:space="preserve"> is included in the </w:t>
            </w:r>
            <w:proofErr w:type="spellStart"/>
            <w:r w:rsidRPr="00DC64F7">
              <w:rPr>
                <w:rFonts w:ascii="Arial" w:eastAsia="Times New Roman" w:hAnsi="Arial"/>
                <w:i/>
                <w:sz w:val="18"/>
                <w:lang w:eastAsia="ja-JP"/>
              </w:rPr>
              <w:t>FeatureSetDownlink</w:t>
            </w:r>
            <w:proofErr w:type="spellEnd"/>
            <w:r w:rsidRPr="00DC64F7">
              <w:rPr>
                <w:rFonts w:ascii="Arial" w:eastAsia="Times New Roman" w:hAnsi="Arial"/>
                <w:sz w:val="18"/>
                <w:lang w:eastAsia="ja-JP"/>
              </w:rPr>
              <w:t xml:space="preserve"> for the same </w:t>
            </w:r>
            <w:proofErr w:type="spellStart"/>
            <w:r w:rsidRPr="00DC64F7">
              <w:rPr>
                <w:rFonts w:ascii="Arial" w:eastAsia="Times New Roman" w:hAnsi="Arial"/>
                <w:i/>
                <w:sz w:val="18"/>
                <w:lang w:eastAsia="ja-JP"/>
              </w:rPr>
              <w:t>FeatureSet</w:t>
            </w:r>
            <w:proofErr w:type="spellEnd"/>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The capability signalling comprises of the following parameter:</w:t>
            </w:r>
          </w:p>
          <w:p w14:paraId="0390AA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F7FA1C" w14:textId="77777777" w:rsidR="00DC64F7" w:rsidRPr="00DC64F7" w:rsidRDefault="00DC64F7" w:rsidP="00DC64F7">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intraFreqTwoTAGs-DAPS-r16</w:t>
            </w:r>
            <w:r w:rsidRPr="00DC64F7">
              <w:rPr>
                <w:rFonts w:ascii="Arial" w:eastAsia="Times New Roman" w:hAnsi="Arial" w:cs="Arial"/>
                <w:sz w:val="18"/>
                <w:lang w:eastAsia="ja-JP"/>
              </w:rPr>
              <w:t xml:space="preserve"> indicates whether the UE supports different timing advance groups in source </w:t>
            </w:r>
            <w:proofErr w:type="spellStart"/>
            <w:r w:rsidRPr="00DC64F7">
              <w:rPr>
                <w:rFonts w:ascii="Arial" w:eastAsia="Times New Roman" w:hAnsi="Arial" w:cs="Arial"/>
                <w:sz w:val="18"/>
                <w:lang w:eastAsia="ja-JP"/>
              </w:rPr>
              <w:t>PCell</w:t>
            </w:r>
            <w:proofErr w:type="spellEnd"/>
            <w:r w:rsidRPr="00DC64F7">
              <w:rPr>
                <w:rFonts w:ascii="Arial" w:eastAsia="Times New Roman" w:hAnsi="Arial" w:cs="Arial"/>
                <w:sz w:val="18"/>
                <w:lang w:eastAsia="ja-JP"/>
              </w:rPr>
              <w:t xml:space="preserve"> and intra-frequency target </w:t>
            </w:r>
            <w:proofErr w:type="spellStart"/>
            <w:r w:rsidRPr="00DC64F7">
              <w:rPr>
                <w:rFonts w:ascii="Arial" w:eastAsia="Times New Roman" w:hAnsi="Arial" w:cs="Arial"/>
                <w:sz w:val="18"/>
                <w:lang w:eastAsia="ja-JP"/>
              </w:rPr>
              <w:t>PCell</w:t>
            </w:r>
            <w:proofErr w:type="spellEnd"/>
            <w:r w:rsidRPr="00DC64F7">
              <w:rPr>
                <w:rFonts w:ascii="DengXian" w:eastAsia="DengXian" w:hAnsi="DengXian" w:cs="Arial"/>
                <w:sz w:val="18"/>
                <w:lang w:eastAsia="zh-CN"/>
              </w:rPr>
              <w:t>.</w:t>
            </w:r>
            <w:r w:rsidRPr="00DC64F7">
              <w:rPr>
                <w:rFonts w:ascii="Arial" w:eastAsia="Times New Roman" w:hAnsi="Arial" w:cs="Arial"/>
                <w:sz w:val="18"/>
                <w:lang w:eastAsia="ja-JP"/>
              </w:rPr>
              <w:t xml:space="preserve"> It is mandatory with capability signalling.</w:t>
            </w:r>
          </w:p>
        </w:tc>
        <w:tc>
          <w:tcPr>
            <w:tcW w:w="709" w:type="dxa"/>
          </w:tcPr>
          <w:p w14:paraId="474300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FS</w:t>
            </w:r>
          </w:p>
        </w:tc>
        <w:tc>
          <w:tcPr>
            <w:tcW w:w="567" w:type="dxa"/>
          </w:tcPr>
          <w:p w14:paraId="7084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8606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0498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756877" w14:textId="77777777" w:rsidTr="00022B15">
        <w:trPr>
          <w:cantSplit/>
          <w:tblHeader/>
        </w:trPr>
        <w:tc>
          <w:tcPr>
            <w:tcW w:w="6917" w:type="dxa"/>
          </w:tcPr>
          <w:p w14:paraId="78A40D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multiPUCCH-r16</w:t>
            </w:r>
          </w:p>
          <w:p w14:paraId="4895C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supports more than one PUCCH for HARQ-ACK transmission within a slot. This field includes the following parameters:</w:t>
            </w:r>
          </w:p>
          <w:p w14:paraId="362A18A2"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indicates the sub-slot configuration for </w:t>
            </w:r>
            <w:proofErr w:type="gramStart"/>
            <w:r w:rsidRPr="00DC64F7">
              <w:rPr>
                <w:rFonts w:ascii="Arial" w:eastAsia="Times New Roman" w:hAnsi="Arial" w:cs="Arial"/>
                <w:sz w:val="18"/>
                <w:szCs w:val="18"/>
                <w:lang w:eastAsia="ja-JP"/>
              </w:rPr>
              <w:t>NCP;</w:t>
            </w:r>
            <w:proofErr w:type="gramEnd"/>
          </w:p>
          <w:p w14:paraId="07FFDA1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sz w:val="18"/>
                <w:szCs w:val="18"/>
                <w:lang w:eastAsia="ja-JP"/>
              </w:rPr>
              <w:t xml:space="preserve"> indicates the sub-slot configuration for ECP.</w:t>
            </w:r>
          </w:p>
          <w:p w14:paraId="7D5F6D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For NCP,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7-symbol*2,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2-symbol*7 and 7-symbol*2.</w:t>
            </w:r>
          </w:p>
          <w:p w14:paraId="50F938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For ECP, the value </w:t>
            </w:r>
            <w:r w:rsidRPr="00DC64F7">
              <w:rPr>
                <w:rFonts w:ascii="Arial" w:eastAsia="Times New Roman" w:hAnsi="Arial"/>
                <w:bCs/>
                <w:i/>
                <w:iCs/>
                <w:sz w:val="18"/>
                <w:lang w:eastAsia="ja-JP"/>
              </w:rPr>
              <w:t>set1</w:t>
            </w:r>
            <w:r w:rsidRPr="00DC64F7">
              <w:rPr>
                <w:rFonts w:ascii="Arial" w:eastAsia="Times New Roman" w:hAnsi="Arial"/>
                <w:bCs/>
                <w:iCs/>
                <w:sz w:val="18"/>
                <w:lang w:eastAsia="ja-JP"/>
              </w:rPr>
              <w:t xml:space="preserve"> denotes 6-symbol*2, and </w:t>
            </w:r>
            <w:r w:rsidRPr="00DC64F7">
              <w:rPr>
                <w:rFonts w:ascii="Arial" w:eastAsia="Times New Roman" w:hAnsi="Arial"/>
                <w:bCs/>
                <w:i/>
                <w:iCs/>
                <w:sz w:val="18"/>
                <w:lang w:eastAsia="ja-JP"/>
              </w:rPr>
              <w:t>set2</w:t>
            </w:r>
            <w:r w:rsidRPr="00DC64F7">
              <w:rPr>
                <w:rFonts w:ascii="Arial" w:eastAsia="Times New Roman" w:hAnsi="Arial"/>
                <w:bCs/>
                <w:iCs/>
                <w:sz w:val="18"/>
                <w:lang w:eastAsia="ja-JP"/>
              </w:rPr>
              <w:t xml:space="preserve"> denotes 2-symbol*6 and 6-symbol*2.</w:t>
            </w:r>
          </w:p>
        </w:tc>
        <w:tc>
          <w:tcPr>
            <w:tcW w:w="709" w:type="dxa"/>
          </w:tcPr>
          <w:p w14:paraId="0403B2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1CF36A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3E84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5E4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518C7E58" w14:textId="77777777" w:rsidTr="00022B15">
        <w:trPr>
          <w:cantSplit/>
          <w:tblHeader/>
        </w:trPr>
        <w:tc>
          <w:tcPr>
            <w:tcW w:w="6917" w:type="dxa"/>
          </w:tcPr>
          <w:p w14:paraId="683571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mux-SR-HARQ-ACK-r16</w:t>
            </w:r>
          </w:p>
          <w:p w14:paraId="655F6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SR/HARQ-ACK multiplexing once per </w:t>
            </w:r>
            <w:proofErr w:type="spellStart"/>
            <w:r w:rsidRPr="00DC64F7">
              <w:rPr>
                <w:rFonts w:ascii="Arial" w:eastAsia="Times New Roman" w:hAnsi="Arial"/>
                <w:bCs/>
                <w:iCs/>
                <w:sz w:val="18"/>
                <w:lang w:eastAsia="ja-JP"/>
              </w:rPr>
              <w:t>subslot</w:t>
            </w:r>
            <w:proofErr w:type="spellEnd"/>
            <w:r w:rsidRPr="00DC64F7">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DC64F7">
              <w:rPr>
                <w:rFonts w:ascii="Arial" w:eastAsia="Times New Roman" w:hAnsi="Arial"/>
                <w:bCs/>
                <w:iCs/>
                <w:sz w:val="18"/>
                <w:lang w:eastAsia="ja-JP"/>
              </w:rPr>
              <w:t>subslot</w:t>
            </w:r>
            <w:proofErr w:type="spellEnd"/>
            <w:r w:rsidRPr="00DC64F7">
              <w:rPr>
                <w:rFonts w:ascii="Arial" w:eastAsia="Times New Roman" w:hAnsi="Arial"/>
                <w:bCs/>
                <w:iCs/>
                <w:sz w:val="18"/>
                <w:lang w:eastAsia="ja-JP"/>
              </w:rPr>
              <w:t>.</w:t>
            </w:r>
          </w:p>
        </w:tc>
        <w:tc>
          <w:tcPr>
            <w:tcW w:w="709" w:type="dxa"/>
          </w:tcPr>
          <w:p w14:paraId="182AC9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3C830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8C8B5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6F860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74C6469D" w14:textId="77777777" w:rsidTr="00022B15">
        <w:trPr>
          <w:cantSplit/>
          <w:tblHeader/>
        </w:trPr>
        <w:tc>
          <w:tcPr>
            <w:tcW w:w="6917" w:type="dxa"/>
          </w:tcPr>
          <w:p w14:paraId="15D7E4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offsetSRS-CB-PUSCH-Ant-Switch-fr1-r16</w:t>
            </w:r>
          </w:p>
          <w:p w14:paraId="1659E6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1F40B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7039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1E661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D1C7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5755AD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CEC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6E67191" w14:textId="77777777" w:rsidTr="00022B15">
        <w:trPr>
          <w:cantSplit/>
          <w:tblHeader/>
        </w:trPr>
        <w:tc>
          <w:tcPr>
            <w:tcW w:w="6917" w:type="dxa"/>
          </w:tcPr>
          <w:p w14:paraId="758FF6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offsetSRS-CB-PUSCH-PDCCH-MonitorSingleOcc-fr1-r16</w:t>
            </w:r>
          </w:p>
          <w:p w14:paraId="2EDF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52796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2D3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426F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523A9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04262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7294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1FA5DB6D" w14:textId="77777777" w:rsidTr="00022B15">
        <w:trPr>
          <w:cantSplit/>
          <w:tblHeader/>
        </w:trPr>
        <w:tc>
          <w:tcPr>
            <w:tcW w:w="6917" w:type="dxa"/>
          </w:tcPr>
          <w:p w14:paraId="219F8D3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offsetSRS-CB-PUSCH-PDCCH-MonitorAnyOccWithoutGap-fr1-r16</w:t>
            </w:r>
          </w:p>
          <w:p w14:paraId="00F919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F5AB9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7D9C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1BDF5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61F624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AE3C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E7CAA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3F4E58D" w14:textId="77777777" w:rsidTr="00022B15">
        <w:trPr>
          <w:cantSplit/>
          <w:tblHeader/>
        </w:trPr>
        <w:tc>
          <w:tcPr>
            <w:tcW w:w="6917" w:type="dxa"/>
          </w:tcPr>
          <w:p w14:paraId="38DF9F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offsetSRS-CB-PUSCH-PDCCH-MonitorAnyOccWithGap-fr1-r16</w:t>
            </w:r>
          </w:p>
          <w:p w14:paraId="7601F5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42A95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B750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iCs/>
                <w:sz w:val="18"/>
                <w:lang w:eastAsia="ja-JP"/>
              </w:rPr>
              <w:t>pdcch-MonitoringAnyOccasions</w:t>
            </w:r>
            <w:proofErr w:type="spellEnd"/>
            <w:r w:rsidRPr="00DC64F7">
              <w:rPr>
                <w:rFonts w:ascii="Arial" w:eastAsia="Times New Roman" w:hAnsi="Arial"/>
                <w:sz w:val="18"/>
                <w:lang w:eastAsia="ja-JP"/>
              </w:rPr>
              <w:t xml:space="preserve"> with value </w:t>
            </w:r>
            <w:proofErr w:type="spellStart"/>
            <w:r w:rsidRPr="00DC64F7">
              <w:rPr>
                <w:rFonts w:ascii="Arial" w:eastAsia="Times New Roman" w:hAnsi="Arial"/>
                <w:i/>
                <w:iCs/>
                <w:sz w:val="18"/>
                <w:lang w:eastAsia="ja-JP"/>
              </w:rPr>
              <w:t>withDCI</w:t>
            </w:r>
            <w:proofErr w:type="spellEnd"/>
            <w:r w:rsidRPr="00DC64F7">
              <w:rPr>
                <w:rFonts w:ascii="Arial" w:eastAsia="Times New Roman" w:hAnsi="Arial"/>
                <w:i/>
                <w:iCs/>
                <w:sz w:val="18"/>
                <w:lang w:eastAsia="ja-JP"/>
              </w:rPr>
              <w:t>-Gap</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p>
        </w:tc>
        <w:tc>
          <w:tcPr>
            <w:tcW w:w="709" w:type="dxa"/>
          </w:tcPr>
          <w:p w14:paraId="03A5C2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09189D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070A2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C0417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6E00F71" w14:textId="77777777" w:rsidTr="00022B15">
        <w:trPr>
          <w:cantSplit/>
          <w:tblHeader/>
        </w:trPr>
        <w:tc>
          <w:tcPr>
            <w:tcW w:w="6917" w:type="dxa"/>
          </w:tcPr>
          <w:p w14:paraId="751722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offsetSRS-CB-PUSCH-PDCCH-MonitorAnyOccWithSpanGap-fr1-r16</w:t>
            </w:r>
          </w:p>
          <w:p w14:paraId="13A383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C64F7">
              <w:rPr>
                <w:rFonts w:ascii="Arial" w:eastAsia="Times New Roman" w:hAnsi="Arial"/>
                <w:sz w:val="18"/>
                <w:lang w:eastAsia="ja-JP"/>
              </w:rPr>
              <w:t>X,Y</w:t>
            </w:r>
            <w:proofErr w:type="gramEnd"/>
            <w:r w:rsidRPr="00DC64F7">
              <w:rPr>
                <w:rFonts w:ascii="Arial" w:eastAsia="Times New Roman" w:hAnsi="Arial"/>
                <w:sz w:val="18"/>
                <w:lang w:eastAsia="ja-JP"/>
              </w:rPr>
              <w:t>) is (7,3), value set2 indicates the supported value set (X,Y) is (4,3) and (7,3) and value set 3 indicates the supported value set (X,Y) is (2,2), (4,3) and (7,3).</w:t>
            </w:r>
          </w:p>
          <w:p w14:paraId="02EF7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F5F2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C64F7">
              <w:rPr>
                <w:rFonts w:ascii="Arial" w:eastAsia="Times New Roman" w:hAnsi="Arial"/>
                <w:sz w:val="18"/>
                <w:lang w:eastAsia="ja-JP"/>
              </w:rPr>
              <w:t xml:space="preserve">UE indicating support of this shall indicate support of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-Resources</w:t>
            </w:r>
            <w:r w:rsidRPr="00DC64F7">
              <w:rPr>
                <w:rFonts w:ascii="Arial" w:eastAsia="Times New Roman" w:hAnsi="Arial"/>
                <w:iCs/>
                <w:sz w:val="18"/>
                <w:lang w:eastAsia="ja-JP"/>
              </w:rPr>
              <w:t>.</w:t>
            </w:r>
          </w:p>
        </w:tc>
        <w:tc>
          <w:tcPr>
            <w:tcW w:w="709" w:type="dxa"/>
          </w:tcPr>
          <w:p w14:paraId="6C531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FS</w:t>
            </w:r>
          </w:p>
        </w:tc>
        <w:tc>
          <w:tcPr>
            <w:tcW w:w="567" w:type="dxa"/>
          </w:tcPr>
          <w:p w14:paraId="4A4FB4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EC23B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C6B2E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79172E4" w14:textId="77777777" w:rsidTr="00022B15">
        <w:trPr>
          <w:cantSplit/>
          <w:tblHeader/>
        </w:trPr>
        <w:tc>
          <w:tcPr>
            <w:tcW w:w="6917" w:type="dxa"/>
          </w:tcPr>
          <w:p w14:paraId="7CBD3C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pa-</w:t>
            </w:r>
            <w:proofErr w:type="spellStart"/>
            <w:r w:rsidRPr="00DC64F7">
              <w:rPr>
                <w:rFonts w:ascii="Arial" w:eastAsia="Times New Roman" w:hAnsi="Arial"/>
                <w:b/>
                <w:i/>
                <w:sz w:val="18"/>
                <w:lang w:eastAsia="ja-JP"/>
              </w:rPr>
              <w:t>PhaseDiscontinuityImpacts</w:t>
            </w:r>
            <w:proofErr w:type="spellEnd"/>
          </w:p>
          <w:p w14:paraId="02CF0A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5BC273C3" w14:textId="77777777" w:rsidR="00DC64F7" w:rsidRPr="00DC64F7" w:rsidRDefault="00DC64F7" w:rsidP="00DC64F7">
            <w:pPr>
              <w:spacing w:after="0"/>
              <w:rPr>
                <w:rFonts w:eastAsia="Yu Mincho"/>
              </w:rPr>
            </w:pPr>
          </w:p>
          <w:p w14:paraId="4DDFD9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F9AB1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0CA37F8F"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bCs/>
                <w:sz w:val="18"/>
                <w:szCs w:val="18"/>
                <w:lang w:eastAsia="en-GB"/>
              </w:rPr>
              <w:t>supporting both UL and DL intra-band (NG)EN-DC/NE-DC parts</w:t>
            </w:r>
            <w:r w:rsidRPr="00DC64F7">
              <w:rPr>
                <w:rFonts w:ascii="Arial" w:eastAsia="Times New Roman" w:hAnsi="Arial" w:cs="Arial"/>
                <w:bCs/>
                <w:sz w:val="18"/>
                <w:szCs w:val="18"/>
                <w:lang w:eastAsia="ja-JP"/>
              </w:rPr>
              <w:t xml:space="preserve"> with additional inter-band NR/LTE CA </w:t>
            </w:r>
            <w:proofErr w:type="gramStart"/>
            <w:r w:rsidRPr="00DC64F7">
              <w:rPr>
                <w:rFonts w:ascii="Arial" w:eastAsia="Times New Roman" w:hAnsi="Arial" w:cs="Arial"/>
                <w:bCs/>
                <w:sz w:val="18"/>
                <w:szCs w:val="18"/>
                <w:lang w:eastAsia="ja-JP"/>
              </w:rPr>
              <w:t>component</w:t>
            </w:r>
            <w:r w:rsidRPr="00DC64F7">
              <w:rPr>
                <w:rFonts w:ascii="Arial" w:eastAsia="Yu Mincho" w:hAnsi="Arial" w:cs="Arial"/>
                <w:sz w:val="18"/>
                <w:szCs w:val="18"/>
                <w:lang w:eastAsia="ja-JP"/>
              </w:rPr>
              <w:t>;</w:t>
            </w:r>
            <w:proofErr w:type="gramEnd"/>
          </w:p>
          <w:p w14:paraId="7761370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Yu Mincho" w:hAnsi="Arial" w:cs="Arial"/>
                <w:sz w:val="18"/>
                <w:szCs w:val="18"/>
                <w:lang w:eastAsia="ja-JP"/>
              </w:rPr>
              <w:t>-</w:t>
            </w:r>
            <w:r w:rsidRPr="00DC64F7">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6788526B" w14:textId="77777777" w:rsidR="00DC64F7" w:rsidRPr="00DC64F7" w:rsidRDefault="00DC64F7" w:rsidP="00DC64F7">
            <w:pPr>
              <w:spacing w:after="0"/>
              <w:rPr>
                <w:rFonts w:eastAsia="Yu Mincho" w:cs="Arial"/>
                <w:szCs w:val="18"/>
              </w:rPr>
            </w:pPr>
          </w:p>
          <w:p w14:paraId="73CEB5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5C0685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134D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38FA1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83796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F11AE72" w14:textId="77777777" w:rsidTr="00022B15">
        <w:trPr>
          <w:cantSplit/>
          <w:tblHeader/>
        </w:trPr>
        <w:tc>
          <w:tcPr>
            <w:tcW w:w="6917" w:type="dxa"/>
          </w:tcPr>
          <w:p w14:paraId="11F15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partialCancellationPUCCH-PUSCH-PRACH-TX-r16</w:t>
            </w:r>
          </w:p>
          <w:p w14:paraId="71EDF8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UE supports the partial cancellation of the configured PUCCH or PUSCH or PRACH transmission in set of symbols of a slot due to:</w:t>
            </w:r>
          </w:p>
          <w:p w14:paraId="516EEB9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DC64F7">
              <w:rPr>
                <w:rFonts w:ascii="Arial" w:eastAsia="Times New Roman" w:hAnsi="Arial" w:cs="Arial"/>
                <w:sz w:val="18"/>
                <w:szCs w:val="18"/>
                <w:lang w:eastAsia="ja-JP"/>
              </w:rPr>
              <w:t>flexible;</w:t>
            </w:r>
            <w:proofErr w:type="gramEnd"/>
          </w:p>
          <w:p w14:paraId="2750403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C64F7">
              <w:rPr>
                <w:rFonts w:ascii="Arial" w:eastAsia="Times New Roman" w:hAnsi="Arial" w:cs="Arial"/>
                <w:i/>
                <w:iCs/>
                <w:sz w:val="18"/>
                <w:szCs w:val="18"/>
                <w:lang w:eastAsia="ja-JP"/>
              </w:rPr>
              <w:t xml:space="preserve">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ConfigurationCommon</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ConfigurationDedicated</w:t>
            </w:r>
            <w:proofErr w:type="spellEnd"/>
            <w:r w:rsidRPr="00DC64F7">
              <w:rPr>
                <w:rFonts w:ascii="Arial" w:eastAsia="Times New Roman" w:hAnsi="Arial" w:cs="Arial"/>
                <w:sz w:val="18"/>
                <w:szCs w:val="18"/>
                <w:lang w:eastAsia="ja-JP"/>
              </w:rPr>
              <w:t xml:space="preserve"> if provided, or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ConfigurationCommon</w:t>
            </w:r>
            <w:proofErr w:type="spellEnd"/>
            <w:r w:rsidRPr="00DC64F7">
              <w:rPr>
                <w:rFonts w:ascii="Arial" w:eastAsia="Times New Roman" w:hAnsi="Arial" w:cs="Arial"/>
                <w:sz w:val="18"/>
                <w:szCs w:val="18"/>
                <w:lang w:eastAsia="ja-JP"/>
              </w:rPr>
              <w:t xml:space="preserve"> and </w:t>
            </w:r>
            <w:proofErr w:type="spellStart"/>
            <w:r w:rsidRPr="00DC64F7">
              <w:rPr>
                <w:rFonts w:ascii="Arial" w:eastAsia="Times New Roman" w:hAnsi="Arial" w:cs="Arial"/>
                <w:i/>
                <w:iCs/>
                <w:sz w:val="18"/>
                <w:szCs w:val="18"/>
                <w:lang w:eastAsia="ja-JP"/>
              </w:rPr>
              <w:t>tdd</w:t>
            </w:r>
            <w:proofErr w:type="spellEnd"/>
            <w:r w:rsidRPr="00DC64F7">
              <w:rPr>
                <w:rFonts w:ascii="Arial" w:eastAsia="Times New Roman" w:hAnsi="Arial" w:cs="Arial"/>
                <w:i/>
                <w:iCs/>
                <w:sz w:val="18"/>
                <w:szCs w:val="18"/>
                <w:lang w:eastAsia="ja-JP"/>
              </w:rPr>
              <w:t>-UL-DL-</w:t>
            </w:r>
            <w:proofErr w:type="spellStart"/>
            <w:r w:rsidRPr="00DC64F7">
              <w:rPr>
                <w:rFonts w:ascii="Arial" w:eastAsia="Times New Roman" w:hAnsi="Arial" w:cs="Arial"/>
                <w:i/>
                <w:iCs/>
                <w:sz w:val="18"/>
                <w:szCs w:val="18"/>
                <w:lang w:eastAsia="ja-JP"/>
              </w:rPr>
              <w:t>ConfigurationDedicated</w:t>
            </w:r>
            <w:proofErr w:type="spellEnd"/>
            <w:r w:rsidRPr="00DC64F7">
              <w:rPr>
                <w:rFonts w:ascii="Arial" w:eastAsia="Times New Roman" w:hAnsi="Arial" w:cs="Arial"/>
                <w:sz w:val="18"/>
                <w:szCs w:val="18"/>
                <w:lang w:eastAsia="ja-JP"/>
              </w:rPr>
              <w:t xml:space="preserve"> are not provided to the </w:t>
            </w:r>
            <w:proofErr w:type="gramStart"/>
            <w:r w:rsidRPr="00DC64F7">
              <w:rPr>
                <w:rFonts w:ascii="Arial" w:eastAsia="Times New Roman" w:hAnsi="Arial" w:cs="Arial"/>
                <w:sz w:val="18"/>
                <w:szCs w:val="18"/>
                <w:lang w:eastAsia="ja-JP"/>
              </w:rPr>
              <w:t>UE;</w:t>
            </w:r>
            <w:proofErr w:type="gramEnd"/>
          </w:p>
          <w:p w14:paraId="4CBD5C3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786C3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08EC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71B3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F8F6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2ADA241" w14:textId="77777777" w:rsidTr="00022B15">
        <w:trPr>
          <w:cantSplit/>
          <w:tblHeader/>
        </w:trPr>
        <w:tc>
          <w:tcPr>
            <w:tcW w:w="6917" w:type="dxa"/>
          </w:tcPr>
          <w:p w14:paraId="645E543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pusch-ProcessingType1-DifferentTB-PerSlot</w:t>
            </w:r>
          </w:p>
          <w:p w14:paraId="11D24F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C3AE3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ko-KR"/>
              </w:rPr>
              <w:t>FS</w:t>
            </w:r>
          </w:p>
        </w:tc>
        <w:tc>
          <w:tcPr>
            <w:tcW w:w="567" w:type="dxa"/>
          </w:tcPr>
          <w:p w14:paraId="0A2700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55FC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EC5BB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E332FB2" w14:textId="77777777" w:rsidTr="00022B15">
        <w:trPr>
          <w:cantSplit/>
          <w:tblHeader/>
        </w:trPr>
        <w:tc>
          <w:tcPr>
            <w:tcW w:w="6917" w:type="dxa"/>
          </w:tcPr>
          <w:p w14:paraId="7A3651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pusch-ProcessingType2</w:t>
            </w:r>
          </w:p>
          <w:p w14:paraId="10EE3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whether the UE supports PUSCH processing capability 2. </w:t>
            </w:r>
            <w:r w:rsidRPr="00DC64F7">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C64F7">
              <w:rPr>
                <w:rFonts w:ascii="Arial" w:eastAsia="Times New Roman" w:hAnsi="Arial" w:cs="Arial"/>
                <w:sz w:val="18"/>
                <w:szCs w:val="18"/>
                <w:lang w:eastAsia="ja-JP"/>
              </w:rPr>
              <w:t>This capability signalling comprises the following parameters for each sub-carrier spacing supported by the UE.</w:t>
            </w:r>
          </w:p>
          <w:p w14:paraId="1DCFB718"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fallback</w:t>
            </w:r>
            <w:r w:rsidRPr="00DC64F7">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a reported value of </w:t>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w:t>
            </w:r>
            <w:proofErr w:type="spellStart"/>
            <w:r w:rsidRPr="00DC64F7">
              <w:rPr>
                <w:rFonts w:ascii="Arial" w:eastAsia="Times New Roman" w:hAnsi="Arial" w:cs="Arial"/>
                <w:sz w:val="18"/>
                <w:szCs w:val="18"/>
                <w:lang w:eastAsia="ja-JP"/>
              </w:rPr>
              <w:t>sc</w:t>
            </w:r>
            <w:proofErr w:type="spellEnd"/>
            <w:r w:rsidRPr="00DC64F7">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C64F7">
              <w:rPr>
                <w:rFonts w:ascii="Arial" w:eastAsia="Times New Roman" w:hAnsi="Arial" w:cs="Arial"/>
                <w:i/>
                <w:iCs/>
                <w:sz w:val="18"/>
                <w:szCs w:val="18"/>
                <w:lang w:eastAsia="ja-JP"/>
              </w:rPr>
              <w:t>fallback</w:t>
            </w:r>
            <w:r w:rsidRPr="00DC64F7">
              <w:rPr>
                <w:rFonts w:ascii="Arial" w:eastAsia="Times New Roman" w:hAnsi="Arial" w:cs="Arial"/>
                <w:sz w:val="18"/>
                <w:szCs w:val="18"/>
                <w:lang w:eastAsia="ja-JP"/>
              </w:rPr>
              <w:t xml:space="preserve"> = 'cap1-only', UE supports only capability 1, in the band where the value is </w:t>
            </w:r>
            <w:proofErr w:type="gramStart"/>
            <w:r w:rsidRPr="00DC64F7">
              <w:rPr>
                <w:rFonts w:ascii="Arial" w:eastAsia="Times New Roman" w:hAnsi="Arial" w:cs="Arial"/>
                <w:sz w:val="18"/>
                <w:szCs w:val="18"/>
                <w:lang w:eastAsia="ja-JP"/>
              </w:rPr>
              <w:t>reported;</w:t>
            </w:r>
            <w:proofErr w:type="gramEnd"/>
          </w:p>
          <w:p w14:paraId="44AFDD4C"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differentTB-PerSlot</w:t>
            </w:r>
            <w:proofErr w:type="spellEnd"/>
            <w:r w:rsidRPr="00DC64F7">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C64F7">
              <w:rPr>
                <w:rFonts w:ascii="Arial" w:eastAsia="Times New Roman" w:hAnsi="Arial" w:cs="Arial"/>
                <w:sz w:val="18"/>
                <w:szCs w:val="18"/>
                <w:lang w:eastAsia="ja-JP"/>
              </w:rPr>
              <w:t>TBs.</w:t>
            </w:r>
            <w:proofErr w:type="spellEnd"/>
            <w:r w:rsidRPr="00DC64F7">
              <w:rPr>
                <w:rFonts w:ascii="Arial" w:eastAsia="Times New Roman" w:hAnsi="Arial" w:cs="Arial"/>
                <w:sz w:val="18"/>
                <w:szCs w:val="18"/>
                <w:lang w:eastAsia="ja-JP"/>
              </w:rPr>
              <w:t xml:space="preserve"> The UE shall include at least one of </w:t>
            </w:r>
            <w:proofErr w:type="spellStart"/>
            <w:r w:rsidRPr="00DC64F7">
              <w:rPr>
                <w:rFonts w:ascii="Arial" w:eastAsia="Times New Roman" w:hAnsi="Arial" w:cs="Arial"/>
                <w:i/>
                <w:sz w:val="18"/>
                <w:szCs w:val="18"/>
                <w:lang w:eastAsia="ja-JP"/>
              </w:rPr>
              <w:t>numberOfCarriers</w:t>
            </w:r>
            <w:proofErr w:type="spellEnd"/>
            <w:r w:rsidRPr="00DC64F7">
              <w:rPr>
                <w:rFonts w:ascii="Arial" w:eastAsia="Times New Roman" w:hAnsi="Arial" w:cs="Arial"/>
                <w:sz w:val="18"/>
                <w:szCs w:val="18"/>
                <w:lang w:eastAsia="ja-JP"/>
              </w:rPr>
              <w:t xml:space="preserve"> for 1, 2, 4 or 7 transport blocks per slot in this field if </w:t>
            </w:r>
            <w:r w:rsidRPr="00DC64F7">
              <w:rPr>
                <w:rFonts w:ascii="Arial" w:eastAsia="Times New Roman" w:hAnsi="Arial" w:cs="Arial"/>
                <w:i/>
                <w:sz w:val="18"/>
                <w:szCs w:val="18"/>
                <w:lang w:eastAsia="ja-JP"/>
              </w:rPr>
              <w:t>pusch-ProcessingType2</w:t>
            </w:r>
            <w:r w:rsidRPr="00DC64F7">
              <w:rPr>
                <w:rFonts w:ascii="Arial" w:eastAsia="Times New Roman" w:hAnsi="Arial" w:cs="Arial"/>
                <w:sz w:val="18"/>
                <w:szCs w:val="18"/>
                <w:lang w:eastAsia="ja-JP"/>
              </w:rPr>
              <w:t xml:space="preserve"> is indicated.</w:t>
            </w:r>
          </w:p>
        </w:tc>
        <w:tc>
          <w:tcPr>
            <w:tcW w:w="709" w:type="dxa"/>
          </w:tcPr>
          <w:p w14:paraId="29C994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FS</w:t>
            </w:r>
          </w:p>
        </w:tc>
        <w:tc>
          <w:tcPr>
            <w:tcW w:w="567" w:type="dxa"/>
          </w:tcPr>
          <w:p w14:paraId="3559E2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619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F933A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471D0D5D" w14:textId="77777777" w:rsidTr="00022B15">
        <w:trPr>
          <w:cantSplit/>
          <w:tblHeader/>
        </w:trPr>
        <w:tc>
          <w:tcPr>
            <w:tcW w:w="6917" w:type="dxa"/>
          </w:tcPr>
          <w:p w14:paraId="5CB989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pusch-RepetitionTypeB-r16, pusch-RepetitionTypeB-v16d0</w:t>
            </w:r>
          </w:p>
          <w:p w14:paraId="54E43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PUSCH repetition type B, as specified in 6.1.2 of TS 38.214 [12].</w:t>
            </w:r>
          </w:p>
          <w:p w14:paraId="52180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pusch-RepetitionTypeB-r16</w:t>
            </w:r>
            <w:r w:rsidRPr="00DC64F7">
              <w:rPr>
                <w:rFonts w:ascii="Arial" w:eastAsia="Times New Roman" w:hAnsi="Arial"/>
                <w:sz w:val="18"/>
                <w:lang w:eastAsia="ja-JP"/>
              </w:rPr>
              <w:t xml:space="preserve"> indicates the supported maximum number of PUSCH transmissions within a slot for all TB(s) for processing capability 1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not included, or for both processing capability 1 and processing capability 2 if </w:t>
            </w:r>
            <w:r w:rsidRPr="00DC64F7">
              <w:rPr>
                <w:rFonts w:ascii="Arial" w:eastAsia="Times New Roman" w:hAnsi="Arial"/>
                <w:i/>
                <w:iCs/>
                <w:sz w:val="18"/>
                <w:lang w:eastAsia="ja-JP"/>
              </w:rPr>
              <w:t>pusch-ProcessingType2</w:t>
            </w:r>
            <w:r w:rsidRPr="00DC64F7">
              <w:rPr>
                <w:rFonts w:ascii="Arial" w:eastAsia="Times New Roman" w:hAnsi="Arial"/>
                <w:sz w:val="18"/>
                <w:lang w:eastAsia="ja-JP"/>
              </w:rPr>
              <w:t xml:space="preserve"> is included. The </w:t>
            </w:r>
            <w:r w:rsidRPr="00DC64F7">
              <w:rPr>
                <w:rFonts w:ascii="Arial" w:eastAsia="Times New Roman" w:hAnsi="Arial"/>
                <w:i/>
                <w:iCs/>
                <w:sz w:val="18"/>
                <w:lang w:eastAsia="ja-JP"/>
              </w:rPr>
              <w:t>maxNumberPUSCH-Tx-Cap1-r16</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maxNumberPUSCH-Tx-Cap2-r16</w:t>
            </w:r>
            <w:r w:rsidRPr="00DC64F7">
              <w:rPr>
                <w:rFonts w:ascii="Arial" w:eastAsia="Times New Roman" w:hAnsi="Arial"/>
                <w:sz w:val="18"/>
                <w:lang w:eastAsia="ja-JP"/>
              </w:rPr>
              <w:t xml:space="preserve"> in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C64F7">
              <w:rPr>
                <w:rFonts w:ascii="Arial" w:eastAsia="Times New Roman" w:hAnsi="Arial"/>
                <w:i/>
                <w:iCs/>
                <w:sz w:val="18"/>
                <w:lang w:eastAsia="ja-JP"/>
              </w:rPr>
              <w:t>maxNumberPUSCH-Tx-r16</w:t>
            </w:r>
            <w:r w:rsidRPr="00DC64F7">
              <w:rPr>
                <w:rFonts w:ascii="Arial" w:eastAsia="Times New Roman" w:hAnsi="Arial"/>
                <w:sz w:val="18"/>
                <w:lang w:eastAsia="ja-JP"/>
              </w:rPr>
              <w:t xml:space="preserve"> will be ignored by the network if the </w:t>
            </w:r>
            <w:r w:rsidRPr="00DC64F7">
              <w:rPr>
                <w:rFonts w:ascii="Arial" w:eastAsia="Times New Roman" w:hAnsi="Arial"/>
                <w:i/>
                <w:iCs/>
                <w:sz w:val="18"/>
                <w:lang w:eastAsia="ja-JP"/>
              </w:rPr>
              <w:t>pusch-RepetitionTypeB-v16d0</w:t>
            </w:r>
            <w:r w:rsidRPr="00DC64F7">
              <w:rPr>
                <w:rFonts w:ascii="Arial" w:eastAsia="Times New Roman" w:hAnsi="Arial"/>
                <w:sz w:val="18"/>
                <w:lang w:eastAsia="ja-JP"/>
              </w:rPr>
              <w:t xml:space="preserve"> is included.</w:t>
            </w:r>
          </w:p>
        </w:tc>
        <w:tc>
          <w:tcPr>
            <w:tcW w:w="709" w:type="dxa"/>
          </w:tcPr>
          <w:p w14:paraId="7F26E8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12AC05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6C4EA8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209675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12CF024E" w14:textId="77777777" w:rsidTr="00022B15">
        <w:trPr>
          <w:cantSplit/>
          <w:tblHeader/>
        </w:trPr>
        <w:tc>
          <w:tcPr>
            <w:tcW w:w="6917" w:type="dxa"/>
          </w:tcPr>
          <w:p w14:paraId="40967E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pusch-SeparationWithGap</w:t>
            </w:r>
            <w:proofErr w:type="spellEnd"/>
          </w:p>
          <w:p w14:paraId="68912C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456F7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C64F7">
              <w:rPr>
                <w:rFonts w:ascii="Arial" w:eastAsia="Times New Roman" w:hAnsi="Arial"/>
                <w:sz w:val="18"/>
                <w:lang w:eastAsia="ja-JP"/>
              </w:rPr>
              <w:t>FS</w:t>
            </w:r>
          </w:p>
        </w:tc>
        <w:tc>
          <w:tcPr>
            <w:tcW w:w="567" w:type="dxa"/>
          </w:tcPr>
          <w:p w14:paraId="376F6E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48FA1A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c>
          <w:tcPr>
            <w:tcW w:w="728" w:type="dxa"/>
          </w:tcPr>
          <w:p w14:paraId="3DCD94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N/A</w:t>
            </w:r>
          </w:p>
        </w:tc>
      </w:tr>
      <w:tr w:rsidR="00DC64F7" w:rsidRPr="00DC64F7" w14:paraId="348E0D5D" w14:textId="77777777" w:rsidTr="00022B15">
        <w:trPr>
          <w:cantSplit/>
          <w:tblHeader/>
        </w:trPr>
        <w:tc>
          <w:tcPr>
            <w:tcW w:w="6917" w:type="dxa"/>
          </w:tcPr>
          <w:p w14:paraId="2A982B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searchSpaceSharingCA</w:t>
            </w:r>
            <w:proofErr w:type="spellEnd"/>
            <w:r w:rsidRPr="00DC64F7">
              <w:rPr>
                <w:rFonts w:ascii="Arial" w:eastAsia="Times New Roman" w:hAnsi="Arial"/>
                <w:b/>
                <w:i/>
                <w:sz w:val="18"/>
                <w:lang w:eastAsia="ja-JP"/>
              </w:rPr>
              <w:t>-UL</w:t>
            </w:r>
          </w:p>
          <w:p w14:paraId="2AC1E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UL PDCCH search space sharing for carrier aggregation operation.</w:t>
            </w:r>
          </w:p>
        </w:tc>
        <w:tc>
          <w:tcPr>
            <w:tcW w:w="709" w:type="dxa"/>
          </w:tcPr>
          <w:p w14:paraId="6CF8F9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688B5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59AC3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D5B59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C30E40" w14:textId="77777777" w:rsidTr="00022B15">
        <w:trPr>
          <w:cantSplit/>
          <w:tblHeader/>
        </w:trPr>
        <w:tc>
          <w:tcPr>
            <w:tcW w:w="6917" w:type="dxa"/>
          </w:tcPr>
          <w:p w14:paraId="48A36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simultaneousTxSUL-NonSUL</w:t>
            </w:r>
            <w:proofErr w:type="spellEnd"/>
          </w:p>
          <w:p w14:paraId="3F8177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4DA9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03AD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CDB96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6F388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DA539A4" w14:textId="77777777" w:rsidTr="00022B15">
        <w:trPr>
          <w:cantSplit/>
          <w:tblHeader/>
        </w:trPr>
        <w:tc>
          <w:tcPr>
            <w:tcW w:w="6917" w:type="dxa"/>
          </w:tcPr>
          <w:p w14:paraId="070688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srs-PosResources-r16</w:t>
            </w:r>
          </w:p>
          <w:p w14:paraId="20A74C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4D40372F"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 xml:space="preserve">maxNumberSRS-PosResourceSetPerBWP-r16 </w:t>
            </w:r>
            <w:r w:rsidRPr="00DC64F7">
              <w:rPr>
                <w:rFonts w:ascii="Arial" w:eastAsia="Times New Roman" w:hAnsi="Arial" w:cs="Arial"/>
                <w:sz w:val="18"/>
                <w:szCs w:val="18"/>
                <w:lang w:eastAsia="ja-JP"/>
              </w:rPr>
              <w:t xml:space="preserve">Indicates the max number of SRS Resource Sets for positioning supported by UE per </w:t>
            </w:r>
            <w:proofErr w:type="gramStart"/>
            <w:r w:rsidRPr="00DC64F7">
              <w:rPr>
                <w:rFonts w:ascii="Arial" w:eastAsia="Times New Roman" w:hAnsi="Arial" w:cs="Arial"/>
                <w:sz w:val="18"/>
                <w:szCs w:val="18"/>
                <w:lang w:eastAsia="ja-JP"/>
              </w:rPr>
              <w:t>BWP</w:t>
            </w:r>
            <w:r w:rsidRPr="00DC64F7">
              <w:rPr>
                <w:rFonts w:ascii="Arial" w:eastAsia="Times New Roman" w:hAnsi="Arial" w:cs="Arial"/>
                <w:i/>
                <w:sz w:val="18"/>
                <w:szCs w:val="18"/>
                <w:lang w:eastAsia="ja-JP"/>
              </w:rPr>
              <w:t>;</w:t>
            </w:r>
            <w:proofErr w:type="gramEnd"/>
          </w:p>
          <w:p w14:paraId="3391DA4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maxNumberSRS-PosResourcesPerBWP-r16</w:t>
            </w:r>
            <w:r w:rsidRPr="00DC64F7">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DC64F7">
              <w:rPr>
                <w:rFonts w:ascii="Arial" w:eastAsia="Times New Roman" w:hAnsi="Arial" w:cs="Arial"/>
                <w:sz w:val="18"/>
                <w:szCs w:val="18"/>
                <w:lang w:eastAsia="ja-JP"/>
              </w:rPr>
              <w:t>SRS;</w:t>
            </w:r>
            <w:proofErr w:type="gramEnd"/>
          </w:p>
          <w:p w14:paraId="7D704F6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maxNumberSRS-ResourcesPerBWP-PerSlot-r16</w:t>
            </w:r>
            <w:r w:rsidRPr="00DC64F7">
              <w:rPr>
                <w:rFonts w:ascii="Arial" w:eastAsia="Times New Roman" w:hAnsi="Arial" w:cs="Arial"/>
                <w:sz w:val="18"/>
                <w:szCs w:val="18"/>
                <w:lang w:eastAsia="ja-JP"/>
              </w:rPr>
              <w:t xml:space="preserve"> indicates the max number of SRS resources configured by </w:t>
            </w:r>
            <w:r w:rsidRPr="00DC64F7">
              <w:rPr>
                <w:rFonts w:ascii="Arial" w:eastAsia="Times New Roman" w:hAnsi="Arial" w:cs="Arial"/>
                <w:i/>
                <w:sz w:val="18"/>
                <w:szCs w:val="18"/>
                <w:lang w:eastAsia="ja-JP"/>
              </w:rPr>
              <w:t xml:space="preserve">SRS-Resource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SRS-PosResource-r16</w:t>
            </w:r>
            <w:r w:rsidRPr="00DC64F7">
              <w:rPr>
                <w:rFonts w:ascii="Arial" w:eastAsia="Times New Roman" w:hAnsi="Arial" w:cs="Arial"/>
                <w:sz w:val="18"/>
                <w:szCs w:val="18"/>
                <w:lang w:eastAsia="ja-JP"/>
              </w:rPr>
              <w:t xml:space="preserve"> supported by UE per BWP, including periodic, semi-persistent, and aperiodic </w:t>
            </w:r>
            <w:proofErr w:type="gramStart"/>
            <w:r w:rsidRPr="00DC64F7">
              <w:rPr>
                <w:rFonts w:ascii="Arial" w:eastAsia="Times New Roman" w:hAnsi="Arial" w:cs="Arial"/>
                <w:sz w:val="18"/>
                <w:szCs w:val="18"/>
                <w:lang w:eastAsia="ja-JP"/>
              </w:rPr>
              <w:t>SRS;</w:t>
            </w:r>
            <w:proofErr w:type="gramEnd"/>
          </w:p>
          <w:p w14:paraId="58A217C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maxNumberPeriodicSRS-PosResourcesPerBWP-r16</w:t>
            </w:r>
            <w:r w:rsidRPr="00DC64F7">
              <w:rPr>
                <w:rFonts w:ascii="Arial" w:eastAsia="Times New Roman" w:hAnsi="Arial" w:cs="Arial"/>
                <w:sz w:val="18"/>
                <w:szCs w:val="18"/>
                <w:lang w:eastAsia="ja-JP"/>
              </w:rPr>
              <w:t xml:space="preserve"> indicates the max number of periodic SRS resources for positioning supported by UE per </w:t>
            </w:r>
            <w:proofErr w:type="gramStart"/>
            <w:r w:rsidRPr="00DC64F7">
              <w:rPr>
                <w:rFonts w:ascii="Arial" w:eastAsia="Times New Roman" w:hAnsi="Arial" w:cs="Arial"/>
                <w:sz w:val="18"/>
                <w:szCs w:val="18"/>
                <w:lang w:eastAsia="ja-JP"/>
              </w:rPr>
              <w:t>BWP;</w:t>
            </w:r>
            <w:proofErr w:type="gramEnd"/>
          </w:p>
          <w:p w14:paraId="5D77EC1D"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maxNumberPeriodicSRS-PosResourcesPerBWP-PerSlot-r16</w:t>
            </w:r>
            <w:r w:rsidRPr="00DC64F7">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5CA9E9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D7B5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165A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7AAC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C643C1" w14:textId="77777777" w:rsidTr="00022B15">
        <w:trPr>
          <w:cantSplit/>
          <w:tblHeader/>
        </w:trPr>
        <w:tc>
          <w:tcPr>
            <w:tcW w:w="6917" w:type="dxa"/>
          </w:tcPr>
          <w:p w14:paraId="16A112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srs-PosResourceAP-r16</w:t>
            </w:r>
          </w:p>
          <w:p w14:paraId="3C4DF0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aperiodic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1500772D"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maxNumberAP-SRS-PosResourcesPerBWP-r16</w:t>
            </w:r>
            <w:r w:rsidRPr="00DC64F7">
              <w:rPr>
                <w:rFonts w:ascii="Arial" w:eastAsia="Times New Roman" w:hAnsi="Arial" w:cs="Arial"/>
                <w:sz w:val="18"/>
                <w:szCs w:val="18"/>
                <w:lang w:eastAsia="ja-JP"/>
              </w:rPr>
              <w:t xml:space="preserve"> indicates the max number of aperiodic SRS resources for positioning supported by UE per </w:t>
            </w:r>
            <w:proofErr w:type="gramStart"/>
            <w:r w:rsidRPr="00DC64F7">
              <w:rPr>
                <w:rFonts w:ascii="Arial" w:eastAsia="Times New Roman" w:hAnsi="Arial" w:cs="Arial"/>
                <w:sz w:val="18"/>
                <w:szCs w:val="18"/>
                <w:lang w:eastAsia="ja-JP"/>
              </w:rPr>
              <w:t>BWP;</w:t>
            </w:r>
            <w:proofErr w:type="gramEnd"/>
          </w:p>
          <w:p w14:paraId="4DE8C48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maxNumberAP-SRS-PosResourcesPerBWP-PerSlot-r16</w:t>
            </w:r>
            <w:r w:rsidRPr="00DC64F7">
              <w:rPr>
                <w:rFonts w:ascii="Arial" w:eastAsia="Times New Roman" w:hAnsi="Arial" w:cs="Arial"/>
                <w:sz w:val="18"/>
                <w:szCs w:val="18"/>
                <w:lang w:eastAsia="ja-JP"/>
              </w:rPr>
              <w:t xml:space="preserve"> indicates the max number of aperiodic SRS resources for positioning supported by UE per BWP per slot.</w:t>
            </w:r>
          </w:p>
          <w:p w14:paraId="75C743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7873BA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0AD973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533F0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39CC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051C996" w14:textId="77777777" w:rsidTr="00022B15">
        <w:trPr>
          <w:cantSplit/>
          <w:tblHeader/>
        </w:trPr>
        <w:tc>
          <w:tcPr>
            <w:tcW w:w="6917" w:type="dxa"/>
          </w:tcPr>
          <w:p w14:paraId="712212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lastRenderedPageBreak/>
              <w:t>srs-PosResourceSP-r16</w:t>
            </w:r>
          </w:p>
          <w:p w14:paraId="433F3F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C64F7">
              <w:rPr>
                <w:rFonts w:ascii="Arial" w:eastAsia="SimSun" w:hAnsi="Arial"/>
                <w:bCs/>
                <w:iCs/>
                <w:sz w:val="18"/>
                <w:lang w:eastAsia="zh-CN"/>
              </w:rPr>
              <w:t xml:space="preserve">Indicates support of semi-persistent SRS for positioning. </w:t>
            </w:r>
            <w:r w:rsidRPr="00DC64F7">
              <w:rPr>
                <w:rFonts w:ascii="Arial" w:eastAsia="Times New Roman" w:hAnsi="Arial"/>
                <w:bCs/>
                <w:iCs/>
                <w:sz w:val="18"/>
                <w:lang w:eastAsia="ja-JP"/>
              </w:rPr>
              <w:t xml:space="preserve">The UE can include this field only if the UE supports </w:t>
            </w:r>
            <w:r w:rsidRPr="00DC64F7">
              <w:rPr>
                <w:rFonts w:ascii="Arial" w:eastAsia="Times New Roman" w:hAnsi="Arial"/>
                <w:bCs/>
                <w:i/>
                <w:sz w:val="18"/>
                <w:lang w:eastAsia="ja-JP"/>
              </w:rPr>
              <w:t>srs-PosResources-r16</w:t>
            </w:r>
            <w:r w:rsidRPr="00DC64F7">
              <w:rPr>
                <w:rFonts w:ascii="Arial" w:eastAsia="Times New Roman" w:hAnsi="Arial"/>
                <w:bCs/>
                <w:iCs/>
                <w:sz w:val="18"/>
                <w:lang w:eastAsia="ja-JP"/>
              </w:rPr>
              <w:t>. Otherwise, the UE does not include this field. The capability signalling comprises the following parameters:</w:t>
            </w:r>
          </w:p>
          <w:p w14:paraId="6C74691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maxNumberSP-SRS-PosResourcesPerBWP-r16</w:t>
            </w:r>
            <w:r w:rsidRPr="00DC64F7">
              <w:rPr>
                <w:rFonts w:ascii="Arial" w:eastAsia="Times New Roman" w:hAnsi="Arial" w:cs="Arial"/>
                <w:sz w:val="18"/>
                <w:szCs w:val="18"/>
                <w:lang w:eastAsia="ja-JP"/>
              </w:rPr>
              <w:t xml:space="preserve"> indicates the max number of semi-persistent SRS resources for positioning supported by UE per </w:t>
            </w:r>
            <w:proofErr w:type="gramStart"/>
            <w:r w:rsidRPr="00DC64F7">
              <w:rPr>
                <w:rFonts w:ascii="Arial" w:eastAsia="Times New Roman" w:hAnsi="Arial" w:cs="Arial"/>
                <w:sz w:val="18"/>
                <w:szCs w:val="18"/>
                <w:lang w:eastAsia="ja-JP"/>
              </w:rPr>
              <w:t>BWP;</w:t>
            </w:r>
            <w:proofErr w:type="gramEnd"/>
          </w:p>
          <w:p w14:paraId="48EFA1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maxNumberSP-SRS-PosResourcesPerBWP-PerSlot-r16</w:t>
            </w:r>
            <w:r w:rsidRPr="00DC64F7">
              <w:rPr>
                <w:rFonts w:ascii="Arial" w:eastAsia="Times New Roman" w:hAnsi="Arial" w:cs="Arial"/>
                <w:sz w:val="18"/>
                <w:szCs w:val="18"/>
                <w:lang w:eastAsia="ja-JP"/>
              </w:rPr>
              <w:t xml:space="preserve"> indicates the max number of semi-persistent SRS resources for positioning supported by UE per BWP per slot</w:t>
            </w:r>
          </w:p>
          <w:p w14:paraId="2C0AA3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F378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FS</w:t>
            </w:r>
          </w:p>
        </w:tc>
        <w:tc>
          <w:tcPr>
            <w:tcW w:w="567" w:type="dxa"/>
          </w:tcPr>
          <w:p w14:paraId="7F4B1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SimSun" w:hAnsi="Arial"/>
                <w:sz w:val="18"/>
                <w:lang w:eastAsia="zh-CN"/>
              </w:rPr>
              <w:t>No</w:t>
            </w:r>
          </w:p>
        </w:tc>
        <w:tc>
          <w:tcPr>
            <w:tcW w:w="709" w:type="dxa"/>
          </w:tcPr>
          <w:p w14:paraId="7FED45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C9236E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032DC8" w14:textId="77777777" w:rsidTr="00022B15">
        <w:trPr>
          <w:cantSplit/>
          <w:tblHeader/>
        </w:trPr>
        <w:tc>
          <w:tcPr>
            <w:tcW w:w="6917" w:type="dxa"/>
          </w:tcPr>
          <w:p w14:paraId="7CAF4E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supportedSRS</w:t>
            </w:r>
            <w:proofErr w:type="spellEnd"/>
            <w:r w:rsidRPr="00DC64F7">
              <w:rPr>
                <w:rFonts w:ascii="Arial" w:eastAsia="Times New Roman" w:hAnsi="Arial"/>
                <w:b/>
                <w:i/>
                <w:sz w:val="18"/>
                <w:lang w:eastAsia="ja-JP"/>
              </w:rPr>
              <w:t>-Resources</w:t>
            </w:r>
          </w:p>
          <w:p w14:paraId="6C6D95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SRS resources. The capability signalling comprising indication of:</w:t>
            </w:r>
          </w:p>
          <w:p w14:paraId="43181F1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w:t>
            </w:r>
            <w:proofErr w:type="spellEnd"/>
            <w:r w:rsidRPr="00DC64F7">
              <w:rPr>
                <w:rFonts w:ascii="Arial" w:eastAsia="Times New Roman" w:hAnsi="Arial" w:cs="Arial"/>
                <w:sz w:val="18"/>
                <w:szCs w:val="18"/>
                <w:lang w:eastAsia="ja-JP"/>
              </w:rPr>
              <w:t xml:space="preserve"> indicates supported maximum number of aperiodic SRS resources that can be configured for the UE per each BWP</w:t>
            </w:r>
          </w:p>
          <w:p w14:paraId="0F6E159E"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maxNumberAperiodicSRS-PerBWP-PerSlot</w:t>
            </w:r>
            <w:proofErr w:type="spellEnd"/>
            <w:r w:rsidRPr="00DC64F7">
              <w:rPr>
                <w:rFonts w:ascii="Arial" w:eastAsia="Times New Roman" w:hAnsi="Arial" w:cs="Arial"/>
                <w:sz w:val="18"/>
                <w:szCs w:val="18"/>
                <w:lang w:eastAsia="ja-JP"/>
              </w:rPr>
              <w:t xml:space="preserve"> indicates supported maximum number of aperiodic SRS resources per slot in the BWP</w:t>
            </w:r>
          </w:p>
          <w:p w14:paraId="0D401AD4"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w:t>
            </w:r>
            <w:proofErr w:type="spellEnd"/>
            <w:r w:rsidRPr="00DC64F7">
              <w:rPr>
                <w:rFonts w:ascii="Arial" w:eastAsia="Times New Roman" w:hAnsi="Arial" w:cs="Arial"/>
                <w:sz w:val="18"/>
                <w:szCs w:val="18"/>
                <w:lang w:eastAsia="ja-JP"/>
              </w:rPr>
              <w:t xml:space="preserve"> indicates supported maximum number of periodic SRS resources per BWP</w:t>
            </w:r>
          </w:p>
          <w:p w14:paraId="6F51F4F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maxNumberPeriodicSRS-PerBWP-PerSlot</w:t>
            </w:r>
            <w:proofErr w:type="spellEnd"/>
            <w:r w:rsidRPr="00DC64F7">
              <w:rPr>
                <w:rFonts w:ascii="Arial" w:eastAsia="Times New Roman" w:hAnsi="Arial" w:cs="Arial"/>
                <w:sz w:val="18"/>
                <w:szCs w:val="18"/>
                <w:lang w:eastAsia="ja-JP"/>
              </w:rPr>
              <w:t xml:space="preserve"> indicates supported maximum number of periodic SRS resources per slot in the BWP</w:t>
            </w:r>
          </w:p>
          <w:p w14:paraId="36302357"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w:t>
            </w:r>
            <w:proofErr w:type="spellEnd"/>
            <w:r w:rsidRPr="00DC64F7">
              <w:rPr>
                <w:rFonts w:ascii="Arial" w:eastAsia="Times New Roman" w:hAnsi="Arial" w:cs="Arial"/>
                <w:sz w:val="18"/>
                <w:szCs w:val="18"/>
                <w:lang w:eastAsia="ja-JP"/>
              </w:rPr>
              <w:t xml:space="preserve"> indicate supported maximum number of semi-persistent SRS resources that can be configured for the UE per each BWP</w:t>
            </w:r>
          </w:p>
          <w:p w14:paraId="6FC898A5"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maxNumberSemiPersistentSRS-PerBWP-PerSlot</w:t>
            </w:r>
            <w:proofErr w:type="spellEnd"/>
            <w:r w:rsidRPr="00DC64F7">
              <w:rPr>
                <w:rFonts w:ascii="Arial" w:eastAsia="Times New Roman" w:hAnsi="Arial" w:cs="Arial"/>
                <w:sz w:val="18"/>
                <w:szCs w:val="18"/>
                <w:lang w:eastAsia="ja-JP"/>
              </w:rPr>
              <w:t xml:space="preserve"> indicates supported maximum number of semi-persistent SRS resources per slot in the BWP</w:t>
            </w:r>
          </w:p>
          <w:p w14:paraId="7D94DC30"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maxNumberSRS</w:t>
            </w:r>
            <w:proofErr w:type="spellEnd"/>
            <w:r w:rsidRPr="00DC64F7">
              <w:rPr>
                <w:rFonts w:ascii="Arial" w:eastAsia="Times New Roman" w:hAnsi="Arial" w:cs="Arial"/>
                <w:i/>
                <w:sz w:val="18"/>
                <w:szCs w:val="18"/>
                <w:lang w:eastAsia="ja-JP"/>
              </w:rPr>
              <w:t>-Ports-</w:t>
            </w:r>
            <w:proofErr w:type="spellStart"/>
            <w:r w:rsidRPr="00DC64F7">
              <w:rPr>
                <w:rFonts w:ascii="Arial" w:eastAsia="Times New Roman" w:hAnsi="Arial" w:cs="Arial"/>
                <w:i/>
                <w:sz w:val="18"/>
                <w:szCs w:val="18"/>
                <w:lang w:eastAsia="ja-JP"/>
              </w:rPr>
              <w:t>PerResource</w:t>
            </w:r>
            <w:proofErr w:type="spellEnd"/>
            <w:r w:rsidRPr="00DC64F7">
              <w:rPr>
                <w:rFonts w:ascii="Arial" w:eastAsia="Times New Roman" w:hAnsi="Arial" w:cs="Arial"/>
                <w:sz w:val="18"/>
                <w:szCs w:val="18"/>
                <w:lang w:eastAsia="ja-JP"/>
              </w:rPr>
              <w:t xml:space="preserve"> indicates supported maximum number of SRS antenna port per each SRS resource.</w:t>
            </w:r>
          </w:p>
          <w:p w14:paraId="52D00D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2958A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0DF9C6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42436D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FBCB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280077E9" w14:textId="77777777" w:rsidTr="00022B15">
        <w:trPr>
          <w:cantSplit/>
          <w:tblHeader/>
        </w:trPr>
        <w:tc>
          <w:tcPr>
            <w:tcW w:w="6917" w:type="dxa"/>
          </w:tcPr>
          <w:p w14:paraId="73004E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twoHARQ-ACK-Codebook-type1-r16</w:t>
            </w:r>
          </w:p>
          <w:p w14:paraId="6DC45D1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Indicates whether the UE supports two HARQ-ACK codebooks with up to one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(i.e. slot-based + slot-based, or slot-based +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2133B9C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indicates the maximum number of actual PUCCH transmissions for HARQ-ACK within a slot for NCP with 2-symbol*7 sub-slot </w:t>
            </w:r>
            <w:proofErr w:type="gramStart"/>
            <w:r w:rsidRPr="00DC64F7">
              <w:rPr>
                <w:rFonts w:ascii="Arial" w:eastAsia="Times New Roman" w:hAnsi="Arial"/>
                <w:sz w:val="18"/>
                <w:lang w:eastAsia="ja-JP"/>
              </w:rPr>
              <w:t>configuration;</w:t>
            </w:r>
            <w:proofErr w:type="gramEnd"/>
          </w:p>
          <w:p w14:paraId="586B0EB0"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 xml:space="preserve">indicates the maximum number of actual PUCCH transmissions for HARQ-ACK within a slot for ECP with 2-symbol*6 sub-slot </w:t>
            </w:r>
            <w:proofErr w:type="gramStart"/>
            <w:r w:rsidRPr="00DC64F7">
              <w:rPr>
                <w:rFonts w:ascii="Arial" w:eastAsia="Times New Roman" w:hAnsi="Arial"/>
                <w:sz w:val="18"/>
                <w:lang w:eastAsia="ja-JP"/>
              </w:rPr>
              <w:t>configuration;</w:t>
            </w:r>
            <w:proofErr w:type="gramEnd"/>
          </w:p>
          <w:p w14:paraId="1E1F58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338EE8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0C6AAC8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1:</w:t>
            </w:r>
            <w:r w:rsidRPr="00DC64F7">
              <w:rPr>
                <w:rFonts w:ascii="Arial" w:eastAsia="MS Mincho" w:hAnsi="Arial"/>
                <w:sz w:val="18"/>
                <w:lang w:eastAsia="ja-JP"/>
              </w:rPr>
              <w:tab/>
              <w:t>If the UE indicates support of this feature and is simultaneously configured with two slot-based HARQ-ACK codebooks:</w:t>
            </w:r>
          </w:p>
          <w:p w14:paraId="736A49CD"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C64F7">
              <w:rPr>
                <w:rFonts w:ascii="Arial" w:eastAsia="MS Mincho" w:hAnsi="Arial"/>
                <w:i/>
                <w:iCs/>
                <w:sz w:val="18"/>
                <w:lang w:eastAsia="ja-JP"/>
              </w:rPr>
              <w:t>twoPUCCH-F0-2-ConsecSymbols</w:t>
            </w:r>
            <w:r w:rsidRPr="00DC64F7">
              <w:rPr>
                <w:rFonts w:ascii="Arial" w:eastAsia="MS Mincho" w:hAnsi="Arial"/>
                <w:sz w:val="18"/>
                <w:lang w:eastAsia="ja-JP"/>
              </w:rPr>
              <w:t>.</w:t>
            </w:r>
          </w:p>
          <w:p w14:paraId="4F9E4099"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proofErr w:type="spellStart"/>
            <w:r w:rsidRPr="00DC64F7">
              <w:rPr>
                <w:rFonts w:ascii="Arial" w:eastAsia="MS Mincho" w:hAnsi="Arial"/>
                <w:i/>
                <w:iCs/>
                <w:sz w:val="18"/>
                <w:lang w:eastAsia="ja-JP"/>
              </w:rPr>
              <w:t>onePUCCH-LongAndShortFormat</w:t>
            </w:r>
            <w:proofErr w:type="spellEnd"/>
            <w:r w:rsidRPr="00DC64F7">
              <w:rPr>
                <w:rFonts w:ascii="Arial" w:eastAsia="MS Mincho" w:hAnsi="Arial"/>
                <w:sz w:val="18"/>
                <w:lang w:eastAsia="ja-JP"/>
              </w:rPr>
              <w:t>.</w:t>
            </w:r>
          </w:p>
          <w:p w14:paraId="052102A1"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C64F7">
              <w:rPr>
                <w:rFonts w:ascii="Arial" w:eastAsia="MS Mincho" w:hAnsi="Arial"/>
                <w:sz w:val="18"/>
                <w:lang w:eastAsia="ja-JP"/>
              </w:rPr>
              <w:t>-</w:t>
            </w:r>
            <w:r w:rsidRPr="00DC64F7">
              <w:rPr>
                <w:rFonts w:ascii="Arial" w:eastAsia="MS Mincho" w:hAnsi="Arial"/>
                <w:sz w:val="18"/>
                <w:lang w:eastAsia="ja-JP"/>
              </w:rPr>
              <w:tab/>
              <w:t xml:space="preserve">whether the UE supports two PUCCH transmissions in the same slot for each HARQ-ACK codebook not covered by </w:t>
            </w:r>
            <w:r w:rsidRPr="00DC64F7">
              <w:rPr>
                <w:rFonts w:ascii="Arial" w:eastAsia="MS Mincho" w:hAnsi="Arial"/>
                <w:i/>
                <w:iCs/>
                <w:sz w:val="18"/>
                <w:lang w:eastAsia="ja-JP"/>
              </w:rPr>
              <w:t>twoPUCCH-F0-2-ConsecSymbols</w:t>
            </w:r>
            <w:r w:rsidRPr="00DC64F7">
              <w:rPr>
                <w:rFonts w:ascii="Arial" w:eastAsia="MS Mincho" w:hAnsi="Arial"/>
                <w:sz w:val="18"/>
                <w:lang w:eastAsia="ja-JP"/>
              </w:rPr>
              <w:t xml:space="preserve"> and </w:t>
            </w:r>
            <w:proofErr w:type="spellStart"/>
            <w:r w:rsidRPr="00DC64F7">
              <w:rPr>
                <w:rFonts w:ascii="Arial" w:eastAsia="MS Mincho" w:hAnsi="Arial"/>
                <w:i/>
                <w:iCs/>
                <w:sz w:val="18"/>
                <w:lang w:eastAsia="ja-JP"/>
              </w:rPr>
              <w:t>onePUCCH-LongAndShortFormat</w:t>
            </w:r>
            <w:proofErr w:type="spellEnd"/>
            <w:r w:rsidRPr="00DC64F7">
              <w:rPr>
                <w:rFonts w:ascii="Arial" w:eastAsia="MS Mincho" w:hAnsi="Arial"/>
                <w:sz w:val="18"/>
                <w:lang w:eastAsia="ja-JP"/>
              </w:rPr>
              <w:t xml:space="preserve"> is subject to the capability reported by </w:t>
            </w:r>
            <w:proofErr w:type="spellStart"/>
            <w:r w:rsidRPr="00DC64F7">
              <w:rPr>
                <w:rFonts w:ascii="Arial" w:eastAsia="MS Mincho" w:hAnsi="Arial"/>
                <w:i/>
                <w:iCs/>
                <w:sz w:val="18"/>
                <w:lang w:eastAsia="ja-JP"/>
              </w:rPr>
              <w:t>twoPUCCH-AnyOthersInSlot</w:t>
            </w:r>
            <w:proofErr w:type="spellEnd"/>
            <w:r w:rsidRPr="00DC64F7">
              <w:rPr>
                <w:rFonts w:ascii="Arial" w:eastAsia="MS Mincho" w:hAnsi="Arial"/>
                <w:sz w:val="18"/>
                <w:lang w:eastAsia="ja-JP"/>
              </w:rPr>
              <w:t>.</w:t>
            </w:r>
          </w:p>
          <w:p w14:paraId="5E6E942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C64F7">
              <w:rPr>
                <w:rFonts w:ascii="Arial" w:eastAsia="MS Mincho" w:hAnsi="Arial"/>
                <w:sz w:val="18"/>
                <w:lang w:eastAsia="ja-JP"/>
              </w:rPr>
              <w:t>NOTE 2:</w:t>
            </w:r>
            <w:r w:rsidRPr="00DC64F7">
              <w:rPr>
                <w:rFonts w:ascii="Arial" w:eastAsia="Times New Roman" w:hAnsi="Arial"/>
                <w:sz w:val="18"/>
                <w:lang w:eastAsia="ja-JP"/>
              </w:rPr>
              <w:tab/>
            </w:r>
            <w:r w:rsidRPr="00DC64F7">
              <w:rPr>
                <w:rFonts w:ascii="Arial" w:eastAsia="MS Mincho" w:hAnsi="Arial"/>
                <w:sz w:val="18"/>
                <w:lang w:eastAsia="ja-JP"/>
              </w:rPr>
              <w:t xml:space="preserve">If a UE reports both </w:t>
            </w:r>
            <w:r w:rsidRPr="00DC64F7">
              <w:rPr>
                <w:rFonts w:ascii="Arial" w:eastAsia="Times New Roman" w:hAnsi="Arial"/>
                <w:i/>
                <w:iCs/>
                <w:sz w:val="18"/>
                <w:lang w:eastAsia="ja-JP"/>
              </w:rPr>
              <w:t>multiPUCCH-r16</w:t>
            </w:r>
            <w:r w:rsidRPr="00DC64F7">
              <w:rPr>
                <w:rFonts w:ascii="Arial" w:eastAsia="MS Mincho" w:hAnsi="Arial"/>
                <w:sz w:val="18"/>
                <w:lang w:eastAsia="ja-JP"/>
              </w:rPr>
              <w:t xml:space="preserve"> and </w:t>
            </w:r>
            <w:r w:rsidRPr="00DC64F7">
              <w:rPr>
                <w:rFonts w:ascii="Arial" w:eastAsia="Times New Roman" w:hAnsi="Arial"/>
                <w:i/>
                <w:iCs/>
                <w:sz w:val="18"/>
                <w:lang w:eastAsia="ja-JP"/>
              </w:rPr>
              <w:t>twoHARQ-ACK-Codebook-type1-r16</w:t>
            </w:r>
            <w:r w:rsidRPr="00DC64F7">
              <w:rPr>
                <w:rFonts w:ascii="Arial" w:eastAsia="MS Mincho" w:hAnsi="Arial"/>
                <w:sz w:val="18"/>
                <w:lang w:eastAsia="ja-JP"/>
              </w:rPr>
              <w:t xml:space="preserve">, it can support two slot-based HARQ-ACK codebooks, and one slot-based and one-sub-slot-based HARQ-ACK codebooks. If a UE reports </w:t>
            </w:r>
            <w:r w:rsidRPr="00DC64F7">
              <w:rPr>
                <w:rFonts w:ascii="Arial" w:eastAsia="Times New Roman" w:hAnsi="Arial"/>
                <w:i/>
                <w:iCs/>
                <w:sz w:val="18"/>
                <w:lang w:eastAsia="ja-JP"/>
              </w:rPr>
              <w:t>twoHARQ-ACK-Codebook-type1-r16</w:t>
            </w:r>
            <w:r w:rsidRPr="00DC64F7">
              <w:rPr>
                <w:rFonts w:ascii="Arial" w:eastAsia="Times New Roman" w:hAnsi="Arial"/>
                <w:i/>
                <w:iCs/>
                <w:sz w:val="18"/>
                <w:lang w:eastAsia="zh-CN"/>
              </w:rPr>
              <w:t xml:space="preserve"> </w:t>
            </w:r>
            <w:r w:rsidRPr="00DC64F7">
              <w:rPr>
                <w:rFonts w:ascii="Arial" w:eastAsia="MS Mincho" w:hAnsi="Arial"/>
                <w:sz w:val="18"/>
                <w:lang w:eastAsia="ja-JP"/>
              </w:rPr>
              <w:t xml:space="preserve">but </w:t>
            </w:r>
            <w:r w:rsidRPr="00DC64F7">
              <w:rPr>
                <w:rFonts w:ascii="Arial" w:eastAsia="SimSun" w:hAnsi="Arial"/>
                <w:sz w:val="18"/>
                <w:lang w:eastAsia="zh-CN"/>
              </w:rPr>
              <w:t xml:space="preserve">does not report </w:t>
            </w:r>
            <w:r w:rsidRPr="00DC64F7">
              <w:rPr>
                <w:rFonts w:ascii="Arial" w:eastAsia="Times New Roman" w:hAnsi="Arial"/>
                <w:i/>
                <w:iCs/>
                <w:sz w:val="18"/>
                <w:lang w:eastAsia="ja-JP"/>
              </w:rPr>
              <w:t>multiPUCCH-r16</w:t>
            </w:r>
            <w:r w:rsidRPr="00DC64F7">
              <w:rPr>
                <w:rFonts w:ascii="Arial" w:eastAsia="MS Mincho" w:hAnsi="Arial"/>
                <w:sz w:val="18"/>
                <w:lang w:eastAsia="ja-JP"/>
              </w:rPr>
              <w:t>, it can only support two slot-based HARQ-ACK codebooks.</w:t>
            </w:r>
          </w:p>
        </w:tc>
        <w:tc>
          <w:tcPr>
            <w:tcW w:w="709" w:type="dxa"/>
          </w:tcPr>
          <w:p w14:paraId="5337A3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88EB3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91FA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C3A69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7E24634" w14:textId="77777777" w:rsidTr="00022B15">
        <w:trPr>
          <w:cantSplit/>
          <w:tblHeader/>
        </w:trPr>
        <w:tc>
          <w:tcPr>
            <w:tcW w:w="6917" w:type="dxa"/>
          </w:tcPr>
          <w:p w14:paraId="3504E2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twoHARQ-ACK-Codebook-type2-r16</w:t>
            </w:r>
          </w:p>
          <w:p w14:paraId="17661C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 xml:space="preserve">Indicates whether the UE supports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DC64F7">
              <w:rPr>
                <w:rFonts w:ascii="Arial" w:eastAsia="Times New Roman" w:hAnsi="Arial"/>
                <w:sz w:val="18"/>
                <w:lang w:eastAsia="zh-CN"/>
              </w:rPr>
              <w:t>:</w:t>
            </w:r>
          </w:p>
          <w:p w14:paraId="4357F5FC"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sub-SlotConfig-NCP-r16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 xml:space="preserve">indicates the maximum number of actual PUCCH transmissions for HARQ-ACK within a slot for NCP with 2-symbol*7 sub-slot </w:t>
            </w:r>
            <w:proofErr w:type="gramStart"/>
            <w:r w:rsidRPr="00DC64F7">
              <w:rPr>
                <w:rFonts w:ascii="Arial" w:eastAsia="Times New Roman" w:hAnsi="Arial"/>
                <w:sz w:val="18"/>
                <w:lang w:eastAsia="ja-JP"/>
              </w:rPr>
              <w:t>configuration;</w:t>
            </w:r>
            <w:proofErr w:type="gramEnd"/>
          </w:p>
          <w:p w14:paraId="208499BE"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sub-SlotConfig-ECP-r16</w:t>
            </w:r>
            <w:r w:rsidRPr="00DC64F7">
              <w:rPr>
                <w:rFonts w:ascii="Arial" w:eastAsia="Times New Roman" w:hAnsi="Arial" w:cs="Arial"/>
                <w:i/>
                <w:sz w:val="18"/>
                <w:szCs w:val="18"/>
                <w:lang w:eastAsia="zh-CN"/>
              </w:rPr>
              <w:t xml:space="preserve"> </w:t>
            </w:r>
            <w:r w:rsidRPr="00DC64F7">
              <w:rPr>
                <w:rFonts w:ascii="Arial" w:eastAsia="Times New Roman" w:hAnsi="Arial"/>
                <w:sz w:val="18"/>
                <w:lang w:eastAsia="ja-JP"/>
              </w:rPr>
              <w:t xml:space="preserve">indicates the maximum number of actual PUCCH transmissions for HARQ-ACK within a slot for ECP with 2-symbol*6 sub-slot </w:t>
            </w:r>
            <w:proofErr w:type="gramStart"/>
            <w:r w:rsidRPr="00DC64F7">
              <w:rPr>
                <w:rFonts w:ascii="Arial" w:eastAsia="Times New Roman" w:hAnsi="Arial"/>
                <w:sz w:val="18"/>
                <w:lang w:eastAsia="ja-JP"/>
              </w:rPr>
              <w:t>configuration;</w:t>
            </w:r>
            <w:proofErr w:type="gramEnd"/>
          </w:p>
          <w:p w14:paraId="1A0AD5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C64F7">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2CB35A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9F3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3F49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DF916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E400F95" w14:textId="77777777" w:rsidTr="00022B15">
        <w:trPr>
          <w:cantSplit/>
          <w:tblHeader/>
        </w:trPr>
        <w:tc>
          <w:tcPr>
            <w:tcW w:w="6917" w:type="dxa"/>
          </w:tcPr>
          <w:p w14:paraId="3EAC41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twoPUCCH</w:t>
            </w:r>
            <w:proofErr w:type="spellEnd"/>
            <w:r w:rsidRPr="00DC64F7">
              <w:rPr>
                <w:rFonts w:ascii="Arial" w:eastAsia="Times New Roman" w:hAnsi="Arial"/>
                <w:b/>
                <w:i/>
                <w:sz w:val="18"/>
                <w:lang w:eastAsia="ja-JP"/>
              </w:rPr>
              <w:t>-Group</w:t>
            </w:r>
          </w:p>
          <w:p w14:paraId="714D91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DC64F7">
              <w:rPr>
                <w:rFonts w:ascii="Arial" w:eastAsia="Times New Roman" w:hAnsi="Arial"/>
                <w:sz w:val="18"/>
                <w:lang w:eastAsia="ja-JP"/>
              </w:rPr>
              <w:t>FR1</w:t>
            </w:r>
            <w:proofErr w:type="gramEnd"/>
            <w:r w:rsidRPr="00DC64F7">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DC64F7">
              <w:rPr>
                <w:rFonts w:ascii="Arial" w:eastAsia="Times New Roman" w:hAnsi="Arial"/>
                <w:sz w:val="18"/>
                <w:lang w:eastAsia="zh-CN"/>
              </w:rPr>
              <w:t>.</w:t>
            </w:r>
          </w:p>
        </w:tc>
        <w:tc>
          <w:tcPr>
            <w:tcW w:w="709" w:type="dxa"/>
          </w:tcPr>
          <w:p w14:paraId="47D3A4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D6559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4147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15C55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FD24CD2" w14:textId="77777777" w:rsidTr="00022B15">
        <w:trPr>
          <w:cantSplit/>
          <w:tblHeader/>
        </w:trPr>
        <w:tc>
          <w:tcPr>
            <w:tcW w:w="6917" w:type="dxa"/>
          </w:tcPr>
          <w:p w14:paraId="3AA2A6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twoPUCCH-Type1-r16</w:t>
            </w:r>
          </w:p>
          <w:p w14:paraId="0CEC1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7*2-symbol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w:t>
            </w:r>
          </w:p>
        </w:tc>
        <w:tc>
          <w:tcPr>
            <w:tcW w:w="709" w:type="dxa"/>
          </w:tcPr>
          <w:p w14:paraId="57651E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5D5D3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0CE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4A60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C2A12FD" w14:textId="77777777" w:rsidTr="00022B15">
        <w:trPr>
          <w:cantSplit/>
          <w:tblHeader/>
        </w:trPr>
        <w:tc>
          <w:tcPr>
            <w:tcW w:w="6917" w:type="dxa"/>
          </w:tcPr>
          <w:p w14:paraId="01D9F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twoPUCCH-Type2-r16</w:t>
            </w:r>
          </w:p>
          <w:p w14:paraId="216310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w:t>
            </w:r>
          </w:p>
        </w:tc>
        <w:tc>
          <w:tcPr>
            <w:tcW w:w="709" w:type="dxa"/>
          </w:tcPr>
          <w:p w14:paraId="707213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36EA0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5FEE0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E05B6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7A67F9" w14:textId="77777777" w:rsidTr="00022B15">
        <w:trPr>
          <w:cantSplit/>
          <w:tblHeader/>
        </w:trPr>
        <w:tc>
          <w:tcPr>
            <w:tcW w:w="6917" w:type="dxa"/>
          </w:tcPr>
          <w:p w14:paraId="75277A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twoPUCCH-Type3-r16</w:t>
            </w:r>
          </w:p>
          <w:p w14:paraId="069E22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HARQ-ACK codebook.</w:t>
            </w:r>
          </w:p>
        </w:tc>
        <w:tc>
          <w:tcPr>
            <w:tcW w:w="709" w:type="dxa"/>
          </w:tcPr>
          <w:p w14:paraId="7BA5F0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81AEA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B930F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3BD12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5E843BE" w14:textId="77777777" w:rsidTr="00022B15">
        <w:trPr>
          <w:cantSplit/>
          <w:tblHeader/>
        </w:trPr>
        <w:tc>
          <w:tcPr>
            <w:tcW w:w="6917" w:type="dxa"/>
          </w:tcPr>
          <w:p w14:paraId="3DF3A8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twoPUCCH-Type4-r16</w:t>
            </w:r>
          </w:p>
          <w:p w14:paraId="478A95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a single 2*7-symbol HARQ-ACK codebook which are not covered by </w:t>
            </w:r>
            <w:r w:rsidRPr="00DC64F7">
              <w:rPr>
                <w:rFonts w:ascii="Arial" w:eastAsia="Times New Roman" w:hAnsi="Arial"/>
                <w:i/>
                <w:sz w:val="18"/>
                <w:lang w:eastAsia="ja-JP"/>
              </w:rPr>
              <w:t>twoPUCCH-Type2-r16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twoPUCCH-Type3-r16</w:t>
            </w:r>
            <w:r w:rsidRPr="00DC64F7">
              <w:rPr>
                <w:rFonts w:ascii="Arial" w:eastAsia="Times New Roman" w:hAnsi="Arial"/>
                <w:sz w:val="18"/>
                <w:lang w:eastAsia="ja-JP"/>
              </w:rPr>
              <w:t>.</w:t>
            </w:r>
          </w:p>
        </w:tc>
        <w:tc>
          <w:tcPr>
            <w:tcW w:w="709" w:type="dxa"/>
          </w:tcPr>
          <w:p w14:paraId="2A9887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8A1C9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B79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C391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886985" w14:textId="77777777" w:rsidTr="00022B15">
        <w:trPr>
          <w:cantSplit/>
          <w:tblHeader/>
        </w:trPr>
        <w:tc>
          <w:tcPr>
            <w:tcW w:w="6917" w:type="dxa"/>
          </w:tcPr>
          <w:p w14:paraId="1A7BC6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twoPUCCH-Type5-r16</w:t>
            </w:r>
          </w:p>
          <w:p w14:paraId="1974A3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for two HARQ-ACK codebooks with one 7*2-symbol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2ABD42D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9BA41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98197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B97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27376BE5" w14:textId="77777777" w:rsidTr="00022B15">
        <w:trPr>
          <w:cantSplit/>
          <w:tblHeader/>
        </w:trPr>
        <w:tc>
          <w:tcPr>
            <w:tcW w:w="6917" w:type="dxa"/>
          </w:tcPr>
          <w:p w14:paraId="6E44FE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twoPUCCH-Type6-r16</w:t>
            </w:r>
          </w:p>
          <w:p w14:paraId="67DD2B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2ADE02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20BBB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2C15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14B0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FB1CE5C" w14:textId="77777777" w:rsidTr="00022B15">
        <w:trPr>
          <w:cantSplit/>
          <w:tblHeader/>
        </w:trPr>
        <w:tc>
          <w:tcPr>
            <w:tcW w:w="6917" w:type="dxa"/>
          </w:tcPr>
          <w:p w14:paraId="1432EB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twoPUCCH-Type7-r16</w:t>
            </w:r>
          </w:p>
          <w:p w14:paraId="0093FA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of format 0 or 2 in consecutive symbols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w:t>
            </w:r>
          </w:p>
        </w:tc>
        <w:tc>
          <w:tcPr>
            <w:tcW w:w="709" w:type="dxa"/>
          </w:tcPr>
          <w:p w14:paraId="47FB77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5110C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A1767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7EF31D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62002C" w14:textId="77777777" w:rsidTr="00022B15">
        <w:trPr>
          <w:cantSplit/>
          <w:tblHeader/>
        </w:trPr>
        <w:tc>
          <w:tcPr>
            <w:tcW w:w="6917" w:type="dxa"/>
          </w:tcPr>
          <w:p w14:paraId="734688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twoPUCCH-Type8-r16</w:t>
            </w:r>
          </w:p>
          <w:p w14:paraId="740275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 and one slot based HARQ-ACK codebook.</w:t>
            </w:r>
          </w:p>
        </w:tc>
        <w:tc>
          <w:tcPr>
            <w:tcW w:w="709" w:type="dxa"/>
          </w:tcPr>
          <w:p w14:paraId="1D7016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01C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7AC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75AB8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2A7E400" w14:textId="77777777" w:rsidTr="00022B15">
        <w:trPr>
          <w:cantSplit/>
          <w:tblHeader/>
        </w:trPr>
        <w:tc>
          <w:tcPr>
            <w:tcW w:w="6917" w:type="dxa"/>
          </w:tcPr>
          <w:p w14:paraId="60AD51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twoPUCCH-Type9-r16</w:t>
            </w:r>
          </w:p>
          <w:p w14:paraId="742BF4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one PUCCH format 0 or 2 and one PUCCH format 1, 3 or 4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w:t>
            </w:r>
          </w:p>
        </w:tc>
        <w:tc>
          <w:tcPr>
            <w:tcW w:w="709" w:type="dxa"/>
          </w:tcPr>
          <w:p w14:paraId="554C7D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68D6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F69D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20A5D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3BE4C164" w14:textId="77777777" w:rsidTr="00022B15">
        <w:trPr>
          <w:cantSplit/>
          <w:tblHeader/>
        </w:trPr>
        <w:tc>
          <w:tcPr>
            <w:tcW w:w="6917" w:type="dxa"/>
          </w:tcPr>
          <w:p w14:paraId="7DE28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twoPUCCH-Type10-r16</w:t>
            </w:r>
          </w:p>
          <w:p w14:paraId="76ECDF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HARQ-ACK codebooks with one 2*7-symbol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and one slot based HARQ-ACK codebook which are not covered by </w:t>
            </w:r>
            <w:r w:rsidRPr="00DC64F7">
              <w:rPr>
                <w:rFonts w:ascii="Arial" w:eastAsia="Times New Roman" w:hAnsi="Arial"/>
                <w:i/>
                <w:sz w:val="18"/>
                <w:lang w:eastAsia="ja-JP"/>
              </w:rPr>
              <w:t>twoPUCCH-Type6-r16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twoPUCCH-Type8-r16</w:t>
            </w:r>
            <w:r w:rsidRPr="00DC64F7">
              <w:rPr>
                <w:rFonts w:ascii="Arial" w:eastAsia="Times New Roman" w:hAnsi="Arial"/>
                <w:sz w:val="18"/>
                <w:lang w:eastAsia="ja-JP"/>
              </w:rPr>
              <w:t>.</w:t>
            </w:r>
          </w:p>
        </w:tc>
        <w:tc>
          <w:tcPr>
            <w:tcW w:w="709" w:type="dxa"/>
          </w:tcPr>
          <w:p w14:paraId="784974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34F9B1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A249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95DB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9D01DA4" w14:textId="77777777" w:rsidTr="00022B15">
        <w:trPr>
          <w:cantSplit/>
          <w:tblHeader/>
        </w:trPr>
        <w:tc>
          <w:tcPr>
            <w:tcW w:w="6917" w:type="dxa"/>
          </w:tcPr>
          <w:p w14:paraId="51DBF5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twoPUCCH-Type11-r16</w:t>
            </w:r>
          </w:p>
          <w:p w14:paraId="7E76E5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two PUCCH transmissions in the same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for two </w:t>
            </w:r>
            <w:proofErr w:type="spellStart"/>
            <w:r w:rsidRPr="00DC64F7">
              <w:rPr>
                <w:rFonts w:ascii="Arial" w:eastAsia="Times New Roman" w:hAnsi="Arial"/>
                <w:sz w:val="18"/>
                <w:lang w:eastAsia="ja-JP"/>
              </w:rPr>
              <w:t>subslot</w:t>
            </w:r>
            <w:proofErr w:type="spellEnd"/>
            <w:r w:rsidRPr="00DC64F7">
              <w:rPr>
                <w:rFonts w:ascii="Arial" w:eastAsia="Times New Roman" w:hAnsi="Arial"/>
                <w:sz w:val="18"/>
                <w:lang w:eastAsia="ja-JP"/>
              </w:rPr>
              <w:t xml:space="preserve"> based HARQ-ACK codebooks which are not covered by </w:t>
            </w:r>
            <w:r w:rsidRPr="00DC64F7">
              <w:rPr>
                <w:rFonts w:ascii="Arial" w:eastAsia="Times New Roman" w:hAnsi="Arial"/>
                <w:i/>
                <w:sz w:val="18"/>
                <w:lang w:eastAsia="ja-JP"/>
              </w:rPr>
              <w:t>twoPUCCH-Type7-r16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twoPUCCH-Type9-r16</w:t>
            </w:r>
            <w:r w:rsidRPr="00DC64F7">
              <w:rPr>
                <w:rFonts w:ascii="Arial" w:eastAsia="Times New Roman" w:hAnsi="Arial"/>
                <w:sz w:val="18"/>
                <w:lang w:eastAsia="ja-JP"/>
              </w:rPr>
              <w:t>.</w:t>
            </w:r>
          </w:p>
        </w:tc>
        <w:tc>
          <w:tcPr>
            <w:tcW w:w="709" w:type="dxa"/>
          </w:tcPr>
          <w:p w14:paraId="324F86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2FEB2B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E102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21E27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0EAE3497" w14:textId="77777777" w:rsidTr="00022B15">
        <w:trPr>
          <w:cantSplit/>
          <w:tblHeader/>
        </w:trPr>
        <w:tc>
          <w:tcPr>
            <w:tcW w:w="6917" w:type="dxa"/>
          </w:tcPr>
          <w:p w14:paraId="500DF1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ul-CancellationCrossCarrier-r16</w:t>
            </w:r>
          </w:p>
          <w:p w14:paraId="41FE20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cross-carrier comprised of the following functional components:</w:t>
            </w:r>
          </w:p>
          <w:p w14:paraId="4D38F6C6"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DC64F7">
              <w:rPr>
                <w:rFonts w:ascii="Arial" w:eastAsia="Times New Roman" w:hAnsi="Arial" w:cs="Arial"/>
                <w:sz w:val="18"/>
                <w:szCs w:val="18"/>
                <w:lang w:eastAsia="ja-JP"/>
              </w:rPr>
              <w:t>SRS;</w:t>
            </w:r>
            <w:proofErr w:type="gramEnd"/>
          </w:p>
          <w:p w14:paraId="1D5FE6EB"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C64F7">
              <w:rPr>
                <w:rFonts w:ascii="Arial" w:eastAsia="Times New Roman" w:hAnsi="Arial" w:cs="Arial"/>
                <w:sz w:val="18"/>
                <w:szCs w:val="18"/>
                <w:lang w:eastAsia="ja-JP"/>
              </w:rPr>
              <w:t>repetitions;</w:t>
            </w:r>
            <w:proofErr w:type="gramEnd"/>
          </w:p>
          <w:p w14:paraId="032A88D0"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11CF32F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4E2BE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9C4F2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85F0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3471D9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F72D8AD" w14:textId="77777777" w:rsidTr="00022B15">
        <w:trPr>
          <w:cantSplit/>
          <w:tblHeader/>
        </w:trPr>
        <w:tc>
          <w:tcPr>
            <w:tcW w:w="6917" w:type="dxa"/>
          </w:tcPr>
          <w:p w14:paraId="4C2435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ul-CancellationSelfCarrier-r16</w:t>
            </w:r>
          </w:p>
          <w:p w14:paraId="24164C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cancellation scheme for self-carrier comprised of the following functional components:</w:t>
            </w:r>
          </w:p>
          <w:p w14:paraId="0672BF51"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DC64F7">
              <w:rPr>
                <w:rFonts w:ascii="Arial" w:eastAsia="Times New Roman" w:hAnsi="Arial" w:cs="Arial"/>
                <w:sz w:val="18"/>
                <w:szCs w:val="18"/>
                <w:lang w:eastAsia="ja-JP"/>
              </w:rPr>
              <w:t>SRS;</w:t>
            </w:r>
            <w:proofErr w:type="gramEnd"/>
          </w:p>
          <w:p w14:paraId="7B22448A" w14:textId="77777777" w:rsidR="00DC64F7" w:rsidRPr="00DC64F7" w:rsidRDefault="00DC64F7" w:rsidP="00DC64F7">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C64F7">
              <w:rPr>
                <w:rFonts w:ascii="Arial" w:eastAsia="Times New Roman" w:hAnsi="Arial" w:cs="Arial"/>
                <w:sz w:val="18"/>
                <w:szCs w:val="18"/>
                <w:lang w:eastAsia="ja-JP"/>
              </w:rPr>
              <w:t>repetitions;</w:t>
            </w:r>
            <w:proofErr w:type="gramEnd"/>
          </w:p>
          <w:p w14:paraId="6CAC523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UL cancellation for SRS symbols that overlap with the cancelled symbols.</w:t>
            </w:r>
          </w:p>
          <w:p w14:paraId="29DB4AB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b/>
                <w:i/>
                <w:lang w:eastAsia="ja-JP"/>
              </w:rPr>
            </w:pPr>
          </w:p>
        </w:tc>
        <w:tc>
          <w:tcPr>
            <w:tcW w:w="709" w:type="dxa"/>
          </w:tcPr>
          <w:p w14:paraId="5CCE51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22BDB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792BA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30846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2581F8D" w14:textId="77777777" w:rsidTr="00022B15">
        <w:trPr>
          <w:cantSplit/>
          <w:tblHeader/>
        </w:trPr>
        <w:tc>
          <w:tcPr>
            <w:tcW w:w="6917" w:type="dxa"/>
          </w:tcPr>
          <w:p w14:paraId="13EF3A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ul-FullPwrMode-r16</w:t>
            </w:r>
          </w:p>
          <w:p w14:paraId="5BAF3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proofErr w:type="spellStart"/>
            <w:r w:rsidRPr="00DC64F7">
              <w:rPr>
                <w:rFonts w:ascii="Arial" w:eastAsia="Times New Roman" w:hAnsi="Arial"/>
                <w:bCs/>
                <w:i/>
                <w:sz w:val="18"/>
                <w:lang w:eastAsia="ja-JP"/>
              </w:rPr>
              <w:t>fullpower</w:t>
            </w:r>
            <w:proofErr w:type="spellEnd"/>
            <w:r w:rsidRPr="00DC64F7">
              <w:rPr>
                <w:rFonts w:ascii="Arial" w:eastAsia="Times New Roman" w:hAnsi="Arial"/>
                <w:bCs/>
                <w:i/>
                <w:sz w:val="18"/>
                <w:lang w:eastAsia="ja-JP"/>
              </w:rPr>
              <w:t xml:space="preserve"> </w:t>
            </w:r>
            <w:r w:rsidRPr="00DC64F7">
              <w:rPr>
                <w:rFonts w:ascii="Arial" w:eastAsia="Times New Roman" w:hAnsi="Arial"/>
                <w:bCs/>
                <w:iCs/>
                <w:sz w:val="18"/>
                <w:lang w:eastAsia="ja-JP"/>
              </w:rPr>
              <w:t xml:space="preserve">as specified in clause 7.1 of TS 38.213 [11]. </w:t>
            </w:r>
            <w:r w:rsidRPr="00DC64F7">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w:t>
            </w:r>
          </w:p>
        </w:tc>
        <w:tc>
          <w:tcPr>
            <w:tcW w:w="709" w:type="dxa"/>
          </w:tcPr>
          <w:p w14:paraId="6CF732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262A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338D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1ABCA6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290C5F12" w14:textId="77777777" w:rsidTr="00022B15">
        <w:trPr>
          <w:cantSplit/>
          <w:tblHeader/>
        </w:trPr>
        <w:tc>
          <w:tcPr>
            <w:tcW w:w="6917" w:type="dxa"/>
          </w:tcPr>
          <w:p w14:paraId="19BF4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ul-FullPwrMode1-r16</w:t>
            </w:r>
          </w:p>
          <w:p w14:paraId="5943D7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UE support of UL full power transmission mode of </w:t>
            </w:r>
            <w:r w:rsidRPr="00DC64F7">
              <w:rPr>
                <w:rFonts w:ascii="Arial" w:eastAsia="Times New Roman" w:hAnsi="Arial"/>
                <w:bCs/>
                <w:i/>
                <w:sz w:val="18"/>
                <w:lang w:eastAsia="ja-JP"/>
              </w:rPr>
              <w:t>fullpowerMode1</w:t>
            </w:r>
            <w:r w:rsidRPr="00DC64F7">
              <w:rPr>
                <w:rFonts w:ascii="Arial" w:eastAsia="Times New Roman" w:hAnsi="Arial"/>
                <w:bCs/>
                <w:iCs/>
                <w:sz w:val="18"/>
                <w:lang w:eastAsia="ja-JP"/>
              </w:rPr>
              <w:t xml:space="preserve">. </w:t>
            </w:r>
            <w:r w:rsidRPr="00DC64F7">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w:t>
            </w:r>
          </w:p>
        </w:tc>
        <w:tc>
          <w:tcPr>
            <w:tcW w:w="709" w:type="dxa"/>
          </w:tcPr>
          <w:p w14:paraId="1AAB8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198AB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8F5F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c>
          <w:tcPr>
            <w:tcW w:w="728" w:type="dxa"/>
          </w:tcPr>
          <w:p w14:paraId="2EA27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N/A</w:t>
            </w:r>
          </w:p>
        </w:tc>
      </w:tr>
      <w:tr w:rsidR="00DC64F7" w:rsidRPr="00DC64F7" w14:paraId="5DEB70B2" w14:textId="77777777" w:rsidTr="00022B15">
        <w:trPr>
          <w:cantSplit/>
          <w:tblHeader/>
        </w:trPr>
        <w:tc>
          <w:tcPr>
            <w:tcW w:w="6917" w:type="dxa"/>
          </w:tcPr>
          <w:p w14:paraId="5AA7F4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ul-FullPwrMode2-MaxSRS-ResInSet-r16</w:t>
            </w:r>
          </w:p>
          <w:p w14:paraId="784C7C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the </w:t>
            </w:r>
            <w:r w:rsidRPr="00DC64F7">
              <w:rPr>
                <w:rFonts w:ascii="Arial" w:eastAsia="Times New Roman" w:hAnsi="Arial"/>
                <w:sz w:val="18"/>
                <w:lang w:eastAsia="ko-KR"/>
              </w:rPr>
              <w:t>maximum number of SRS resources in one SRS resource set with usage set to 'codebook' for uplink full power Mode 2 operation</w:t>
            </w:r>
            <w:r w:rsidRPr="00DC64F7">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DC64F7">
              <w:rPr>
                <w:rFonts w:ascii="Arial" w:eastAsia="Times New Roman" w:hAnsi="Arial"/>
                <w:i/>
                <w:sz w:val="18"/>
                <w:lang w:eastAsia="ja-JP"/>
              </w:rPr>
              <w:t>mimo</w:t>
            </w:r>
            <w:proofErr w:type="spellEnd"/>
            <w:r w:rsidRPr="00DC64F7">
              <w:rPr>
                <w:rFonts w:ascii="Arial" w:eastAsia="Times New Roman" w:hAnsi="Arial"/>
                <w:i/>
                <w:sz w:val="18"/>
                <w:lang w:eastAsia="ja-JP"/>
              </w:rPr>
              <w:t xml:space="preserve">-CB-PUSCH </w:t>
            </w:r>
            <w:r w:rsidRPr="00DC64F7">
              <w:rPr>
                <w:rFonts w:ascii="Arial" w:eastAsia="Times New Roman" w:hAnsi="Arial"/>
                <w:sz w:val="18"/>
                <w:lang w:eastAsia="ja-JP"/>
              </w:rPr>
              <w:t xml:space="preserve">and the support of PUSCH codebook coherency subset using </w:t>
            </w:r>
            <w:proofErr w:type="spellStart"/>
            <w:r w:rsidRPr="00DC64F7">
              <w:rPr>
                <w:rFonts w:ascii="Arial" w:eastAsia="Times New Roman" w:hAnsi="Arial"/>
                <w:i/>
                <w:sz w:val="18"/>
                <w:lang w:eastAsia="ja-JP"/>
              </w:rPr>
              <w:t>pusch-TransCoherence</w:t>
            </w:r>
            <w:proofErr w:type="spellEnd"/>
            <w:r w:rsidRPr="00DC64F7">
              <w:rPr>
                <w:rFonts w:ascii="Arial" w:eastAsia="Times New Roman" w:hAnsi="Arial"/>
                <w:i/>
                <w:sz w:val="18"/>
                <w:lang w:eastAsia="ja-JP"/>
              </w:rPr>
              <w:t xml:space="preserve">. </w:t>
            </w:r>
            <w:r w:rsidRPr="00DC64F7">
              <w:rPr>
                <w:rFonts w:ascii="Arial" w:eastAsia="Times New Roman" w:hAnsi="Arial"/>
                <w:iCs/>
                <w:sz w:val="18"/>
                <w:lang w:eastAsia="ja-JP"/>
              </w:rPr>
              <w:t>A UE supports this feature shall support at least full power operation with single port.</w:t>
            </w:r>
          </w:p>
        </w:tc>
        <w:tc>
          <w:tcPr>
            <w:tcW w:w="709" w:type="dxa"/>
          </w:tcPr>
          <w:p w14:paraId="2963AC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FEA46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989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0AB5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1A5F74A" w14:textId="77777777" w:rsidTr="00022B15">
        <w:trPr>
          <w:cantSplit/>
          <w:tblHeader/>
        </w:trPr>
        <w:tc>
          <w:tcPr>
            <w:tcW w:w="6917" w:type="dxa"/>
          </w:tcPr>
          <w:p w14:paraId="2C4F56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ul-FullPwrMode2-SRSConfig-diffNumSRSPorts-r16</w:t>
            </w:r>
          </w:p>
          <w:p w14:paraId="7ABECC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DC64F7">
              <w:rPr>
                <w:rFonts w:ascii="Arial" w:eastAsia="Times New Roman" w:hAnsi="Arial"/>
                <w:sz w:val="18"/>
                <w:lang w:eastAsia="ja-JP"/>
              </w:rPr>
              <w:t>a</w:t>
            </w:r>
            <w:proofErr w:type="gramEnd"/>
            <w:r w:rsidRPr="00DC64F7">
              <w:rPr>
                <w:rFonts w:ascii="Arial" w:eastAsia="Times New Roman" w:hAnsi="Arial"/>
                <w:sz w:val="18"/>
                <w:lang w:eastAsia="ja-JP"/>
              </w:rPr>
              <w:t xml:space="preserve"> SRS resource are as follow:</w:t>
            </w:r>
          </w:p>
          <w:p w14:paraId="04C8722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p1-2</w:t>
            </w:r>
            <w:r w:rsidRPr="00DC64F7">
              <w:rPr>
                <w:rFonts w:ascii="Arial" w:eastAsia="Times New Roman" w:hAnsi="Arial" w:cs="Arial"/>
                <w:sz w:val="18"/>
                <w:szCs w:val="18"/>
                <w:lang w:eastAsia="ja-JP"/>
              </w:rPr>
              <w:t xml:space="preserve"> means that each SRS resource can be configured with 1 port or 2 ports</w:t>
            </w:r>
          </w:p>
          <w:p w14:paraId="18CFCB63"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p1-4</w:t>
            </w:r>
            <w:r w:rsidRPr="00DC64F7">
              <w:rPr>
                <w:rFonts w:ascii="Arial" w:eastAsia="Times New Roman" w:hAnsi="Arial" w:cs="Arial"/>
                <w:sz w:val="18"/>
                <w:szCs w:val="18"/>
                <w:lang w:eastAsia="ja-JP"/>
              </w:rPr>
              <w:t xml:space="preserve"> means that each SRS resource can be configured with 1 port or 4 ports</w:t>
            </w:r>
          </w:p>
          <w:p w14:paraId="76BA55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value </w:t>
            </w:r>
            <w:r w:rsidRPr="00DC64F7">
              <w:rPr>
                <w:rFonts w:ascii="Arial" w:eastAsia="Times New Roman" w:hAnsi="Arial" w:cs="Arial"/>
                <w:i/>
                <w:iCs/>
                <w:sz w:val="18"/>
                <w:szCs w:val="18"/>
                <w:lang w:eastAsia="ja-JP"/>
              </w:rPr>
              <w:t xml:space="preserve">p1-2-4 </w:t>
            </w:r>
            <w:r w:rsidRPr="00DC64F7">
              <w:rPr>
                <w:rFonts w:ascii="Arial" w:eastAsia="Times New Roman" w:hAnsi="Arial" w:cs="Arial"/>
                <w:sz w:val="18"/>
                <w:szCs w:val="18"/>
                <w:lang w:eastAsia="ja-JP"/>
              </w:rPr>
              <w:t>means that each SRS resource can be configured with 1 port or 2 ports or 4 ports</w:t>
            </w:r>
          </w:p>
          <w:p w14:paraId="6570F2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043D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72B9A1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688D6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The values </w:t>
            </w:r>
            <w:r w:rsidRPr="00DC64F7">
              <w:rPr>
                <w:rFonts w:ascii="Arial" w:eastAsia="Times New Roman" w:hAnsi="Arial"/>
                <w:i/>
                <w:iCs/>
                <w:sz w:val="18"/>
                <w:lang w:eastAsia="ja-JP"/>
              </w:rPr>
              <w:t>p1-2</w:t>
            </w:r>
            <w:r w:rsidRPr="00DC64F7">
              <w:rPr>
                <w:rFonts w:ascii="Arial" w:eastAsia="Times New Roman" w:hAnsi="Arial"/>
                <w:sz w:val="18"/>
                <w:lang w:eastAsia="ja-JP"/>
              </w:rPr>
              <w:t xml:space="preserve">, </w:t>
            </w:r>
            <w:r w:rsidRPr="00DC64F7">
              <w:rPr>
                <w:rFonts w:ascii="Arial" w:eastAsia="Times New Roman" w:hAnsi="Arial"/>
                <w:i/>
                <w:iCs/>
                <w:sz w:val="18"/>
                <w:lang w:eastAsia="ja-JP"/>
              </w:rPr>
              <w:t>p1-4</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p1-2-4</w:t>
            </w:r>
            <w:r w:rsidRPr="00DC64F7">
              <w:rPr>
                <w:rFonts w:ascii="Arial" w:eastAsia="Times New Roman" w:hAnsi="Arial"/>
                <w:sz w:val="18"/>
                <w:lang w:eastAsia="ja-JP"/>
              </w:rPr>
              <w:t xml:space="preserve"> can be used if </w:t>
            </w:r>
            <w:r w:rsidRPr="00DC64F7">
              <w:rPr>
                <w:rFonts w:ascii="Arial" w:eastAsia="Times New Roman" w:hAnsi="Arial"/>
                <w:i/>
                <w:iCs/>
                <w:sz w:val="18"/>
                <w:lang w:eastAsia="ja-JP"/>
              </w:rPr>
              <w:t xml:space="preserve">ul-FullPwrMode2-MaxSRS-ResInSet </w:t>
            </w:r>
            <w:r w:rsidRPr="00DC64F7">
              <w:rPr>
                <w:rFonts w:ascii="Arial" w:eastAsia="Times New Roman" w:hAnsi="Arial"/>
                <w:sz w:val="18"/>
                <w:lang w:eastAsia="ja-JP"/>
              </w:rPr>
              <w:t xml:space="preserve">is reported as </w:t>
            </w:r>
            <w:r w:rsidRPr="00DC64F7">
              <w:rPr>
                <w:rFonts w:ascii="Arial" w:eastAsia="Times New Roman" w:hAnsi="Arial"/>
                <w:i/>
                <w:iCs/>
                <w:sz w:val="18"/>
                <w:lang w:eastAsia="ja-JP"/>
              </w:rPr>
              <w:t>n2</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n4</w:t>
            </w:r>
            <w:r w:rsidRPr="00DC64F7">
              <w:rPr>
                <w:rFonts w:ascii="Arial" w:eastAsia="Times New Roman" w:hAnsi="Arial"/>
                <w:sz w:val="18"/>
                <w:lang w:eastAsia="ja-JP"/>
              </w:rPr>
              <w:t>.</w:t>
            </w:r>
          </w:p>
        </w:tc>
        <w:tc>
          <w:tcPr>
            <w:tcW w:w="709" w:type="dxa"/>
          </w:tcPr>
          <w:p w14:paraId="04060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767FD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B76E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A7CD2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A2B5AB9" w14:textId="77777777" w:rsidTr="00022B15">
        <w:trPr>
          <w:cantSplit/>
          <w:tblHeader/>
        </w:trPr>
        <w:tc>
          <w:tcPr>
            <w:tcW w:w="6917" w:type="dxa"/>
          </w:tcPr>
          <w:p w14:paraId="470C8E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ul-FullPwrMode2-TPMIGroup-r16</w:t>
            </w:r>
          </w:p>
          <w:p w14:paraId="47CC3B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the UE supported TPMI group(s) which delivers full power. The capability signalling comprises the following values:</w:t>
            </w:r>
          </w:p>
          <w:p w14:paraId="0123E27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twoPorts-r16</w:t>
            </w:r>
            <w:r w:rsidRPr="00DC64F7">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58B2DFB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fourPortsNonCoherent-r16</w:t>
            </w:r>
            <w:r w:rsidRPr="00DC64F7">
              <w:rPr>
                <w:rFonts w:ascii="Arial" w:eastAsia="Times New Roman" w:hAnsi="Arial" w:cs="Arial"/>
                <w:sz w:val="18"/>
                <w:szCs w:val="18"/>
                <w:lang w:eastAsia="ja-JP"/>
              </w:rPr>
              <w:t xml:space="preserve"> indicates the TPMI groups {G0-3}</w:t>
            </w:r>
          </w:p>
          <w:p w14:paraId="613E5BE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fourPortsPartialCoherent-r16</w:t>
            </w:r>
            <w:r w:rsidRPr="00DC64F7">
              <w:rPr>
                <w:rFonts w:ascii="Arial" w:eastAsia="Times New Roman" w:hAnsi="Arial" w:cs="Arial"/>
                <w:sz w:val="18"/>
                <w:szCs w:val="18"/>
                <w:lang w:eastAsia="ja-JP"/>
              </w:rPr>
              <w:t xml:space="preserve"> indicates the TPMI groups {G0-6}</w:t>
            </w:r>
          </w:p>
          <w:p w14:paraId="3059B1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0C6D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C64F7">
              <w:rPr>
                <w:rFonts w:ascii="Arial" w:eastAsia="Times New Roman" w:hAnsi="Arial"/>
                <w:sz w:val="18"/>
                <w:lang w:eastAsia="ja-JP"/>
              </w:rPr>
              <w:t xml:space="preserve">UE indicates support of this feature shall also indicate support of </w:t>
            </w:r>
            <w:r w:rsidRPr="00DC64F7">
              <w:rPr>
                <w:rFonts w:ascii="Arial" w:eastAsia="Times New Roman" w:hAnsi="Arial"/>
                <w:bCs/>
                <w:i/>
                <w:sz w:val="18"/>
                <w:lang w:eastAsia="ja-JP"/>
              </w:rPr>
              <w:t>ul-FullPwrMode2-MaxSRS-ResInSet.</w:t>
            </w:r>
          </w:p>
          <w:p w14:paraId="03DB3A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C64F7" w:rsidRPr="00DC64F7" w14:paraId="1BB997CF" w14:textId="77777777" w:rsidTr="00022B15">
              <w:trPr>
                <w:trHeight w:val="353"/>
                <w:jc w:val="center"/>
              </w:trPr>
              <w:tc>
                <w:tcPr>
                  <w:tcW w:w="562" w:type="dxa"/>
                  <w:shd w:val="clear" w:color="auto" w:fill="auto"/>
                  <w:vAlign w:val="center"/>
                </w:tcPr>
                <w:p w14:paraId="0C6467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ID</w:t>
                  </w:r>
                </w:p>
              </w:tc>
              <w:tc>
                <w:tcPr>
                  <w:tcW w:w="4962" w:type="dxa"/>
                  <w:shd w:val="clear" w:color="auto" w:fill="auto"/>
                  <w:vAlign w:val="center"/>
                </w:tcPr>
                <w:p w14:paraId="02D761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TPMI groups</w:t>
                  </w:r>
                </w:p>
              </w:tc>
            </w:tr>
            <w:tr w:rsidR="00DC64F7" w:rsidRPr="00DC64F7" w14:paraId="74188145" w14:textId="77777777" w:rsidTr="00022B15">
              <w:trPr>
                <w:trHeight w:val="785"/>
                <w:jc w:val="center"/>
              </w:trPr>
              <w:tc>
                <w:tcPr>
                  <w:tcW w:w="562" w:type="dxa"/>
                  <w:shd w:val="clear" w:color="auto" w:fill="auto"/>
                  <w:vAlign w:val="center"/>
                </w:tcPr>
                <w:p w14:paraId="3A019A5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G0</w:t>
                  </w:r>
                </w:p>
              </w:tc>
              <w:tc>
                <w:tcPr>
                  <w:tcW w:w="4962" w:type="dxa"/>
                  <w:shd w:val="clear" w:color="auto" w:fill="auto"/>
                </w:tcPr>
                <w:p w14:paraId="6A8B1103" w14:textId="77777777" w:rsidR="00DC64F7" w:rsidRPr="00DC64F7" w:rsidRDefault="00C36EC5"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w:p>
              </w:tc>
            </w:tr>
            <w:tr w:rsidR="00DC64F7" w:rsidRPr="00DC64F7" w14:paraId="244A4132" w14:textId="77777777" w:rsidTr="00022B15">
              <w:trPr>
                <w:trHeight w:val="765"/>
                <w:jc w:val="center"/>
              </w:trPr>
              <w:tc>
                <w:tcPr>
                  <w:tcW w:w="562" w:type="dxa"/>
                  <w:shd w:val="clear" w:color="auto" w:fill="auto"/>
                  <w:vAlign w:val="center"/>
                </w:tcPr>
                <w:p w14:paraId="6B242475"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G1</w:t>
                  </w:r>
                </w:p>
              </w:tc>
              <w:tc>
                <w:tcPr>
                  <w:tcW w:w="4962" w:type="dxa"/>
                  <w:shd w:val="clear" w:color="auto" w:fill="auto"/>
                </w:tcPr>
                <w:p w14:paraId="64978806" w14:textId="77777777" w:rsidR="00DC64F7" w:rsidRPr="00DC64F7" w:rsidRDefault="00C36EC5"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w:p>
              </w:tc>
            </w:tr>
            <w:tr w:rsidR="00DC64F7" w:rsidRPr="00DC64F7" w14:paraId="072C2FD5" w14:textId="77777777" w:rsidTr="00022B15">
              <w:trPr>
                <w:trHeight w:val="765"/>
                <w:jc w:val="center"/>
              </w:trPr>
              <w:tc>
                <w:tcPr>
                  <w:tcW w:w="562" w:type="dxa"/>
                  <w:shd w:val="clear" w:color="auto" w:fill="auto"/>
                  <w:vAlign w:val="center"/>
                </w:tcPr>
                <w:p w14:paraId="4FB3EE09"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G2</w:t>
                  </w:r>
                </w:p>
              </w:tc>
              <w:tc>
                <w:tcPr>
                  <w:tcW w:w="4962" w:type="dxa"/>
                  <w:shd w:val="clear" w:color="auto" w:fill="auto"/>
                </w:tcPr>
                <w:p w14:paraId="44BFA510" w14:textId="77777777" w:rsidR="00DC64F7" w:rsidRPr="00DC64F7" w:rsidRDefault="00C36EC5"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C64F7" w:rsidRPr="00DC64F7" w14:paraId="496A34A2" w14:textId="77777777" w:rsidTr="00022B15">
              <w:trPr>
                <w:trHeight w:val="785"/>
                <w:jc w:val="center"/>
              </w:trPr>
              <w:tc>
                <w:tcPr>
                  <w:tcW w:w="562" w:type="dxa"/>
                  <w:shd w:val="clear" w:color="auto" w:fill="auto"/>
                  <w:vAlign w:val="center"/>
                </w:tcPr>
                <w:p w14:paraId="4533A9C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G3</w:t>
                  </w:r>
                </w:p>
              </w:tc>
              <w:tc>
                <w:tcPr>
                  <w:tcW w:w="4962" w:type="dxa"/>
                  <w:shd w:val="clear" w:color="auto" w:fill="auto"/>
                </w:tcPr>
                <w:p w14:paraId="6A047E32" w14:textId="77777777" w:rsidR="00DC64F7" w:rsidRPr="00DC64F7" w:rsidRDefault="00C36EC5"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578A36DB" w14:textId="77777777" w:rsidTr="00022B15">
              <w:trPr>
                <w:trHeight w:val="765"/>
                <w:jc w:val="center"/>
              </w:trPr>
              <w:tc>
                <w:tcPr>
                  <w:tcW w:w="562" w:type="dxa"/>
                  <w:shd w:val="clear" w:color="auto" w:fill="auto"/>
                  <w:vAlign w:val="center"/>
                </w:tcPr>
                <w:p w14:paraId="0A71F6FB"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G4</w:t>
                  </w:r>
                </w:p>
              </w:tc>
              <w:tc>
                <w:tcPr>
                  <w:tcW w:w="4962" w:type="dxa"/>
                  <w:shd w:val="clear" w:color="auto" w:fill="auto"/>
                </w:tcPr>
                <w:p w14:paraId="511CC3A3" w14:textId="77777777" w:rsidR="00DC64F7" w:rsidRPr="00DC64F7" w:rsidRDefault="00C36EC5"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249074FE" w14:textId="77777777" w:rsidTr="00022B15">
              <w:trPr>
                <w:trHeight w:val="765"/>
                <w:jc w:val="center"/>
              </w:trPr>
              <w:tc>
                <w:tcPr>
                  <w:tcW w:w="562" w:type="dxa"/>
                  <w:shd w:val="clear" w:color="auto" w:fill="auto"/>
                  <w:vAlign w:val="center"/>
                </w:tcPr>
                <w:p w14:paraId="6C6745F3"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G5</w:t>
                  </w:r>
                </w:p>
              </w:tc>
              <w:tc>
                <w:tcPr>
                  <w:tcW w:w="4962" w:type="dxa"/>
                  <w:shd w:val="clear" w:color="auto" w:fill="auto"/>
                </w:tcPr>
                <w:p w14:paraId="50F365AD" w14:textId="77777777" w:rsidR="00DC64F7" w:rsidRPr="00DC64F7" w:rsidRDefault="00C36EC5" w:rsidP="00DC64F7">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C64F7" w:rsidRPr="00DC64F7">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C64F7" w:rsidRPr="00DC64F7" w14:paraId="79CF8C19" w14:textId="77777777" w:rsidTr="00022B15">
              <w:trPr>
                <w:trHeight w:val="1575"/>
                <w:jc w:val="center"/>
              </w:trPr>
              <w:tc>
                <w:tcPr>
                  <w:tcW w:w="562" w:type="dxa"/>
                  <w:shd w:val="clear" w:color="auto" w:fill="auto"/>
                  <w:vAlign w:val="center"/>
                </w:tcPr>
                <w:p w14:paraId="54E4F144" w14:textId="77777777" w:rsidR="00DC64F7" w:rsidRPr="00DC64F7" w:rsidRDefault="00DC64F7" w:rsidP="00DC64F7">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C64F7">
                    <w:rPr>
                      <w:rFonts w:ascii="Arial" w:eastAsia="Times New Roman" w:hAnsi="Arial"/>
                      <w:bCs/>
                      <w:iCs/>
                      <w:sz w:val="18"/>
                      <w:lang w:eastAsia="ja-JP"/>
                    </w:rPr>
                    <w:t>G6</w:t>
                  </w:r>
                </w:p>
              </w:tc>
              <w:tc>
                <w:tcPr>
                  <w:tcW w:w="4962" w:type="dxa"/>
                  <w:shd w:val="clear" w:color="auto" w:fill="auto"/>
                </w:tcPr>
                <w:p w14:paraId="6E0891FF" w14:textId="77777777" w:rsidR="00DC64F7" w:rsidRPr="00DC64F7" w:rsidRDefault="00C36EC5" w:rsidP="00DC64F7">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C64F7" w:rsidRPr="00DC64F7">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C64F7" w:rsidRPr="00DC64F7">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C64F7" w:rsidRPr="00DC64F7">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59D5CABD" w14:textId="77777777" w:rsidR="00DC64F7" w:rsidRPr="00DC64F7" w:rsidRDefault="00C36EC5" w:rsidP="00DC64F7">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C64F7" w:rsidRPr="00DC64F7">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A3E9A5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EB2B306"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When a full coherent UE operates in mode 2, it reports TPMIs the same as a partial-coherent UE.</w:t>
            </w:r>
          </w:p>
          <w:p w14:paraId="688ABD5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4 port partial-coherent or full-coherent UE, UE can report: 2-port {2-bit bitmap} and one of 4-port non-coherent {G0~G3} and one of 4-port partial-coherent {G0~G6}</w:t>
            </w:r>
          </w:p>
          <w:p w14:paraId="2D8F0D2C"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4 port non-coherent UE, UE can report: 2-port {2-bit bitmap} and one of 4-port non-coherent {G0~G3}</w:t>
            </w:r>
          </w:p>
          <w:p w14:paraId="63F924E7" w14:textId="77777777" w:rsidR="00DC64F7" w:rsidRPr="00DC64F7" w:rsidRDefault="00DC64F7" w:rsidP="00DC64F7">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C64F7">
              <w:rPr>
                <w:rFonts w:ascii="Arial" w:eastAsia="Times New Roman" w:hAnsi="Arial"/>
                <w:sz w:val="18"/>
                <w:lang w:eastAsia="ja-JP"/>
              </w:rPr>
              <w:t>For 2 port UE, UE can report: 2-port {2-bit bitmap}</w:t>
            </w:r>
          </w:p>
          <w:p w14:paraId="68099C8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A UE that supports this feature must report at least one of the values.</w:t>
            </w:r>
          </w:p>
        </w:tc>
        <w:tc>
          <w:tcPr>
            <w:tcW w:w="709" w:type="dxa"/>
          </w:tcPr>
          <w:p w14:paraId="53C746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1EDC29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38B3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3D56E8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521BA625" w14:textId="77777777" w:rsidTr="00022B15">
        <w:trPr>
          <w:cantSplit/>
          <w:tblHeader/>
        </w:trPr>
        <w:tc>
          <w:tcPr>
            <w:tcW w:w="6917" w:type="dxa"/>
          </w:tcPr>
          <w:p w14:paraId="7C4450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ul-IntraUE-Mux-r16</w:t>
            </w:r>
          </w:p>
          <w:p w14:paraId="63D73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2FEBC6C"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pusch-PreparationLowPriority-r16</w:t>
            </w:r>
            <w:r w:rsidRPr="00DC64F7">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DC64F7">
              <w:rPr>
                <w:rFonts w:ascii="Arial" w:eastAsia="Times New Roman" w:hAnsi="Arial" w:cs="Arial"/>
                <w:sz w:val="18"/>
                <w:szCs w:val="18"/>
                <w:lang w:eastAsia="ja-JP"/>
              </w:rPr>
              <w:t>transmission;</w:t>
            </w:r>
            <w:proofErr w:type="gramEnd"/>
          </w:p>
          <w:p w14:paraId="118F6423" w14:textId="77777777" w:rsidR="00DC64F7" w:rsidRPr="00DC64F7" w:rsidRDefault="00DC64F7" w:rsidP="00DC64F7">
            <w:pPr>
              <w:overflowPunct w:val="0"/>
              <w:autoSpaceDE w:val="0"/>
              <w:autoSpaceDN w:val="0"/>
              <w:adjustRightInd w:val="0"/>
              <w:spacing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sz w:val="18"/>
                <w:szCs w:val="18"/>
                <w:lang w:eastAsia="ja-JP"/>
              </w:rPr>
              <w:t>pusch-PreparationHighPriority-r16</w:t>
            </w:r>
            <w:r w:rsidRPr="00DC64F7">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0151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The value </w:t>
            </w:r>
            <w:r w:rsidRPr="00DC64F7">
              <w:rPr>
                <w:rFonts w:ascii="Arial" w:eastAsia="Times New Roman" w:hAnsi="Arial" w:cs="Arial"/>
                <w:i/>
                <w:sz w:val="18"/>
                <w:szCs w:val="18"/>
                <w:lang w:eastAsia="ja-JP"/>
              </w:rPr>
              <w:t>sym0</w:t>
            </w:r>
            <w:r w:rsidRPr="00DC64F7">
              <w:rPr>
                <w:rFonts w:ascii="Arial" w:eastAsia="Times New Roman" w:hAnsi="Arial" w:cs="Arial"/>
                <w:sz w:val="18"/>
                <w:szCs w:val="18"/>
                <w:lang w:eastAsia="ja-JP"/>
              </w:rPr>
              <w:t xml:space="preserve"> denotes 0 symbol, </w:t>
            </w:r>
            <w:r w:rsidRPr="00DC64F7">
              <w:rPr>
                <w:rFonts w:ascii="Arial" w:eastAsia="Times New Roman" w:hAnsi="Arial" w:cs="Arial"/>
                <w:i/>
                <w:sz w:val="18"/>
                <w:szCs w:val="18"/>
                <w:lang w:eastAsia="ja-JP"/>
              </w:rPr>
              <w:t>sym1</w:t>
            </w:r>
            <w:r w:rsidRPr="00DC64F7">
              <w:rPr>
                <w:rFonts w:ascii="Arial" w:eastAsia="Times New Roman" w:hAnsi="Arial" w:cs="Arial"/>
                <w:sz w:val="18"/>
                <w:szCs w:val="18"/>
                <w:lang w:eastAsia="ja-JP"/>
              </w:rPr>
              <w:t xml:space="preserve"> denotes one symbol, and so on.</w:t>
            </w:r>
          </w:p>
        </w:tc>
        <w:tc>
          <w:tcPr>
            <w:tcW w:w="709" w:type="dxa"/>
          </w:tcPr>
          <w:p w14:paraId="5EA383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4204B5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BC81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5FBC3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10F39A08" w14:textId="77777777" w:rsidTr="00022B15">
        <w:trPr>
          <w:cantSplit/>
          <w:tblHeader/>
        </w:trPr>
        <w:tc>
          <w:tcPr>
            <w:tcW w:w="6917" w:type="dxa"/>
          </w:tcPr>
          <w:p w14:paraId="09C1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ul</w:t>
            </w:r>
            <w:proofErr w:type="spellEnd"/>
            <w:r w:rsidRPr="00DC64F7">
              <w:rPr>
                <w:rFonts w:ascii="Arial" w:eastAsia="Times New Roman" w:hAnsi="Arial"/>
                <w:b/>
                <w:i/>
                <w:sz w:val="18"/>
                <w:lang w:eastAsia="ja-JP"/>
              </w:rPr>
              <w:t>-MCS-</w:t>
            </w:r>
            <w:proofErr w:type="spellStart"/>
            <w:r w:rsidRPr="00DC64F7">
              <w:rPr>
                <w:rFonts w:ascii="Arial" w:eastAsia="Times New Roman" w:hAnsi="Arial"/>
                <w:b/>
                <w:i/>
                <w:sz w:val="18"/>
                <w:lang w:eastAsia="ja-JP"/>
              </w:rPr>
              <w:t>TableAlt</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DynamicIndication</w:t>
            </w:r>
            <w:proofErr w:type="spellEnd"/>
          </w:p>
          <w:p w14:paraId="6A82B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indication of MCS table using MCS-C-RNTI for PUSCH.</w:t>
            </w:r>
          </w:p>
        </w:tc>
        <w:tc>
          <w:tcPr>
            <w:tcW w:w="709" w:type="dxa"/>
          </w:tcPr>
          <w:p w14:paraId="3442B2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7DC71A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5E70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1CD3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7F9D9F" w14:textId="77777777" w:rsidTr="00022B15">
        <w:trPr>
          <w:cantSplit/>
          <w:tblHeader/>
        </w:trPr>
        <w:tc>
          <w:tcPr>
            <w:tcW w:w="6917" w:type="dxa"/>
          </w:tcPr>
          <w:p w14:paraId="6C68EA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zeroSlotOffsetAperiodicSRS</w:t>
            </w:r>
            <w:proofErr w:type="spellEnd"/>
          </w:p>
          <w:p w14:paraId="0FF3DA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1908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w:t>
            </w:r>
          </w:p>
        </w:tc>
        <w:tc>
          <w:tcPr>
            <w:tcW w:w="567" w:type="dxa"/>
          </w:tcPr>
          <w:p w14:paraId="659CF5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9321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46799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6BCECECD"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7E079D8"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8" w:name="_Toc12750900"/>
      <w:bookmarkStart w:id="119" w:name="_Toc29382264"/>
      <w:bookmarkStart w:id="120" w:name="_Toc37093381"/>
      <w:bookmarkStart w:id="121" w:name="_Toc37238771"/>
      <w:bookmarkStart w:id="122" w:name="_Toc46488667"/>
      <w:bookmarkStart w:id="123" w:name="_Toc52574088"/>
      <w:bookmarkStart w:id="124" w:name="_Toc52574174"/>
      <w:bookmarkStart w:id="125" w:name="_Toc178341073"/>
      <w:r w:rsidRPr="00DC64F7">
        <w:rPr>
          <w:rFonts w:ascii="Arial" w:eastAsia="Times New Roman" w:hAnsi="Arial"/>
          <w:sz w:val="24"/>
          <w:lang w:eastAsia="ja-JP"/>
        </w:rPr>
        <w:lastRenderedPageBreak/>
        <w:t>4.2.7.8</w:t>
      </w:r>
      <w:r w:rsidRPr="00DC64F7">
        <w:rPr>
          <w:rFonts w:ascii="Arial" w:eastAsia="Times New Roman" w:hAnsi="Arial"/>
          <w:sz w:val="24"/>
          <w:lang w:eastAsia="ja-JP"/>
        </w:rPr>
        <w:tab/>
      </w:r>
      <w:bookmarkStart w:id="126" w:name="_Toc37238657"/>
      <w:proofErr w:type="spellStart"/>
      <w:r w:rsidRPr="00DC64F7">
        <w:rPr>
          <w:rFonts w:ascii="Arial" w:eastAsia="Times New Roman" w:hAnsi="Arial"/>
          <w:i/>
          <w:sz w:val="24"/>
          <w:lang w:eastAsia="ja-JP"/>
        </w:rPr>
        <w:t>FeatureSetUplinkPerCC</w:t>
      </w:r>
      <w:proofErr w:type="spellEnd"/>
      <w:r w:rsidRPr="00DC64F7">
        <w:rPr>
          <w:rFonts w:ascii="Arial" w:eastAsia="Times New Roman" w:hAnsi="Arial"/>
          <w:sz w:val="24"/>
          <w:lang w:eastAsia="ja-JP"/>
        </w:rPr>
        <w:t xml:space="preserve"> parameters</w:t>
      </w:r>
      <w:bookmarkEnd w:id="118"/>
      <w:bookmarkEnd w:id="119"/>
      <w:bookmarkEnd w:id="120"/>
      <w:bookmarkEnd w:id="121"/>
      <w:bookmarkEnd w:id="122"/>
      <w:bookmarkEnd w:id="123"/>
      <w:bookmarkEnd w:id="124"/>
      <w:bookmarkEnd w:id="125"/>
      <w:bookmarkEnd w:id="1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FBB10D7" w14:textId="77777777" w:rsidTr="00022B15">
        <w:trPr>
          <w:cantSplit/>
          <w:tblHeader/>
        </w:trPr>
        <w:tc>
          <w:tcPr>
            <w:tcW w:w="6917" w:type="dxa"/>
          </w:tcPr>
          <w:p w14:paraId="79AF38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52192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B085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7B1C1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0C400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A5946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DFC3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54B5FE64" w14:textId="77777777" w:rsidTr="00022B15">
        <w:trPr>
          <w:cantSplit/>
          <w:tblHeader/>
        </w:trPr>
        <w:tc>
          <w:tcPr>
            <w:tcW w:w="6917" w:type="dxa"/>
          </w:tcPr>
          <w:p w14:paraId="2681FA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channelBW-90mhz</w:t>
            </w:r>
          </w:p>
          <w:p w14:paraId="636648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channel bandwidth of 90 </w:t>
            </w:r>
            <w:proofErr w:type="spellStart"/>
            <w:r w:rsidRPr="00DC64F7">
              <w:rPr>
                <w:rFonts w:ascii="Arial" w:eastAsia="Times New Roman" w:hAnsi="Arial"/>
                <w:sz w:val="18"/>
                <w:lang w:eastAsia="ja-JP"/>
              </w:rPr>
              <w:t>MHz.</w:t>
            </w:r>
            <w:proofErr w:type="spellEnd"/>
          </w:p>
          <w:p w14:paraId="660438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FAE6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For FR1, the UE shall indicate support according to TS 38.101-1 [2], Table 5.3.5-1.</w:t>
            </w:r>
          </w:p>
        </w:tc>
        <w:tc>
          <w:tcPr>
            <w:tcW w:w="709" w:type="dxa"/>
          </w:tcPr>
          <w:p w14:paraId="1675D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430A44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BFF2A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71892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F180B2B" w14:textId="77777777" w:rsidTr="00022B15">
        <w:trPr>
          <w:cantSplit/>
          <w:tblHeader/>
        </w:trPr>
        <w:tc>
          <w:tcPr>
            <w:tcW w:w="6917" w:type="dxa"/>
          </w:tcPr>
          <w:p w14:paraId="64ED354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maxNumberMIMO</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LayersNonCB</w:t>
            </w:r>
            <w:proofErr w:type="spellEnd"/>
            <w:r w:rsidRPr="00DC64F7">
              <w:rPr>
                <w:rFonts w:ascii="Arial" w:eastAsia="Times New Roman" w:hAnsi="Arial"/>
                <w:b/>
                <w:i/>
                <w:sz w:val="18"/>
                <w:lang w:eastAsia="ja-JP"/>
              </w:rPr>
              <w:t>-PUSCH</w:t>
            </w:r>
          </w:p>
          <w:p w14:paraId="7B2163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maximum number of MIMO layers at the UE for PUSCH transmission using non-codebook precoding. This feature is not supported for SUL.</w:t>
            </w:r>
          </w:p>
          <w:p w14:paraId="4B04FB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UE supporting</w:t>
            </w:r>
            <w:r w:rsidRPr="00DC64F7">
              <w:rPr>
                <w:rFonts w:ascii="Arial" w:eastAsia="MS PGothic" w:hAnsi="Arial" w:cs="Arial"/>
                <w:sz w:val="18"/>
                <w:szCs w:val="18"/>
                <w:lang w:eastAsia="ja-JP"/>
              </w:rPr>
              <w:t xml:space="preserve"> non-codebook based PUSCH transmission</w:t>
            </w:r>
            <w:r w:rsidRPr="00DC64F7">
              <w:rPr>
                <w:rFonts w:ascii="Arial" w:eastAsia="Times New Roman" w:hAnsi="Arial" w:cs="Arial"/>
                <w:sz w:val="18"/>
                <w:szCs w:val="18"/>
                <w:lang w:eastAsia="ja-JP"/>
              </w:rPr>
              <w:t xml:space="preserve"> shall indicate support of </w:t>
            </w:r>
            <w:proofErr w:type="spellStart"/>
            <w:r w:rsidRPr="00DC64F7">
              <w:rPr>
                <w:rFonts w:ascii="Arial" w:eastAsia="Times New Roman" w:hAnsi="Arial" w:cs="Arial"/>
                <w:i/>
                <w:sz w:val="18"/>
                <w:szCs w:val="18"/>
                <w:lang w:eastAsia="ja-JP"/>
              </w:rPr>
              <w:t>maxNumberMIMO</w:t>
            </w:r>
            <w:proofErr w:type="spellEnd"/>
            <w:r w:rsidRPr="00DC64F7">
              <w:rPr>
                <w:rFonts w:ascii="Arial" w:eastAsia="Times New Roman" w:hAnsi="Arial" w:cs="Arial"/>
                <w:i/>
                <w:sz w:val="18"/>
                <w:szCs w:val="18"/>
                <w:lang w:eastAsia="ja-JP"/>
              </w:rPr>
              <w:t>-</w:t>
            </w:r>
            <w:proofErr w:type="spellStart"/>
            <w:r w:rsidRPr="00DC64F7">
              <w:rPr>
                <w:rFonts w:ascii="Arial" w:eastAsia="Times New Roman" w:hAnsi="Arial" w:cs="Arial"/>
                <w:i/>
                <w:sz w:val="18"/>
                <w:szCs w:val="18"/>
                <w:lang w:eastAsia="ja-JP"/>
              </w:rPr>
              <w:t>LayersNonCB</w:t>
            </w:r>
            <w:proofErr w:type="spellEnd"/>
            <w:r w:rsidRPr="00DC64F7">
              <w:rPr>
                <w:rFonts w:ascii="Arial" w:eastAsia="Times New Roman" w:hAnsi="Arial" w:cs="Arial"/>
                <w:i/>
                <w:sz w:val="18"/>
                <w:szCs w:val="18"/>
                <w:lang w:eastAsia="ja-JP"/>
              </w:rPr>
              <w:t>-PUSCH</w:t>
            </w:r>
            <w:r w:rsidRPr="00DC64F7">
              <w:rPr>
                <w:rFonts w:ascii="Arial" w:eastAsia="Times New Roman" w:hAnsi="Arial" w:cs="Arial"/>
                <w:sz w:val="18"/>
                <w:szCs w:val="18"/>
                <w:lang w:eastAsia="ja-JP"/>
              </w:rPr>
              <w:t xml:space="preserve"> and </w:t>
            </w:r>
            <w:proofErr w:type="spellStart"/>
            <w:r w:rsidRPr="00DC64F7">
              <w:rPr>
                <w:rFonts w:ascii="Arial" w:eastAsia="MS PGothic" w:hAnsi="Arial" w:cs="Arial"/>
                <w:i/>
                <w:sz w:val="18"/>
                <w:szCs w:val="18"/>
                <w:lang w:eastAsia="ja-JP"/>
              </w:rPr>
              <w:t>mimo</w:t>
            </w:r>
            <w:proofErr w:type="spellEnd"/>
            <w:r w:rsidRPr="00DC64F7">
              <w:rPr>
                <w:rFonts w:ascii="Arial" w:eastAsia="MS PGothic" w:hAnsi="Arial" w:cs="Arial"/>
                <w:i/>
                <w:sz w:val="18"/>
                <w:szCs w:val="18"/>
                <w:lang w:eastAsia="ja-JP"/>
              </w:rPr>
              <w:t>-NonCB-PUSCH</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together.</w:t>
            </w:r>
          </w:p>
        </w:tc>
        <w:tc>
          <w:tcPr>
            <w:tcW w:w="709" w:type="dxa"/>
          </w:tcPr>
          <w:p w14:paraId="191E54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3B976F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9A2A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45C2C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6B68BE0" w14:textId="77777777" w:rsidTr="00022B15">
        <w:trPr>
          <w:cantSplit/>
          <w:tblHeader/>
        </w:trPr>
        <w:tc>
          <w:tcPr>
            <w:tcW w:w="6917" w:type="dxa"/>
          </w:tcPr>
          <w:p w14:paraId="587179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mimo</w:t>
            </w:r>
            <w:proofErr w:type="spellEnd"/>
            <w:r w:rsidRPr="00DC64F7">
              <w:rPr>
                <w:rFonts w:ascii="Arial" w:eastAsia="Times New Roman" w:hAnsi="Arial"/>
                <w:b/>
                <w:i/>
                <w:sz w:val="18"/>
                <w:lang w:eastAsia="ja-JP"/>
              </w:rPr>
              <w:t>-CB-PUSCH</w:t>
            </w:r>
          </w:p>
          <w:p w14:paraId="145831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codebook based PUSCH MIMO Transmission. If supported, it includes 2 parameters as follows:</w:t>
            </w:r>
          </w:p>
          <w:p w14:paraId="165FE246"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proofErr w:type="spellStart"/>
            <w:r w:rsidRPr="00DC64F7">
              <w:rPr>
                <w:rFonts w:ascii="Arial" w:eastAsia="Times New Roman" w:hAnsi="Arial" w:cs="Arial"/>
                <w:i/>
                <w:iCs/>
                <w:sz w:val="18"/>
                <w:szCs w:val="18"/>
                <w:lang w:eastAsia="zh-CN" w:bidi="ar"/>
              </w:rPr>
              <w:t>maxNumberMIMO</w:t>
            </w:r>
            <w:proofErr w:type="spellEnd"/>
            <w:r w:rsidRPr="00DC64F7">
              <w:rPr>
                <w:rFonts w:ascii="Arial" w:eastAsia="Times New Roman" w:hAnsi="Arial" w:cs="Arial"/>
                <w:i/>
                <w:iCs/>
                <w:sz w:val="18"/>
                <w:szCs w:val="18"/>
                <w:lang w:eastAsia="zh-CN" w:bidi="ar"/>
              </w:rPr>
              <w:t>-</w:t>
            </w:r>
            <w:proofErr w:type="spellStart"/>
            <w:r w:rsidRPr="00DC64F7">
              <w:rPr>
                <w:rFonts w:ascii="Arial" w:eastAsia="Times New Roman" w:hAnsi="Arial" w:cs="Arial"/>
                <w:i/>
                <w:iCs/>
                <w:sz w:val="18"/>
                <w:szCs w:val="18"/>
                <w:lang w:eastAsia="zh-CN" w:bidi="ar"/>
              </w:rPr>
              <w:t>LayersCB</w:t>
            </w:r>
            <w:proofErr w:type="spellEnd"/>
            <w:r w:rsidRPr="00DC64F7">
              <w:rPr>
                <w:rFonts w:ascii="Arial" w:eastAsia="Times New Roman" w:hAnsi="Arial" w:cs="Arial"/>
                <w:i/>
                <w:iCs/>
                <w:sz w:val="18"/>
                <w:szCs w:val="18"/>
                <w:lang w:eastAsia="zh-CN" w:bidi="ar"/>
              </w:rPr>
              <w:t>-PUSCH</w:t>
            </w:r>
            <w:r w:rsidRPr="00DC64F7">
              <w:rPr>
                <w:rFonts w:ascii="Arial" w:eastAsia="Times New Roman" w:hAnsi="Arial" w:cs="Arial"/>
                <w:sz w:val="18"/>
                <w:szCs w:val="18"/>
                <w:lang w:eastAsia="ja-JP"/>
              </w:rPr>
              <w:t xml:space="preserve"> defines supported maximum number of MIMO layers at the UE for PUSCH transmission with codebook precoding.</w:t>
            </w:r>
          </w:p>
          <w:p w14:paraId="777863A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C64F7">
              <w:rPr>
                <w:rFonts w:ascii="Arial" w:eastAsia="Times New Roman" w:hAnsi="Arial" w:cs="Arial"/>
                <w:sz w:val="18"/>
                <w:szCs w:val="18"/>
                <w:lang w:eastAsia="zh-CN" w:bidi="ar"/>
              </w:rPr>
              <w:t>-</w:t>
            </w:r>
            <w:r w:rsidRPr="00DC64F7">
              <w:rPr>
                <w:rFonts w:eastAsia="Times New Roman"/>
                <w:lang w:eastAsia="ja-JP"/>
              </w:rPr>
              <w:tab/>
            </w:r>
            <w:proofErr w:type="spellStart"/>
            <w:r w:rsidRPr="00DC64F7">
              <w:rPr>
                <w:rFonts w:ascii="Arial" w:eastAsia="Times New Roman" w:hAnsi="Arial" w:cs="Arial"/>
                <w:i/>
                <w:iCs/>
                <w:sz w:val="18"/>
                <w:szCs w:val="18"/>
                <w:lang w:eastAsia="zh-CN" w:bidi="ar"/>
              </w:rPr>
              <w:t>maxNumberSRS-ResourcePerSet</w:t>
            </w:r>
            <w:proofErr w:type="spellEnd"/>
            <w:r w:rsidRPr="00DC64F7">
              <w:rPr>
                <w:rFonts w:ascii="Arial" w:eastAsia="Times New Roman" w:hAnsi="Arial" w:cs="Arial"/>
                <w:i/>
                <w:iCs/>
                <w:sz w:val="18"/>
                <w:szCs w:val="18"/>
                <w:lang w:eastAsia="zh-CN" w:bidi="ar"/>
              </w:rPr>
              <w:t xml:space="preserve"> </w:t>
            </w:r>
            <w:r w:rsidRPr="00DC64F7">
              <w:rPr>
                <w:rFonts w:ascii="Arial" w:eastAsia="SimSun" w:hAnsi="Arial" w:cs="Arial"/>
                <w:sz w:val="18"/>
                <w:szCs w:val="18"/>
                <w:lang w:eastAsia="zh-CN"/>
              </w:rPr>
              <w:t>d</w:t>
            </w:r>
            <w:r w:rsidRPr="00DC64F7">
              <w:rPr>
                <w:rFonts w:ascii="Arial" w:eastAsia="Times New Roman" w:hAnsi="Arial" w:cs="Arial"/>
                <w:sz w:val="18"/>
                <w:szCs w:val="18"/>
                <w:lang w:eastAsia="ja-JP"/>
              </w:rPr>
              <w:t xml:space="preserve">efines the maximum number of SRS resources per SRS resource set configured for </w:t>
            </w:r>
            <w:proofErr w:type="gramStart"/>
            <w:r w:rsidRPr="00DC64F7">
              <w:rPr>
                <w:rFonts w:ascii="Arial" w:eastAsia="Times New Roman" w:hAnsi="Arial" w:cs="Arial"/>
                <w:sz w:val="18"/>
                <w:szCs w:val="18"/>
                <w:lang w:eastAsia="ja-JP"/>
              </w:rPr>
              <w:t>codebook</w:t>
            </w:r>
            <w:r w:rsidRPr="00DC64F7">
              <w:rPr>
                <w:rFonts w:ascii="Arial" w:eastAsia="SimSun" w:hAnsi="Arial" w:cs="Arial"/>
                <w:sz w:val="18"/>
                <w:szCs w:val="18"/>
                <w:lang w:eastAsia="zh-CN"/>
              </w:rPr>
              <w:t xml:space="preserve"> </w:t>
            </w:r>
            <w:r w:rsidRPr="00DC64F7">
              <w:rPr>
                <w:rFonts w:ascii="Arial" w:eastAsia="Times New Roman" w:hAnsi="Arial" w:cs="Arial"/>
                <w:sz w:val="18"/>
                <w:szCs w:val="18"/>
                <w:lang w:eastAsia="ja-JP"/>
              </w:rPr>
              <w:t>based</w:t>
            </w:r>
            <w:proofErr w:type="gramEnd"/>
            <w:r w:rsidRPr="00DC64F7">
              <w:rPr>
                <w:rFonts w:ascii="Arial" w:eastAsia="Times New Roman" w:hAnsi="Arial" w:cs="Arial"/>
                <w:sz w:val="18"/>
                <w:szCs w:val="18"/>
                <w:lang w:eastAsia="ja-JP"/>
              </w:rPr>
              <w:t xml:space="preserve"> transmission to the UE.</w:t>
            </w:r>
          </w:p>
          <w:p w14:paraId="60930D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 UE indicating support of this feature shall also indicate support of </w:t>
            </w:r>
            <w:proofErr w:type="spellStart"/>
            <w:r w:rsidRPr="00DC64F7">
              <w:rPr>
                <w:rFonts w:ascii="Arial" w:eastAsia="Times New Roman" w:hAnsi="Arial" w:cs="Arial"/>
                <w:i/>
                <w:sz w:val="18"/>
                <w:szCs w:val="18"/>
                <w:lang w:eastAsia="ja-JP"/>
              </w:rPr>
              <w:t>pusch-TransCoherence</w:t>
            </w:r>
            <w:proofErr w:type="spellEnd"/>
            <w:r w:rsidRPr="00DC64F7">
              <w:rPr>
                <w:rFonts w:ascii="Arial" w:eastAsia="Times New Roman" w:hAnsi="Arial"/>
                <w:sz w:val="18"/>
                <w:lang w:eastAsia="ja-JP"/>
              </w:rPr>
              <w:t>. This feature is not supported for SUL.</w:t>
            </w:r>
          </w:p>
        </w:tc>
        <w:tc>
          <w:tcPr>
            <w:tcW w:w="709" w:type="dxa"/>
          </w:tcPr>
          <w:p w14:paraId="047124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3A355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C026D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43DEC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804F783" w14:textId="77777777" w:rsidTr="00022B15">
        <w:tblPrEx>
          <w:tblLook w:val="04A0" w:firstRow="1" w:lastRow="0" w:firstColumn="1" w:lastColumn="0" w:noHBand="0" w:noVBand="1"/>
        </w:tblPrEx>
        <w:trPr>
          <w:cantSplit/>
          <w:tblHeader/>
        </w:trPr>
        <w:tc>
          <w:tcPr>
            <w:tcW w:w="6917" w:type="dxa"/>
          </w:tcPr>
          <w:p w14:paraId="2420D32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mimo</w:t>
            </w:r>
            <w:proofErr w:type="spellEnd"/>
            <w:r w:rsidRPr="00DC64F7">
              <w:rPr>
                <w:rFonts w:ascii="Arial" w:eastAsia="Times New Roman" w:hAnsi="Arial"/>
                <w:b/>
                <w:bCs/>
                <w:i/>
                <w:iCs/>
                <w:sz w:val="18"/>
                <w:lang w:eastAsia="ja-JP"/>
              </w:rPr>
              <w:t>-NonCB-PUSCH</w:t>
            </w:r>
          </w:p>
          <w:p w14:paraId="1A50B9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C64F7">
              <w:rPr>
                <w:rFonts w:ascii="Arial" w:eastAsia="MS PGothic" w:hAnsi="Arial" w:cs="Arial"/>
                <w:sz w:val="18"/>
                <w:szCs w:val="18"/>
                <w:lang w:eastAsia="ja-JP"/>
              </w:rPr>
              <w:t>Indicates whether the UE supports non-codebook based PUSCH MIMO Transmission. If supported, it includes 2 parameters as follows:</w:t>
            </w:r>
          </w:p>
          <w:p w14:paraId="25E8A6B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axNumberSimultaneousSRS-ResourceTx</w:t>
            </w:r>
            <w:proofErr w:type="spellEnd"/>
            <w:r w:rsidRPr="00DC64F7">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DC64F7">
              <w:rPr>
                <w:rFonts w:ascii="Arial" w:eastAsia="Times New Roman" w:hAnsi="Arial" w:cs="Arial"/>
                <w:sz w:val="18"/>
                <w:szCs w:val="18"/>
                <w:lang w:eastAsia="zh-CN" w:bidi="ar"/>
              </w:rPr>
              <w:t>codebook based</w:t>
            </w:r>
            <w:proofErr w:type="gramEnd"/>
            <w:r w:rsidRPr="00DC64F7">
              <w:rPr>
                <w:rFonts w:ascii="Arial" w:eastAsia="Times New Roman" w:hAnsi="Arial" w:cs="Arial"/>
                <w:sz w:val="18"/>
                <w:szCs w:val="18"/>
                <w:lang w:eastAsia="zh-CN" w:bidi="ar"/>
              </w:rPr>
              <w:t xml:space="preserve"> transmission to the UE.</w:t>
            </w:r>
          </w:p>
          <w:p w14:paraId="6951483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proofErr w:type="spellStart"/>
            <w:r w:rsidRPr="00DC64F7">
              <w:rPr>
                <w:rFonts w:ascii="Arial" w:eastAsia="Times New Roman" w:hAnsi="Arial" w:cs="Arial"/>
                <w:i/>
                <w:sz w:val="18"/>
                <w:szCs w:val="18"/>
                <w:lang w:eastAsia="ja-JP"/>
              </w:rPr>
              <w:t>m</w:t>
            </w:r>
            <w:r w:rsidRPr="00DC64F7">
              <w:rPr>
                <w:rFonts w:ascii="Arial" w:eastAsia="Times New Roman" w:hAnsi="Arial" w:cs="Arial"/>
                <w:i/>
                <w:sz w:val="18"/>
                <w:szCs w:val="18"/>
                <w:lang w:eastAsia="zh-CN" w:bidi="ar"/>
              </w:rPr>
              <w:t>axNumberSRS-ResourcePerSet</w:t>
            </w:r>
            <w:proofErr w:type="spellEnd"/>
            <w:r w:rsidRPr="00DC64F7">
              <w:rPr>
                <w:rFonts w:ascii="Arial" w:eastAsia="Times New Roman" w:hAnsi="Arial" w:cs="Arial"/>
                <w:sz w:val="18"/>
                <w:szCs w:val="18"/>
                <w:lang w:eastAsia="zh-CN" w:bidi="ar"/>
              </w:rPr>
              <w:t xml:space="preserve"> defines the maximum number of SRS resources per SRS resource set configured for non-</w:t>
            </w:r>
            <w:proofErr w:type="gramStart"/>
            <w:r w:rsidRPr="00DC64F7">
              <w:rPr>
                <w:rFonts w:ascii="Arial" w:eastAsia="Times New Roman" w:hAnsi="Arial" w:cs="Arial"/>
                <w:sz w:val="18"/>
                <w:szCs w:val="18"/>
                <w:lang w:eastAsia="zh-CN" w:bidi="ar"/>
              </w:rPr>
              <w:t>codebook based</w:t>
            </w:r>
            <w:proofErr w:type="gramEnd"/>
            <w:r w:rsidRPr="00DC64F7">
              <w:rPr>
                <w:rFonts w:ascii="Arial" w:eastAsia="Times New Roman" w:hAnsi="Arial" w:cs="Arial"/>
                <w:sz w:val="18"/>
                <w:szCs w:val="18"/>
                <w:lang w:eastAsia="zh-CN" w:bidi="ar"/>
              </w:rPr>
              <w:t xml:space="preserve"> transmission to the UE.</w:t>
            </w:r>
          </w:p>
          <w:p w14:paraId="6E4C88F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This feature is not supported for SUL.</w:t>
            </w:r>
          </w:p>
        </w:tc>
        <w:tc>
          <w:tcPr>
            <w:tcW w:w="709" w:type="dxa"/>
          </w:tcPr>
          <w:p w14:paraId="092EAE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5EF268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494105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F43D31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619351BE" w14:textId="77777777" w:rsidTr="00022B15">
        <w:trPr>
          <w:cantSplit/>
          <w:tblHeader/>
        </w:trPr>
        <w:tc>
          <w:tcPr>
            <w:tcW w:w="6917" w:type="dxa"/>
          </w:tcPr>
          <w:p w14:paraId="319829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supportedBandwidthUL</w:t>
            </w:r>
            <w:proofErr w:type="spellEnd"/>
          </w:p>
          <w:p w14:paraId="357302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182FB2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DC64F7">
              <w:rPr>
                <w:rFonts w:ascii="Arial" w:eastAsia="Times New Roman" w:hAnsi="Arial"/>
                <w:sz w:val="18"/>
                <w:lang w:eastAsia="ja-JP"/>
              </w:rPr>
              <w:t>MHz.</w:t>
            </w:r>
            <w:proofErr w:type="spellEnd"/>
            <w:r w:rsidRPr="00DC64F7">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78DF18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AAEF9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may report a </w:t>
            </w:r>
            <w:proofErr w:type="spellStart"/>
            <w:r w:rsidRPr="00DC64F7">
              <w:rPr>
                <w:rFonts w:ascii="Arial" w:eastAsia="Times New Roman" w:hAnsi="Arial"/>
                <w:i/>
                <w:iCs/>
                <w:sz w:val="18"/>
                <w:lang w:eastAsia="ja-JP"/>
              </w:rPr>
              <w:t>supportedBandwidthUL</w:t>
            </w:r>
            <w:proofErr w:type="spellEnd"/>
            <w:r w:rsidRPr="00DC64F7">
              <w:rPr>
                <w:rFonts w:ascii="Arial" w:eastAsia="Times New Roman" w:hAnsi="Arial"/>
                <w:sz w:val="18"/>
                <w:lang w:eastAsia="ja-JP"/>
              </w:rPr>
              <w:t xml:space="preserve"> wider than the </w:t>
            </w:r>
            <w:proofErr w:type="spellStart"/>
            <w:r w:rsidRPr="00DC64F7">
              <w:rPr>
                <w:rFonts w:ascii="Arial" w:eastAsia="Times New Roman" w:hAnsi="Arial"/>
                <w:i/>
                <w:iCs/>
                <w:sz w:val="18"/>
                <w:lang w:eastAsia="ja-JP"/>
              </w:rPr>
              <w:t>channelBWs</w:t>
            </w:r>
            <w:proofErr w:type="spellEnd"/>
            <w:r w:rsidRPr="00DC64F7">
              <w:rPr>
                <w:rFonts w:ascii="Arial" w:eastAsia="Times New Roman" w:hAnsi="Arial"/>
                <w:i/>
                <w:iCs/>
                <w:sz w:val="18"/>
                <w:lang w:eastAsia="ja-JP"/>
              </w:rPr>
              <w:t>-UL</w:t>
            </w:r>
            <w:r w:rsidRPr="00DC64F7">
              <w:rPr>
                <w:rFonts w:ascii="Arial" w:eastAsia="Times New Roman" w:hAnsi="Arial"/>
                <w:sz w:val="18"/>
                <w:lang w:eastAsia="ja-JP"/>
              </w:rPr>
              <w:t xml:space="preserve">; this </w:t>
            </w:r>
            <w:proofErr w:type="spellStart"/>
            <w:r w:rsidRPr="00DC64F7">
              <w:rPr>
                <w:rFonts w:ascii="Arial" w:eastAsia="Times New Roman" w:hAnsi="Arial"/>
                <w:i/>
                <w:iCs/>
                <w:sz w:val="18"/>
                <w:lang w:eastAsia="ja-JP"/>
              </w:rPr>
              <w:t>supportedBandwidthUL</w:t>
            </w:r>
            <w:proofErr w:type="spellEnd"/>
            <w:r w:rsidRPr="00DC64F7">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w:t>
            </w:r>
          </w:p>
          <w:p w14:paraId="35B521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CE7DA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To determine whether the UE supports a channel bandwidth of 90 MHz the network may ignore this capability and validate instead the </w:t>
            </w:r>
            <w:r w:rsidRPr="00DC64F7">
              <w:rPr>
                <w:rFonts w:ascii="Arial" w:eastAsia="Times New Roman" w:hAnsi="Arial"/>
                <w:i/>
                <w:sz w:val="18"/>
                <w:lang w:eastAsia="ja-JP"/>
              </w:rPr>
              <w:t>channelBW-90mhz</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Cs/>
                <w:sz w:val="18"/>
                <w:lang w:eastAsia="ja-JP"/>
              </w:rPr>
              <w:t xml:space="preserve"> and the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To determine whether the UE supports a channel bandwidth of 400 MHz, the network validates this capability,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and</w:t>
            </w:r>
            <w:r w:rsidRPr="00DC64F7">
              <w:rPr>
                <w:rFonts w:ascii="Arial" w:eastAsia="Times New Roman" w:hAnsi="Arial"/>
                <w:i/>
                <w:sz w:val="18"/>
                <w:lang w:eastAsia="ja-JP"/>
              </w:rPr>
              <w:t xml:space="preserve"> </w:t>
            </w:r>
            <w:r w:rsidRPr="00DC64F7">
              <w:rPr>
                <w:rFonts w:ascii="Arial" w:eastAsia="Times New Roman" w:hAnsi="Arial"/>
                <w:sz w:val="18"/>
                <w:lang w:eastAsia="ja-JP"/>
              </w:rPr>
              <w:t>the</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supportedBandwidthCombinationSetIntraENDC</w:t>
            </w:r>
            <w:proofErr w:type="spellEnd"/>
            <w:r w:rsidRPr="00DC64F7">
              <w:rPr>
                <w:rFonts w:ascii="Arial" w:eastAsia="Times New Roman" w:hAnsi="Arial"/>
                <w:sz w:val="18"/>
                <w:lang w:eastAsia="ja-JP"/>
              </w:rPr>
              <w:t xml:space="preserve">. For serving cell(s) with other channel bandwidths the network validates the </w:t>
            </w:r>
            <w:proofErr w:type="spellStart"/>
            <w:r w:rsidRPr="00DC64F7">
              <w:rPr>
                <w:rFonts w:ascii="Arial" w:eastAsia="Times New Roman" w:hAnsi="Arial"/>
                <w:i/>
                <w:sz w:val="18"/>
                <w:lang w:eastAsia="ja-JP"/>
              </w:rPr>
              <w:t>channelBWs</w:t>
            </w:r>
            <w:proofErr w:type="spellEnd"/>
            <w:r w:rsidRPr="00DC64F7">
              <w:rPr>
                <w:rFonts w:ascii="Arial" w:eastAsia="Times New Roman" w:hAnsi="Arial"/>
                <w:i/>
                <w:sz w:val="18"/>
                <w:lang w:eastAsia="ja-JP"/>
              </w:rPr>
              <w:t>-UL</w:t>
            </w:r>
            <w:r w:rsidRPr="00DC64F7">
              <w:rPr>
                <w:rFonts w:ascii="Arial" w:eastAsia="Times New Roman" w:hAnsi="Arial"/>
                <w:sz w:val="18"/>
                <w:lang w:eastAsia="ja-JP"/>
              </w:rPr>
              <w:t xml:space="preserve">, the </w:t>
            </w:r>
            <w:proofErr w:type="spellStart"/>
            <w:r w:rsidRPr="00DC64F7">
              <w:rPr>
                <w:rFonts w:ascii="Arial" w:eastAsia="Times New Roman" w:hAnsi="Arial"/>
                <w:i/>
                <w:sz w:val="18"/>
                <w:lang w:eastAsia="ja-JP"/>
              </w:rPr>
              <w:t>supportedBandwidthCombinationSet</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supportedBandwidthCombinationSetIntraENDC</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i/>
                <w:iCs/>
                <w:sz w:val="18"/>
                <w:lang w:eastAsia="ja-JP"/>
              </w:rPr>
              <w:t>asymmetricBandwidthCombinationSet</w:t>
            </w:r>
            <w:proofErr w:type="spellEnd"/>
            <w:r w:rsidRPr="00DC64F7">
              <w:rPr>
                <w:rFonts w:ascii="Arial" w:eastAsia="Times New Roman" w:hAnsi="Arial"/>
                <w:sz w:val="18"/>
                <w:lang w:eastAsia="ja-JP"/>
              </w:rPr>
              <w:t xml:space="preserve"> (for a band supporting asymmetric channel bandwidth as defined in clause 5.3.6 of TS 38.101-1 [2]) and </w:t>
            </w:r>
            <w:proofErr w:type="spellStart"/>
            <w:r w:rsidRPr="00DC64F7">
              <w:rPr>
                <w:rFonts w:ascii="Arial" w:eastAsia="Times New Roman" w:hAnsi="Arial"/>
                <w:i/>
                <w:sz w:val="18"/>
                <w:lang w:eastAsia="ja-JP"/>
              </w:rPr>
              <w:t>supportedBandwidthUL</w:t>
            </w:r>
            <w:proofErr w:type="spellEnd"/>
            <w:r w:rsidRPr="00DC64F7">
              <w:rPr>
                <w:rFonts w:ascii="Arial" w:eastAsia="Times New Roman" w:hAnsi="Arial"/>
                <w:sz w:val="18"/>
                <w:lang w:eastAsia="ja-JP"/>
              </w:rPr>
              <w:t>.</w:t>
            </w:r>
          </w:p>
        </w:tc>
        <w:tc>
          <w:tcPr>
            <w:tcW w:w="709" w:type="dxa"/>
          </w:tcPr>
          <w:p w14:paraId="0CB81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0E5E23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4C8087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9DE55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13AE2507" w14:textId="77777777" w:rsidTr="00022B15">
        <w:trPr>
          <w:cantSplit/>
          <w:tblHeader/>
        </w:trPr>
        <w:tc>
          <w:tcPr>
            <w:tcW w:w="6917" w:type="dxa"/>
          </w:tcPr>
          <w:p w14:paraId="6BB3CE8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supportedModulationOrderUL</w:t>
            </w:r>
            <w:proofErr w:type="spellEnd"/>
          </w:p>
          <w:p w14:paraId="6C07B9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C64F7">
              <w:rPr>
                <w:rFonts w:ascii="Arial" w:eastAsia="Times New Roman" w:hAnsi="Arial"/>
                <w:sz w:val="18"/>
                <w:lang w:eastAsia="ja-JP"/>
              </w:rPr>
              <w:t xml:space="preserve">he network may use a modulation order on this serving cell which is higher than the value indicated in this field </w:t>
            </w:r>
            <w:proofErr w:type="gramStart"/>
            <w:r w:rsidRPr="00DC64F7">
              <w:rPr>
                <w:rFonts w:ascii="Arial" w:eastAsia="Times New Roman" w:hAnsi="Arial"/>
                <w:sz w:val="18"/>
                <w:szCs w:val="22"/>
                <w:lang w:eastAsia="ja-JP"/>
              </w:rPr>
              <w:t>as long as</w:t>
            </w:r>
            <w:proofErr w:type="gramEnd"/>
            <w:r w:rsidRPr="00DC64F7">
              <w:rPr>
                <w:rFonts w:ascii="Arial" w:eastAsia="Times New Roman" w:hAnsi="Arial"/>
                <w:sz w:val="18"/>
                <w:szCs w:val="22"/>
                <w:lang w:eastAsia="ja-JP"/>
              </w:rPr>
              <w:t xml:space="preserve"> UE supports</w:t>
            </w:r>
            <w:r w:rsidRPr="00DC64F7">
              <w:rPr>
                <w:rFonts w:ascii="Arial" w:eastAsia="Times New Roman" w:hAnsi="Arial"/>
                <w:sz w:val="18"/>
                <w:lang w:eastAsia="ja-JP"/>
              </w:rPr>
              <w:t xml:space="preserve"> the </w:t>
            </w:r>
            <w:r w:rsidRPr="00DC64F7">
              <w:rPr>
                <w:rFonts w:ascii="Arial" w:eastAsia="Times New Roman" w:hAnsi="Arial"/>
                <w:sz w:val="18"/>
                <w:szCs w:val="22"/>
                <w:lang w:eastAsia="ja-JP"/>
              </w:rPr>
              <w:t xml:space="preserve">modulation of higher </w:t>
            </w:r>
            <w:r w:rsidRPr="00DC64F7">
              <w:rPr>
                <w:rFonts w:ascii="Arial" w:eastAsia="Times New Roman" w:hAnsi="Arial"/>
                <w:sz w:val="18"/>
                <w:lang w:eastAsia="ja-JP"/>
              </w:rPr>
              <w:t>value for uplink. If not included,</w:t>
            </w:r>
          </w:p>
          <w:p w14:paraId="7F686D1C"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for FR1 and FR2, the network uses the modulation order signalled per band i.e. </w:t>
            </w:r>
            <w:r w:rsidRPr="00DC64F7">
              <w:rPr>
                <w:rFonts w:ascii="Arial" w:eastAsia="Times New Roman" w:hAnsi="Arial" w:cs="Arial"/>
                <w:i/>
                <w:sz w:val="18"/>
                <w:szCs w:val="18"/>
                <w:lang w:eastAsia="ja-JP"/>
              </w:rPr>
              <w:t xml:space="preserve">pusch-256QAM </w:t>
            </w:r>
            <w:r w:rsidRPr="00DC64F7">
              <w:rPr>
                <w:rFonts w:ascii="Arial" w:eastAsia="Times New Roman" w:hAnsi="Arial" w:cs="Arial"/>
                <w:sz w:val="18"/>
                <w:szCs w:val="18"/>
                <w:lang w:eastAsia="ja-JP"/>
              </w:rPr>
              <w:t>if signalled</w:t>
            </w:r>
            <w:r w:rsidRPr="00DC64F7">
              <w:rPr>
                <w:rFonts w:ascii="Arial" w:eastAsia="Times New Roman" w:hAnsi="Arial" w:cs="Arial"/>
                <w:i/>
                <w:sz w:val="18"/>
                <w:szCs w:val="18"/>
                <w:lang w:eastAsia="ja-JP"/>
              </w:rPr>
              <w:t xml:space="preserve">. </w:t>
            </w:r>
            <w:r w:rsidRPr="00DC64F7">
              <w:rPr>
                <w:rFonts w:ascii="Arial" w:eastAsia="Times New Roman" w:hAnsi="Arial" w:cs="Arial"/>
                <w:sz w:val="18"/>
                <w:szCs w:val="18"/>
                <w:lang w:eastAsia="ja-JP"/>
              </w:rPr>
              <w:t xml:space="preserve">If not signalled </w:t>
            </w:r>
            <w:proofErr w:type="gramStart"/>
            <w:r w:rsidRPr="00DC64F7">
              <w:rPr>
                <w:rFonts w:ascii="Arial" w:eastAsia="Times New Roman" w:hAnsi="Arial" w:cs="Arial"/>
                <w:sz w:val="18"/>
                <w:szCs w:val="18"/>
                <w:lang w:eastAsia="ja-JP"/>
              </w:rPr>
              <w:t>in a given</w:t>
            </w:r>
            <w:proofErr w:type="gramEnd"/>
            <w:r w:rsidRPr="00DC64F7">
              <w:rPr>
                <w:rFonts w:ascii="Arial" w:eastAsia="Times New Roman" w:hAnsi="Arial" w:cs="Arial"/>
                <w:sz w:val="18"/>
                <w:szCs w:val="18"/>
                <w:lang w:eastAsia="ja-JP"/>
              </w:rPr>
              <w:t xml:space="preserve"> band, the network shall use the modulation order 64QAM.</w:t>
            </w:r>
          </w:p>
          <w:p w14:paraId="642ECA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all the cases, it shall be ensured that the data rate does not exceed the max data rate (</w:t>
            </w:r>
            <w:proofErr w:type="spellStart"/>
            <w:r w:rsidRPr="00DC64F7">
              <w:rPr>
                <w:rFonts w:ascii="Arial" w:eastAsia="Times New Roman" w:hAnsi="Arial"/>
                <w:i/>
                <w:sz w:val="18"/>
                <w:lang w:eastAsia="ja-JP"/>
              </w:rPr>
              <w:t>DataRate</w:t>
            </w:r>
            <w:proofErr w:type="spellEnd"/>
            <w:r w:rsidRPr="00DC64F7">
              <w:rPr>
                <w:rFonts w:ascii="Arial" w:eastAsia="Times New Roman" w:hAnsi="Arial"/>
                <w:sz w:val="18"/>
                <w:lang w:eastAsia="ja-JP"/>
              </w:rPr>
              <w:t>) and max data rate per CC (</w:t>
            </w:r>
            <w:proofErr w:type="spellStart"/>
            <w:r w:rsidRPr="00DC64F7">
              <w:rPr>
                <w:rFonts w:ascii="Arial" w:eastAsia="Times New Roman" w:hAnsi="Arial"/>
                <w:i/>
                <w:sz w:val="18"/>
                <w:lang w:eastAsia="ja-JP"/>
              </w:rPr>
              <w:t>DataRateCC</w:t>
            </w:r>
            <w:proofErr w:type="spellEnd"/>
            <w:r w:rsidRPr="00DC64F7">
              <w:rPr>
                <w:rFonts w:ascii="Arial" w:eastAsia="Times New Roman" w:hAnsi="Arial"/>
                <w:sz w:val="18"/>
                <w:lang w:eastAsia="ja-JP"/>
              </w:rPr>
              <w:t>) according to TS 38.214 [12].</w:t>
            </w:r>
          </w:p>
        </w:tc>
        <w:tc>
          <w:tcPr>
            <w:tcW w:w="709" w:type="dxa"/>
          </w:tcPr>
          <w:p w14:paraId="721A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7C0E04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0CCDC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E23EF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6E6335B" w14:textId="77777777" w:rsidTr="00022B15">
        <w:trPr>
          <w:cantSplit/>
          <w:tblHeader/>
        </w:trPr>
        <w:tc>
          <w:tcPr>
            <w:tcW w:w="6917" w:type="dxa"/>
          </w:tcPr>
          <w:p w14:paraId="1ACF2F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supportedSubCarrierSpacingUL</w:t>
            </w:r>
            <w:proofErr w:type="spellEnd"/>
          </w:p>
          <w:p w14:paraId="19702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D93F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FSPC</w:t>
            </w:r>
          </w:p>
        </w:tc>
        <w:tc>
          <w:tcPr>
            <w:tcW w:w="567" w:type="dxa"/>
          </w:tcPr>
          <w:p w14:paraId="2F77B5D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E888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80019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384CE960" w14:textId="77777777" w:rsidR="00DC64F7" w:rsidRPr="00DC64F7" w:rsidRDefault="00DC64F7" w:rsidP="00DC64F7">
      <w:pPr>
        <w:overflowPunct w:val="0"/>
        <w:autoSpaceDE w:val="0"/>
        <w:autoSpaceDN w:val="0"/>
        <w:adjustRightInd w:val="0"/>
        <w:spacing w:line="240" w:lineRule="auto"/>
        <w:textAlignment w:val="baseline"/>
        <w:rPr>
          <w:rFonts w:ascii="Arial" w:eastAsia="Times New Roman" w:hAnsi="Arial"/>
          <w:lang w:eastAsia="ja-JP"/>
        </w:rPr>
      </w:pPr>
    </w:p>
    <w:p w14:paraId="79A1CE01"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7" w:name="_Toc12750901"/>
      <w:bookmarkStart w:id="128" w:name="_Toc29382265"/>
      <w:bookmarkStart w:id="129" w:name="_Toc37093382"/>
      <w:bookmarkStart w:id="130" w:name="_Toc37238658"/>
      <w:bookmarkStart w:id="131" w:name="_Toc37238772"/>
      <w:bookmarkStart w:id="132" w:name="_Toc46488668"/>
      <w:bookmarkStart w:id="133" w:name="_Toc52574089"/>
      <w:bookmarkStart w:id="134" w:name="_Toc52574175"/>
      <w:bookmarkStart w:id="135" w:name="_Toc178341074"/>
      <w:r w:rsidRPr="00DC64F7">
        <w:rPr>
          <w:rFonts w:ascii="Arial" w:eastAsia="Times New Roman" w:hAnsi="Arial"/>
          <w:sz w:val="24"/>
          <w:lang w:eastAsia="ja-JP"/>
        </w:rPr>
        <w:lastRenderedPageBreak/>
        <w:t>4.2.7.9</w:t>
      </w:r>
      <w:r w:rsidRPr="00DC64F7">
        <w:rPr>
          <w:rFonts w:ascii="Arial" w:eastAsia="Times New Roman" w:hAnsi="Arial"/>
          <w:sz w:val="24"/>
          <w:lang w:eastAsia="ja-JP"/>
        </w:rPr>
        <w:tab/>
      </w:r>
      <w:r w:rsidRPr="00DC64F7">
        <w:rPr>
          <w:rFonts w:ascii="Arial" w:eastAsia="Times New Roman" w:hAnsi="Arial"/>
          <w:i/>
          <w:sz w:val="24"/>
          <w:lang w:eastAsia="ja-JP"/>
        </w:rPr>
        <w:t>MRDC-Parameters</w:t>
      </w:r>
      <w:bookmarkEnd w:id="127"/>
      <w:bookmarkEnd w:id="128"/>
      <w:bookmarkEnd w:id="129"/>
      <w:bookmarkEnd w:id="130"/>
      <w:bookmarkEnd w:id="131"/>
      <w:bookmarkEnd w:id="132"/>
      <w:bookmarkEnd w:id="133"/>
      <w:bookmarkEnd w:id="134"/>
      <w:bookmarkEnd w:id="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188FCBD8" w14:textId="77777777" w:rsidTr="00022B15">
        <w:trPr>
          <w:cantSplit/>
          <w:tblHeader/>
        </w:trPr>
        <w:tc>
          <w:tcPr>
            <w:tcW w:w="6917" w:type="dxa"/>
          </w:tcPr>
          <w:p w14:paraId="4F68FD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09C517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691F16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68B75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5D9BE3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406931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EAAC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451FEFAD" w14:textId="77777777" w:rsidTr="00022B15">
        <w:trPr>
          <w:cantSplit/>
          <w:tblHeader/>
        </w:trPr>
        <w:tc>
          <w:tcPr>
            <w:tcW w:w="6917" w:type="dxa"/>
          </w:tcPr>
          <w:p w14:paraId="5F8BCE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asyncIntraBandENDC</w:t>
            </w:r>
            <w:proofErr w:type="spellEnd"/>
          </w:p>
          <w:p w14:paraId="118E09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and asynchronous FDD-FDD inter-band (NG)EN-DC/NE-DC </w:t>
            </w:r>
            <w:r w:rsidRPr="00DC64F7">
              <w:rPr>
                <w:rFonts w:ascii="Arial" w:eastAsia="Times New Roman" w:hAnsi="Arial" w:cs="Arial"/>
                <w:bCs/>
                <w:iCs/>
                <w:sz w:val="18"/>
                <w:szCs w:val="18"/>
                <w:lang w:eastAsia="ja-JP"/>
              </w:rPr>
              <w:t xml:space="preserve">where the frequency range of the E-UTRA band is a subset of the frequency range of the NR band, </w:t>
            </w:r>
            <w:r w:rsidRPr="00DC64F7">
              <w:rPr>
                <w:rFonts w:ascii="Arial" w:eastAsia="Times New Roman" w:hAnsi="Arial"/>
                <w:sz w:val="18"/>
                <w:lang w:eastAsia="ja-JP"/>
              </w:rPr>
              <w:t xml:space="preserve">with MRTD and MTTD as specified in clause 7.5 and 7.6 of TS 38.133 [5]. If asynchronous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is not supported, the UE supports only synchronous FDD-FDD intra-band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C64F7">
              <w:rPr>
                <w:rFonts w:ascii="Arial" w:eastAsia="Times New Roman" w:hAnsi="Arial"/>
                <w:sz w:val="18"/>
                <w:lang w:eastAsia="zh-CN"/>
              </w:rPr>
              <w:t xml:space="preserve">MRTD and MTTD requirements indicated by </w:t>
            </w:r>
            <w:r w:rsidRPr="00DC64F7">
              <w:rPr>
                <w:rFonts w:ascii="Arial" w:eastAsia="Times New Roman" w:hAnsi="Arial"/>
                <w:i/>
                <w:iCs/>
                <w:sz w:val="18"/>
                <w:lang w:eastAsia="ja-JP"/>
              </w:rPr>
              <w:t>interBandMRDC-WithOverlapDL-Bands-r16</w:t>
            </w:r>
            <w:r w:rsidRPr="00DC64F7">
              <w:rPr>
                <w:rFonts w:ascii="Arial" w:eastAsia="Times New Roman" w:hAnsi="Arial"/>
                <w:sz w:val="18"/>
                <w:lang w:eastAsia="ja-JP"/>
              </w:rPr>
              <w:t xml:space="preserve"> apply.</w:t>
            </w:r>
          </w:p>
          <w:p w14:paraId="10FF19D6" w14:textId="77777777" w:rsidR="00DC64F7" w:rsidRPr="00DC64F7" w:rsidRDefault="00DC64F7" w:rsidP="00DC64F7">
            <w:pPr>
              <w:spacing w:after="0"/>
              <w:rPr>
                <w:rFonts w:eastAsia="Yu Mincho"/>
              </w:rPr>
            </w:pPr>
          </w:p>
          <w:p w14:paraId="258EEA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76D48B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52F10E92"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04C8CBC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DC64F7">
              <w:rPr>
                <w:rFonts w:ascii="Arial" w:eastAsia="Times New Roman" w:hAnsi="Arial" w:cs="Arial"/>
                <w:sz w:val="18"/>
                <w:szCs w:val="18"/>
                <w:lang w:eastAsia="ja-JP"/>
              </w:rPr>
              <w:t>part;</w:t>
            </w:r>
            <w:proofErr w:type="gramEnd"/>
          </w:p>
          <w:p w14:paraId="263EA23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4BE189F8" w14:textId="77777777" w:rsidR="00DC64F7" w:rsidRPr="00DC64F7" w:rsidRDefault="00DC64F7" w:rsidP="00DC64F7">
            <w:pPr>
              <w:spacing w:after="0" w:line="240" w:lineRule="auto"/>
              <w:ind w:left="420"/>
              <w:rPr>
                <w:rFonts w:ascii="Arial" w:eastAsia="Batang" w:hAnsi="Arial" w:cs="Arial"/>
                <w:sz w:val="18"/>
                <w:szCs w:val="18"/>
                <w:lang w:eastAsia="zh-CN"/>
              </w:rPr>
            </w:pPr>
          </w:p>
          <w:p w14:paraId="2676C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(NG)EN-DC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 or in an "</w:t>
            </w:r>
            <w:r w:rsidRPr="00DC64F7">
              <w:rPr>
                <w:rFonts w:ascii="Arial" w:eastAsia="Times New Roman" w:hAnsi="Arial" w:cs="Arial"/>
                <w:sz w:val="18"/>
                <w:szCs w:val="18"/>
                <w:lang w:eastAsia="ja-JP"/>
              </w:rPr>
              <w:t>Intra-band (NG)EN-DC combination without supporting UL in both the bands of the intra-band (NG)EN-DC UL part</w:t>
            </w:r>
            <w:r w:rsidRPr="00DC64F7">
              <w:rPr>
                <w:rFonts w:ascii="Arial" w:eastAsia="Times New Roman" w:hAnsi="Arial" w:cs="Arial"/>
                <w:sz w:val="18"/>
                <w:szCs w:val="18"/>
                <w:lang w:eastAsia="zh-CN"/>
              </w:rPr>
              <w:t xml:space="preserve">", </w:t>
            </w:r>
            <w:r w:rsidRPr="00DC64F7">
              <w:rPr>
                <w:rFonts w:ascii="Arial" w:eastAsia="Times New Roman" w:hAnsi="Arial" w:cs="Arial"/>
                <w:sz w:val="18"/>
                <w:szCs w:val="18"/>
                <w:lang w:eastAsia="ja-JP"/>
              </w:rPr>
              <w:t>this capability applies to the intra-band (NG)EN-DC BC part.</w:t>
            </w:r>
          </w:p>
        </w:tc>
        <w:tc>
          <w:tcPr>
            <w:tcW w:w="709" w:type="dxa"/>
          </w:tcPr>
          <w:p w14:paraId="363828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36EC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C88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FDD only</w:t>
            </w:r>
          </w:p>
        </w:tc>
        <w:tc>
          <w:tcPr>
            <w:tcW w:w="728" w:type="dxa"/>
          </w:tcPr>
          <w:p w14:paraId="4034D0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AD1C590" w14:textId="77777777" w:rsidTr="00022B15">
        <w:trPr>
          <w:cantSplit/>
          <w:tblHeader/>
        </w:trPr>
        <w:tc>
          <w:tcPr>
            <w:tcW w:w="6917" w:type="dxa"/>
          </w:tcPr>
          <w:p w14:paraId="753A9A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dualPA</w:t>
            </w:r>
            <w:proofErr w:type="spellEnd"/>
            <w:r w:rsidRPr="00DC64F7">
              <w:rPr>
                <w:rFonts w:ascii="Arial" w:eastAsia="Times New Roman" w:hAnsi="Arial"/>
                <w:b/>
                <w:i/>
                <w:sz w:val="18"/>
                <w:lang w:eastAsia="ja-JP"/>
              </w:rPr>
              <w:t>-Architecture</w:t>
            </w:r>
          </w:p>
          <w:p w14:paraId="643AE5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28B0D5F" w14:textId="77777777" w:rsidR="00DC64F7" w:rsidRPr="00DC64F7" w:rsidRDefault="00DC64F7" w:rsidP="00DC64F7">
            <w:pPr>
              <w:spacing w:after="0"/>
              <w:rPr>
                <w:rFonts w:eastAsia="Yu Mincho"/>
              </w:rPr>
            </w:pPr>
          </w:p>
          <w:p w14:paraId="6B8CCD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applies to</w:t>
            </w:r>
            <w:r w:rsidRPr="00DC64F7">
              <w:rPr>
                <w:rFonts w:ascii="Arial" w:eastAsia="Times New Roman" w:hAnsi="Arial" w:cs="Arial"/>
                <w:sz w:val="18"/>
                <w:szCs w:val="18"/>
                <w:lang w:eastAsia="zh-CN"/>
              </w:rPr>
              <w:t>:</w:t>
            </w:r>
          </w:p>
          <w:p w14:paraId="13ADE4D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1131A19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 xml:space="preserve">Intra-band (NG)EN-DC/NE-DC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381002C1"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5946801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0AD4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If this capability is included in an</w:t>
            </w:r>
            <w:r w:rsidRPr="00DC64F7">
              <w:rPr>
                <w:rFonts w:ascii="Arial" w:eastAsia="Times New Roman" w:hAnsi="Arial" w:cs="Arial"/>
                <w:sz w:val="18"/>
                <w:szCs w:val="18"/>
                <w:lang w:eastAsia="zh-CN"/>
              </w:rPr>
              <w:t xml:space="preserve"> "I</w:t>
            </w:r>
            <w:r w:rsidRPr="00DC64F7">
              <w:rPr>
                <w:rFonts w:ascii="Arial" w:eastAsia="Times New Roman" w:hAnsi="Arial" w:cs="Arial"/>
                <w:sz w:val="18"/>
                <w:szCs w:val="18"/>
                <w:lang w:eastAsia="ja-JP"/>
              </w:rPr>
              <w:t>ntra-band (NG)EN-DC/NE-DC</w:t>
            </w:r>
            <w:r w:rsidRPr="00DC64F7">
              <w:rPr>
                <w:rFonts w:ascii="Arial" w:eastAsia="Times New Roman" w:hAnsi="Arial" w:cs="Arial"/>
                <w:sz w:val="18"/>
                <w:szCs w:val="18"/>
                <w:lang w:eastAsia="zh-CN"/>
              </w:rPr>
              <w:t xml:space="preserve"> combination </w:t>
            </w:r>
            <w:r w:rsidRPr="00DC64F7">
              <w:rPr>
                <w:rFonts w:ascii="Arial" w:eastAsia="Times New Roman" w:hAnsi="Arial" w:cs="Arial"/>
                <w:sz w:val="18"/>
                <w:szCs w:val="18"/>
                <w:lang w:eastAsia="en-GB"/>
              </w:rPr>
              <w:t>supporting both UL and DL intra-band (NG)EN-DC/NE-DC parts</w:t>
            </w:r>
            <w:r w:rsidRPr="00DC64F7">
              <w:rPr>
                <w:rFonts w:ascii="Arial" w:eastAsia="Times New Roman" w:hAnsi="Arial" w:cs="Arial"/>
                <w:sz w:val="18"/>
                <w:szCs w:val="18"/>
                <w:lang w:eastAsia="ja-JP"/>
              </w:rPr>
              <w:t xml:space="preserve"> with additional inter-band NR/LTE CA component</w:t>
            </w: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 this capability applies to the intra-band (NG)EN-DC</w:t>
            </w:r>
            <w:r w:rsidRPr="00DC64F7">
              <w:rPr>
                <w:rFonts w:ascii="Arial" w:eastAsia="Times New Roman" w:hAnsi="Arial" w:cs="Arial"/>
                <w:sz w:val="18"/>
                <w:szCs w:val="18"/>
                <w:lang w:eastAsia="zh-CN"/>
              </w:rPr>
              <w:t>/NE-DC</w:t>
            </w:r>
            <w:r w:rsidRPr="00DC64F7">
              <w:rPr>
                <w:rFonts w:ascii="Arial" w:eastAsia="Times New Roman" w:hAnsi="Arial" w:cs="Arial"/>
                <w:sz w:val="18"/>
                <w:szCs w:val="18"/>
                <w:lang w:eastAsia="ja-JP"/>
              </w:rPr>
              <w:t xml:space="preserve"> BC part.</w:t>
            </w:r>
          </w:p>
        </w:tc>
        <w:tc>
          <w:tcPr>
            <w:tcW w:w="709" w:type="dxa"/>
          </w:tcPr>
          <w:p w14:paraId="123EFB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C64F7">
              <w:rPr>
                <w:rFonts w:ascii="Arial" w:eastAsia="Times New Roman" w:hAnsi="Arial"/>
                <w:sz w:val="18"/>
                <w:lang w:eastAsia="ko-KR"/>
              </w:rPr>
              <w:t>BC</w:t>
            </w:r>
          </w:p>
        </w:tc>
        <w:tc>
          <w:tcPr>
            <w:tcW w:w="567" w:type="dxa"/>
          </w:tcPr>
          <w:p w14:paraId="1538FB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1FAB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7F55B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EC99751" w14:textId="77777777" w:rsidTr="00022B15">
        <w:trPr>
          <w:cantSplit/>
          <w:tblHeader/>
        </w:trPr>
        <w:tc>
          <w:tcPr>
            <w:tcW w:w="6917" w:type="dxa"/>
          </w:tcPr>
          <w:p w14:paraId="4C94F9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dynamicPowerSharingENDC</w:t>
            </w:r>
            <w:proofErr w:type="spellEnd"/>
          </w:p>
          <w:p w14:paraId="0A32D6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Indicates whether the UE supports dynamic (NG)EN-DC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w:t>
            </w:r>
            <w:proofErr w:type="gramStart"/>
            <w:r w:rsidRPr="00DC64F7">
              <w:rPr>
                <w:rFonts w:ascii="Arial" w:eastAsia="Times New Roman" w:hAnsi="Arial"/>
                <w:bCs/>
                <w:iCs/>
                <w:sz w:val="18"/>
                <w:lang w:eastAsia="ja-JP"/>
              </w:rPr>
              <w:t>supports</w:t>
            </w:r>
            <w:proofErr w:type="gramEnd"/>
            <w:r w:rsidRPr="00DC64F7">
              <w:rPr>
                <w:rFonts w:ascii="Arial" w:eastAsia="Times New Roman" w:hAnsi="Arial"/>
                <w:bCs/>
                <w:iCs/>
                <w:sz w:val="18"/>
                <w:lang w:eastAsia="ja-JP"/>
              </w:rPr>
              <w:t xml:space="preserve"> the dynamic power sharing behaviour as specified in clause 7 of TS 38.213 [11]. In this release of the specification, the UE </w:t>
            </w:r>
            <w:r w:rsidRPr="00DC64F7">
              <w:rPr>
                <w:rFonts w:ascii="Arial" w:eastAsia="Times New Roman" w:hAnsi="Arial"/>
                <w:sz w:val="18"/>
                <w:lang w:eastAsia="ja-JP"/>
              </w:rPr>
              <w:t>supporting (NG)EN-DC</w:t>
            </w:r>
            <w:r w:rsidRPr="00DC64F7">
              <w:rPr>
                <w:rFonts w:ascii="Arial" w:eastAsia="Times New Roman" w:hAnsi="Arial"/>
                <w:bCs/>
                <w:iCs/>
                <w:sz w:val="18"/>
                <w:lang w:eastAsia="ja-JP"/>
              </w:rPr>
              <w:t xml:space="preserve"> shall set this field to </w:t>
            </w:r>
            <w:r w:rsidRPr="00DC64F7">
              <w:rPr>
                <w:rFonts w:ascii="Arial" w:eastAsia="Times New Roman" w:hAnsi="Arial"/>
                <w:bCs/>
                <w:i/>
                <w:sz w:val="18"/>
                <w:lang w:eastAsia="ja-JP"/>
              </w:rPr>
              <w:t>supported.</w:t>
            </w:r>
          </w:p>
        </w:tc>
        <w:tc>
          <w:tcPr>
            <w:tcW w:w="709" w:type="dxa"/>
          </w:tcPr>
          <w:p w14:paraId="5B623D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62E9DF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1415E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3D2F3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BFB3BCB" w14:textId="77777777" w:rsidTr="00022B15">
        <w:trPr>
          <w:cantSplit/>
          <w:tblHeader/>
        </w:trPr>
        <w:tc>
          <w:tcPr>
            <w:tcW w:w="6917" w:type="dxa"/>
          </w:tcPr>
          <w:p w14:paraId="26BECE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dynamicPowerSharingNEDC</w:t>
            </w:r>
            <w:proofErr w:type="spellEnd"/>
          </w:p>
          <w:p w14:paraId="0102EB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 xml:space="preserve">Indicates whether the UE supports dynamic NE-DC power sharing </w:t>
            </w:r>
            <w:r w:rsidRPr="00DC64F7">
              <w:rPr>
                <w:rFonts w:ascii="Arial" w:eastAsia="Times New Roman" w:hAnsi="Arial"/>
                <w:sz w:val="18"/>
                <w:lang w:eastAsia="ja-JP"/>
              </w:rPr>
              <w:t>between NR FR1 carriers and the LTE carriers</w:t>
            </w:r>
            <w:r w:rsidRPr="00DC64F7">
              <w:rPr>
                <w:rFonts w:ascii="Arial" w:eastAsia="Times New Roman" w:hAnsi="Arial"/>
                <w:bCs/>
                <w:iCs/>
                <w:sz w:val="18"/>
                <w:lang w:eastAsia="ja-JP"/>
              </w:rPr>
              <w:t xml:space="preserve">. If the UE supports this capability, the UE supports the dynamic power sharing </w:t>
            </w:r>
            <w:proofErr w:type="spellStart"/>
            <w:r w:rsidRPr="00DC64F7">
              <w:rPr>
                <w:rFonts w:ascii="Arial" w:eastAsia="Times New Roman" w:hAnsi="Arial"/>
                <w:bCs/>
                <w:iCs/>
                <w:sz w:val="18"/>
                <w:lang w:eastAsia="ja-JP"/>
              </w:rPr>
              <w:t>behavior</w:t>
            </w:r>
            <w:proofErr w:type="spellEnd"/>
            <w:r w:rsidRPr="00DC64F7">
              <w:rPr>
                <w:rFonts w:ascii="Arial" w:eastAsia="Times New Roman" w:hAnsi="Arial"/>
                <w:bCs/>
                <w:iCs/>
                <w:sz w:val="18"/>
                <w:lang w:eastAsia="ja-JP"/>
              </w:rPr>
              <w:t xml:space="preserve"> as specified in clause 7 of TS 38.213 [11].</w:t>
            </w:r>
          </w:p>
        </w:tc>
        <w:tc>
          <w:tcPr>
            <w:tcW w:w="709" w:type="dxa"/>
          </w:tcPr>
          <w:p w14:paraId="680A5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0DB8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09" w:type="dxa"/>
          </w:tcPr>
          <w:p w14:paraId="315810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A77AB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8E45BC1" w14:textId="77777777" w:rsidTr="00022B15">
        <w:trPr>
          <w:cantSplit/>
          <w:tblHeader/>
        </w:trPr>
        <w:tc>
          <w:tcPr>
            <w:tcW w:w="6917" w:type="dxa"/>
          </w:tcPr>
          <w:p w14:paraId="7031C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lastRenderedPageBreak/>
              <w:t>intraBandENDC</w:t>
            </w:r>
            <w:proofErr w:type="spellEnd"/>
            <w:r w:rsidRPr="00DC64F7">
              <w:rPr>
                <w:rFonts w:ascii="Arial" w:eastAsia="Times New Roman" w:hAnsi="Arial"/>
                <w:b/>
                <w:bCs/>
                <w:i/>
                <w:iCs/>
                <w:sz w:val="18"/>
                <w:lang w:eastAsia="ja-JP"/>
              </w:rPr>
              <w:t>-Support</w:t>
            </w:r>
          </w:p>
          <w:p w14:paraId="401197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with only non-contiguous spectrum, or with both contiguous and non-contiguous spectrum for the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w:t>
            </w:r>
          </w:p>
          <w:p w14:paraId="7DEA5F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If the UE does not include this field for an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combination the UE only </w:t>
            </w:r>
            <w:proofErr w:type="gramStart"/>
            <w:r w:rsidRPr="00DC64F7">
              <w:rPr>
                <w:rFonts w:ascii="Arial" w:eastAsia="Times New Roman" w:hAnsi="Arial"/>
                <w:bCs/>
                <w:iCs/>
                <w:sz w:val="18"/>
                <w:lang w:eastAsia="ja-JP"/>
              </w:rPr>
              <w:t>supports</w:t>
            </w:r>
            <w:proofErr w:type="gramEnd"/>
            <w:r w:rsidRPr="00DC64F7">
              <w:rPr>
                <w:rFonts w:ascii="Arial" w:eastAsia="Times New Roman" w:hAnsi="Arial"/>
                <w:bCs/>
                <w:iCs/>
                <w:sz w:val="18"/>
                <w:lang w:eastAsia="ja-JP"/>
              </w:rPr>
              <w:t xml:space="preserve"> the 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w:t>
            </w:r>
          </w:p>
          <w:p w14:paraId="236263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absent and the band combination supports intra-band (NG)EN-DC only in DL, this field indicates the DL capability. 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absent and the band combination supports intra-band (NG)EN-DC in DL and UL, this field indicates the common capability for both DL and UL. If </w:t>
            </w:r>
            <w:proofErr w:type="spellStart"/>
            <w:r w:rsidRPr="00DC64F7">
              <w:rPr>
                <w:rFonts w:ascii="Arial" w:eastAsia="Times New Roman" w:hAnsi="Arial"/>
                <w:i/>
                <w:iCs/>
                <w:sz w:val="18"/>
                <w:lang w:eastAsia="ja-JP"/>
              </w:rPr>
              <w:t>intrabandENDC</w:t>
            </w:r>
            <w:proofErr w:type="spellEnd"/>
            <w:r w:rsidRPr="00DC64F7">
              <w:rPr>
                <w:rFonts w:ascii="Arial" w:eastAsia="Times New Roman" w:hAnsi="Arial"/>
                <w:i/>
                <w:iCs/>
                <w:sz w:val="18"/>
                <w:lang w:eastAsia="ja-JP"/>
              </w:rPr>
              <w:t>-Support-UL</w:t>
            </w:r>
            <w:r w:rsidRPr="00DC64F7">
              <w:rPr>
                <w:rFonts w:ascii="Arial" w:eastAsia="Times New Roman" w:hAnsi="Arial"/>
                <w:sz w:val="18"/>
                <w:lang w:eastAsia="ja-JP"/>
              </w:rPr>
              <w:t xml:space="preserve"> is included, </w:t>
            </w:r>
            <w:proofErr w:type="spellStart"/>
            <w:r w:rsidRPr="00DC64F7">
              <w:rPr>
                <w:rFonts w:ascii="Arial" w:eastAsia="Times New Roman" w:hAnsi="Arial"/>
                <w:i/>
                <w:sz w:val="18"/>
                <w:lang w:eastAsia="ja-JP"/>
              </w:rPr>
              <w:t>intraBandENDC</w:t>
            </w:r>
            <w:proofErr w:type="spellEnd"/>
            <w:r w:rsidRPr="00DC64F7">
              <w:rPr>
                <w:rFonts w:ascii="Arial" w:eastAsia="Times New Roman" w:hAnsi="Arial"/>
                <w:i/>
                <w:sz w:val="18"/>
                <w:lang w:eastAsia="ja-JP"/>
              </w:rPr>
              <w:t>-Support</w:t>
            </w:r>
            <w:r w:rsidRPr="00DC64F7">
              <w:rPr>
                <w:rFonts w:ascii="Arial" w:eastAsia="Times New Roman" w:hAnsi="Arial"/>
                <w:sz w:val="18"/>
                <w:lang w:eastAsia="ja-JP"/>
              </w:rPr>
              <w:t xml:space="preserve"> indicates the DL capability.</w:t>
            </w:r>
          </w:p>
        </w:tc>
        <w:tc>
          <w:tcPr>
            <w:tcW w:w="709" w:type="dxa"/>
          </w:tcPr>
          <w:p w14:paraId="10855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BC</w:t>
            </w:r>
          </w:p>
        </w:tc>
        <w:tc>
          <w:tcPr>
            <w:tcW w:w="567" w:type="dxa"/>
          </w:tcPr>
          <w:p w14:paraId="669761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587996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B939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D4571A6" w14:textId="77777777" w:rsidTr="00022B15">
        <w:trPr>
          <w:cantSplit/>
          <w:tblHeader/>
        </w:trPr>
        <w:tc>
          <w:tcPr>
            <w:tcW w:w="6917" w:type="dxa"/>
          </w:tcPr>
          <w:p w14:paraId="6BA105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C64F7">
              <w:rPr>
                <w:rFonts w:ascii="Arial" w:eastAsia="Times New Roman" w:hAnsi="Arial"/>
                <w:b/>
                <w:bCs/>
                <w:i/>
                <w:iCs/>
                <w:sz w:val="18"/>
                <w:lang w:eastAsia="zh-CN"/>
              </w:rPr>
              <w:t>intrabandENDC</w:t>
            </w:r>
            <w:proofErr w:type="spellEnd"/>
            <w:r w:rsidRPr="00DC64F7">
              <w:rPr>
                <w:rFonts w:ascii="Arial" w:eastAsia="Times New Roman" w:hAnsi="Arial"/>
                <w:b/>
                <w:bCs/>
                <w:i/>
                <w:iCs/>
                <w:sz w:val="18"/>
                <w:lang w:eastAsia="zh-CN"/>
              </w:rPr>
              <w:t>-Support-UL</w:t>
            </w:r>
          </w:p>
          <w:p w14:paraId="1B65B2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 xml:space="preserve">EN-DC in UL with only non-contiguous spectrum, or with both contiguous and non-contiguous spectrum for the intra-band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2774E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noProof/>
                <w:sz w:val="18"/>
                <w:lang w:eastAsia="zh-CN"/>
              </w:rPr>
              <w:t xml:space="preserve">When 'both' is indicated in </w:t>
            </w:r>
            <w:r w:rsidRPr="00DC64F7">
              <w:rPr>
                <w:rFonts w:ascii="Arial" w:eastAsia="Times New Roman" w:hAnsi="Arial"/>
                <w:i/>
                <w:noProof/>
                <w:sz w:val="18"/>
                <w:lang w:eastAsia="zh-CN"/>
              </w:rPr>
              <w:t>intrabandENDC-Support</w:t>
            </w:r>
            <w:r w:rsidRPr="00DC64F7">
              <w:rPr>
                <w:rFonts w:ascii="Arial" w:eastAsia="Times New Roman" w:hAnsi="Arial"/>
                <w:noProof/>
                <w:sz w:val="18"/>
                <w:lang w:eastAsia="zh-CN"/>
              </w:rPr>
              <w:t xml:space="preserve"> and in </w:t>
            </w:r>
            <w:r w:rsidRPr="00DC64F7">
              <w:rPr>
                <w:rFonts w:ascii="Arial" w:eastAsia="Times New Roman" w:hAnsi="Arial"/>
                <w:i/>
                <w:noProof/>
                <w:sz w:val="18"/>
                <w:lang w:eastAsia="zh-CN"/>
              </w:rPr>
              <w:t>intraBandENDC-Support-UL</w:t>
            </w:r>
            <w:r w:rsidRPr="00DC64F7">
              <w:rPr>
                <w:rFonts w:ascii="Arial" w:eastAsia="Times New Roman" w:hAnsi="Arial"/>
                <w:noProof/>
                <w:sz w:val="18"/>
                <w:lang w:eastAsia="zh-CN"/>
              </w:rPr>
              <w:t>, the UE supports the following three cases of intra-band (NG)EN-DC: contiguous DL/contiguous UL, non-contiguous DL/non-contiguous UL, contiguous DL/non-contiguous UL.</w:t>
            </w:r>
          </w:p>
        </w:tc>
        <w:tc>
          <w:tcPr>
            <w:tcW w:w="709" w:type="dxa"/>
          </w:tcPr>
          <w:p w14:paraId="4B6BAC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7CB30D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166D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038415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7DD2702B" w14:textId="77777777" w:rsidTr="00022B15">
        <w:trPr>
          <w:cantSplit/>
          <w:tblHeader/>
        </w:trPr>
        <w:tc>
          <w:tcPr>
            <w:tcW w:w="6917" w:type="dxa"/>
          </w:tcPr>
          <w:p w14:paraId="6C25EA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interBandContiguousMRDC</w:t>
            </w:r>
            <w:proofErr w:type="spellEnd"/>
          </w:p>
          <w:p w14:paraId="05940B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B9824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BC</w:t>
            </w:r>
          </w:p>
        </w:tc>
        <w:tc>
          <w:tcPr>
            <w:tcW w:w="567" w:type="dxa"/>
          </w:tcPr>
          <w:p w14:paraId="36C409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CY</w:t>
            </w:r>
          </w:p>
        </w:tc>
        <w:tc>
          <w:tcPr>
            <w:tcW w:w="709" w:type="dxa"/>
          </w:tcPr>
          <w:p w14:paraId="19B3B2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DD48A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5E2FB94" w14:textId="77777777" w:rsidTr="00022B15">
        <w:trPr>
          <w:cantSplit/>
          <w:tblHeader/>
        </w:trPr>
        <w:tc>
          <w:tcPr>
            <w:tcW w:w="6917" w:type="dxa"/>
          </w:tcPr>
          <w:p w14:paraId="0D2624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
                <w:bCs/>
                <w:i/>
                <w:iCs/>
                <w:sz w:val="18"/>
                <w:lang w:eastAsia="ja-JP"/>
              </w:rPr>
              <w:t>interBandMRDC-WithOverlapDL-Bands-r16</w:t>
            </w:r>
          </w:p>
          <w:p w14:paraId="0B5C88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C64F7">
              <w:rPr>
                <w:rFonts w:ascii="Arial" w:eastAsia="Times New Roman" w:hAnsi="Arial"/>
                <w:sz w:val="18"/>
                <w:lang w:eastAsia="ja-JP"/>
              </w:rPr>
              <w:t xml:space="preserve">If the capability is not reported, the UE </w:t>
            </w:r>
            <w:r w:rsidRPr="00DC64F7">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77EAC4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46EC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0B4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FC2F9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FR1 only</w:t>
            </w:r>
          </w:p>
        </w:tc>
      </w:tr>
      <w:tr w:rsidR="00DC64F7" w:rsidRPr="00DC64F7" w14:paraId="0F269D9F" w14:textId="77777777" w:rsidTr="00022B15">
        <w:trPr>
          <w:cantSplit/>
          <w:tblHeader/>
        </w:trPr>
        <w:tc>
          <w:tcPr>
            <w:tcW w:w="6917" w:type="dxa"/>
          </w:tcPr>
          <w:p w14:paraId="4FDA39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simultaneousRxTxInterBandENDC</w:t>
            </w:r>
            <w:proofErr w:type="spellEnd"/>
          </w:p>
          <w:p w14:paraId="01D245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szCs w:val="22"/>
                <w:lang w:eastAsia="ja-JP"/>
              </w:rPr>
              <w:t>(NG)</w:t>
            </w:r>
            <w:r w:rsidRPr="00DC64F7">
              <w:rPr>
                <w:rFonts w:ascii="Arial" w:eastAsia="Times New Roman" w:hAnsi="Arial"/>
                <w:bCs/>
                <w:iCs/>
                <w:sz w:val="18"/>
                <w:lang w:eastAsia="ja-JP"/>
              </w:rPr>
              <w:t>EN-DC/NE-DC. It is mandatory for certain TDD-FDD and TDD-TDD band combinations defined in TS 38.101-3 [4].</w:t>
            </w:r>
          </w:p>
          <w:p w14:paraId="7ABF55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95B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This capability does not apply to the following components within TDD-TDD and TDD-FDD inter-band (NG)EN-DC/NE-DC combination</w:t>
            </w:r>
            <w:r w:rsidRPr="00DC64F7">
              <w:rPr>
                <w:rFonts w:ascii="Arial" w:eastAsia="Times New Roman" w:hAnsi="Arial" w:cs="Arial"/>
                <w:sz w:val="18"/>
                <w:szCs w:val="18"/>
                <w:lang w:eastAsia="zh-CN"/>
              </w:rPr>
              <w:t>:</w:t>
            </w:r>
          </w:p>
          <w:p w14:paraId="2E50C92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zh-CN"/>
              </w:rPr>
              <w:t>-</w:t>
            </w:r>
            <w:r w:rsidRPr="00DC64F7">
              <w:rPr>
                <w:rFonts w:ascii="Arial" w:eastAsia="Times New Roman" w:hAnsi="Arial" w:cs="Arial"/>
                <w:sz w:val="18"/>
                <w:szCs w:val="18"/>
                <w:lang w:eastAsia="ja-JP"/>
              </w:rPr>
              <w:tab/>
              <w:t>Intra-band (NG)EN-DC/NE-DC component</w:t>
            </w:r>
          </w:p>
          <w:p w14:paraId="6C41F48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394E8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15D94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CD57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33F5A1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7134BC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4FF0EE6A" w14:textId="77777777" w:rsidTr="00022B15">
        <w:trPr>
          <w:cantSplit/>
          <w:tblHeader/>
        </w:trPr>
        <w:tc>
          <w:tcPr>
            <w:tcW w:w="6917" w:type="dxa"/>
          </w:tcPr>
          <w:p w14:paraId="5779A3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simultaneousRxTxInterBandENDCPerBandPair</w:t>
            </w:r>
            <w:proofErr w:type="spellEnd"/>
          </w:p>
          <w:p w14:paraId="707F24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simultaneous transmission and reception in TDD-TDD and TDD-FDD inter-band </w:t>
            </w:r>
            <w:r w:rsidRPr="00DC64F7">
              <w:rPr>
                <w:rFonts w:ascii="Arial" w:eastAsia="Times New Roman" w:hAnsi="Arial"/>
                <w:sz w:val="18"/>
                <w:lang w:eastAsia="ja-JP"/>
              </w:rPr>
              <w:t>(NG)</w:t>
            </w:r>
            <w:r w:rsidRPr="00DC64F7">
              <w:rPr>
                <w:rFonts w:ascii="Arial" w:eastAsia="Times New Roman" w:hAnsi="Arial"/>
                <w:bCs/>
                <w:iCs/>
                <w:sz w:val="18"/>
                <w:lang w:eastAsia="ja-JP"/>
              </w:rPr>
              <w:t>EN-DC/NE-DC</w:t>
            </w:r>
            <w:r w:rsidRPr="00DC64F7" w:rsidDel="00A12A81">
              <w:rPr>
                <w:rFonts w:ascii="Arial" w:eastAsia="Times New Roman" w:hAnsi="Arial"/>
                <w:bCs/>
                <w:sz w:val="18"/>
                <w:lang w:eastAsia="ja-JP"/>
              </w:rPr>
              <w:t xml:space="preserve"> </w:t>
            </w:r>
            <w:r w:rsidRPr="00DC64F7">
              <w:rPr>
                <w:rFonts w:ascii="Arial" w:eastAsia="Times New Roman" w:hAnsi="Arial"/>
                <w:bCs/>
                <w:iCs/>
                <w:sz w:val="18"/>
                <w:lang w:eastAsia="ja-JP"/>
              </w:rPr>
              <w:t>for each band pair in the band combination.</w:t>
            </w:r>
          </w:p>
          <w:p w14:paraId="58B0B9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Encoded in the same manner as </w:t>
            </w:r>
            <w:proofErr w:type="spellStart"/>
            <w:r w:rsidRPr="00DC64F7">
              <w:rPr>
                <w:rFonts w:ascii="Arial" w:eastAsia="Times New Roman" w:hAnsi="Arial"/>
                <w:bCs/>
                <w:i/>
                <w:sz w:val="18"/>
                <w:lang w:eastAsia="ja-JP"/>
              </w:rPr>
              <w:t>simultaneousRxTxInterBandCAPerBandPair</w:t>
            </w:r>
            <w:proofErr w:type="spellEnd"/>
            <w:r w:rsidRPr="00DC64F7">
              <w:rPr>
                <w:rFonts w:ascii="Arial" w:eastAsia="Times New Roman" w:hAnsi="Arial"/>
                <w:bCs/>
                <w:iCs/>
                <w:sz w:val="18"/>
                <w:lang w:eastAsia="ja-JP"/>
              </w:rPr>
              <w:t>.</w:t>
            </w:r>
          </w:p>
          <w:p w14:paraId="0ED3E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C64F7">
              <w:rPr>
                <w:rFonts w:ascii="Arial" w:eastAsia="Times New Roman" w:hAnsi="Arial"/>
                <w:bCs/>
                <w:i/>
                <w:sz w:val="18"/>
                <w:lang w:eastAsia="ja-JP"/>
              </w:rPr>
              <w:t>simultaneousRxTxInterBandENDC</w:t>
            </w:r>
            <w:proofErr w:type="spellEnd"/>
            <w:r w:rsidRPr="00DC64F7">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7295D9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C64F7">
              <w:rPr>
                <w:rFonts w:ascii="Arial" w:eastAsia="Times New Roman" w:hAnsi="Arial"/>
                <w:bCs/>
                <w:iCs/>
                <w:sz w:val="18"/>
                <w:lang w:eastAsia="ja-JP"/>
              </w:rPr>
              <w:t xml:space="preserve">Each bit of the capability only applies to TDD-TDD and TDD-FDD Inter-band (NG)EN-DC/NE-DC band pairs, except for the band pairs </w:t>
            </w:r>
            <w:r w:rsidRPr="00DC64F7">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C64F7">
              <w:rPr>
                <w:rFonts w:ascii="Arial" w:eastAsia="Times New Roman" w:hAnsi="Arial" w:cs="Arial"/>
                <w:sz w:val="18"/>
                <w:szCs w:val="18"/>
                <w:lang w:eastAsia="zh-CN"/>
              </w:rPr>
              <w:t>.</w:t>
            </w:r>
          </w:p>
        </w:tc>
        <w:tc>
          <w:tcPr>
            <w:tcW w:w="709" w:type="dxa"/>
          </w:tcPr>
          <w:p w14:paraId="79D29B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1FA126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43C79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28" w:type="dxa"/>
          </w:tcPr>
          <w:p w14:paraId="1EFC4B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r>
      <w:tr w:rsidR="00DC64F7" w:rsidRPr="00DC64F7" w14:paraId="3D306026" w14:textId="77777777" w:rsidTr="00022B15">
        <w:trPr>
          <w:cantSplit/>
          <w:tblHeader/>
        </w:trPr>
        <w:tc>
          <w:tcPr>
            <w:tcW w:w="6917" w:type="dxa"/>
          </w:tcPr>
          <w:p w14:paraId="68F730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singleUL-HARQ-offsetTDD-PCell-r16</w:t>
            </w:r>
          </w:p>
          <w:p w14:paraId="6E1CB4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 support of HARQ offset for single UL transmission in synchronous (NG)EN-DC with LTE TDD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UE indicates support of this feature shall indicate support of </w:t>
            </w:r>
            <w:r w:rsidRPr="00DC64F7">
              <w:rPr>
                <w:rFonts w:ascii="Arial" w:eastAsia="Times New Roman" w:hAnsi="Arial"/>
                <w:i/>
                <w:iCs/>
                <w:sz w:val="18"/>
                <w:lang w:eastAsia="ja-JP"/>
              </w:rPr>
              <w:t>tdm-restrictionTDD-endc-r16.</w:t>
            </w:r>
          </w:p>
        </w:tc>
        <w:tc>
          <w:tcPr>
            <w:tcW w:w="709" w:type="dxa"/>
          </w:tcPr>
          <w:p w14:paraId="5E43ED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6F07CB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1BF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1A2CA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C64F7" w:rsidRPr="00DC64F7" w14:paraId="473B6BB6" w14:textId="77777777" w:rsidTr="00022B15">
        <w:trPr>
          <w:cantSplit/>
          <w:tblHeader/>
        </w:trPr>
        <w:tc>
          <w:tcPr>
            <w:tcW w:w="6917" w:type="dxa"/>
          </w:tcPr>
          <w:p w14:paraId="03E572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singleUL</w:t>
            </w:r>
            <w:proofErr w:type="spellEnd"/>
            <w:r w:rsidRPr="00DC64F7">
              <w:rPr>
                <w:rFonts w:ascii="Arial" w:eastAsia="Times New Roman" w:hAnsi="Arial"/>
                <w:b/>
                <w:bCs/>
                <w:i/>
                <w:iCs/>
                <w:sz w:val="18"/>
                <w:lang w:eastAsia="ja-JP"/>
              </w:rPr>
              <w:t>-Transmission</w:t>
            </w:r>
          </w:p>
          <w:p w14:paraId="146D9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C64F7">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C64C4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The UE shall include this field for band combinations containing a band pair for which single UL transmission is </w:t>
            </w:r>
            <w:r w:rsidRPr="00DC64F7">
              <w:rPr>
                <w:rFonts w:ascii="Arial" w:eastAsia="MS Mincho" w:hAnsi="Arial"/>
                <w:sz w:val="18"/>
                <w:lang w:eastAsia="ja-JP"/>
              </w:rPr>
              <w:t xml:space="preserve">the only </w:t>
            </w:r>
            <w:r w:rsidRPr="00DC64F7">
              <w:rPr>
                <w:rFonts w:ascii="Arial" w:eastAsia="Times New Roman" w:hAnsi="Arial"/>
                <w:sz w:val="18"/>
                <w:lang w:eastAsia="zh-CN"/>
              </w:rPr>
              <w:t>specified operation mode in TS 38.101-3 [4] and if the UE supports UL on both bands. Otherwise, this feature is optional.</w:t>
            </w:r>
          </w:p>
        </w:tc>
        <w:tc>
          <w:tcPr>
            <w:tcW w:w="709" w:type="dxa"/>
          </w:tcPr>
          <w:p w14:paraId="50C5B0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4B1FA8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FD</w:t>
            </w:r>
          </w:p>
        </w:tc>
        <w:tc>
          <w:tcPr>
            <w:tcW w:w="709" w:type="dxa"/>
          </w:tcPr>
          <w:p w14:paraId="18805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F0829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62175559" w14:textId="77777777" w:rsidTr="00022B15">
        <w:trPr>
          <w:cantSplit/>
          <w:tblHeader/>
        </w:trPr>
        <w:tc>
          <w:tcPr>
            <w:tcW w:w="6917" w:type="dxa"/>
          </w:tcPr>
          <w:p w14:paraId="4DA010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b/>
                <w:i/>
                <w:sz w:val="18"/>
                <w:lang w:eastAsia="ja-JP"/>
              </w:rPr>
              <w:t>spCellPlacement</w:t>
            </w:r>
            <w:proofErr w:type="spellEnd"/>
          </w:p>
          <w:p w14:paraId="1099F0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36" w:name="_Hlk43474243"/>
            <w:r w:rsidRPr="00DC64F7">
              <w:rPr>
                <w:rFonts w:ascii="Arial" w:eastAsia="Times New Roman" w:hAnsi="Arial" w:cs="Arial"/>
                <w:sz w:val="18"/>
                <w:szCs w:val="18"/>
                <w:lang w:eastAsia="ja-JP"/>
              </w:rPr>
              <w:t xml:space="preserve">Indicates whether the UE supports a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FR1-FDD, FR1-TDD and/or FR2-TDD depending on which additional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any serving cell with UL in supported band combinations.</w:t>
            </w:r>
            <w:bookmarkEnd w:id="136"/>
          </w:p>
        </w:tc>
        <w:tc>
          <w:tcPr>
            <w:tcW w:w="709" w:type="dxa"/>
          </w:tcPr>
          <w:p w14:paraId="7CBCB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6FFBAD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25298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4522C6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0456842C" w14:textId="77777777" w:rsidTr="00022B15">
        <w:trPr>
          <w:cantSplit/>
          <w:tblHeader/>
        </w:trPr>
        <w:tc>
          <w:tcPr>
            <w:tcW w:w="6917" w:type="dxa"/>
          </w:tcPr>
          <w:p w14:paraId="343219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tdm-Pattern</w:t>
            </w:r>
          </w:p>
          <w:p w14:paraId="00FA4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zh-CN"/>
              </w:rPr>
              <w:t xml:space="preserve">Indicates whether the UE supports the </w:t>
            </w:r>
            <w:r w:rsidRPr="00DC64F7">
              <w:rPr>
                <w:rFonts w:ascii="Arial" w:eastAsia="Times New Roman" w:hAnsi="Arial"/>
                <w:i/>
                <w:sz w:val="18"/>
                <w:lang w:eastAsia="zh-CN"/>
              </w:rPr>
              <w:t>tdm-</w:t>
            </w:r>
            <w:proofErr w:type="spellStart"/>
            <w:r w:rsidRPr="00DC64F7">
              <w:rPr>
                <w:rFonts w:ascii="Arial" w:eastAsia="Times New Roman" w:hAnsi="Arial"/>
                <w:i/>
                <w:sz w:val="18"/>
                <w:lang w:eastAsia="zh-CN"/>
              </w:rPr>
              <w:t>PatternConfig</w:t>
            </w:r>
            <w:proofErr w:type="spellEnd"/>
            <w:r w:rsidRPr="00DC64F7">
              <w:rPr>
                <w:rFonts w:ascii="Arial" w:eastAsia="Times New Roman" w:hAnsi="Arial"/>
                <w:sz w:val="18"/>
                <w:lang w:eastAsia="zh-CN"/>
              </w:rPr>
              <w:t xml:space="preserve"> for </w:t>
            </w:r>
            <w:r w:rsidRPr="00DC64F7">
              <w:rPr>
                <w:rFonts w:ascii="Arial" w:eastAsia="Times New Roman" w:hAnsi="Arial"/>
                <w:i/>
                <w:sz w:val="18"/>
                <w:lang w:eastAsia="zh-CN"/>
              </w:rPr>
              <w:t>single UL-transmission</w:t>
            </w:r>
            <w:r w:rsidRPr="00DC64F7">
              <w:rPr>
                <w:rFonts w:ascii="Arial" w:eastAsia="Times New Roman" w:hAnsi="Arial"/>
                <w:sz w:val="18"/>
                <w:lang w:eastAsia="zh-CN"/>
              </w:rPr>
              <w:t xml:space="preserve"> associated functionality, as specified in TS 36.331 [17]. Support is conditionally mandatory in (NG)EN-DC for UEs that do not support </w:t>
            </w:r>
            <w:proofErr w:type="spellStart"/>
            <w:r w:rsidRPr="00DC64F7">
              <w:rPr>
                <w:rFonts w:ascii="Arial" w:eastAsia="Times New Roman" w:hAnsi="Arial"/>
                <w:sz w:val="18"/>
                <w:lang w:eastAsia="zh-CN"/>
              </w:rPr>
              <w:t>dynamicPowerSharingENDC</w:t>
            </w:r>
            <w:proofErr w:type="spellEnd"/>
            <w:r w:rsidRPr="00DC64F7">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DC64F7">
              <w:rPr>
                <w:rFonts w:ascii="Arial" w:eastAsia="Times New Roman" w:hAnsi="Arial"/>
                <w:sz w:val="18"/>
                <w:lang w:eastAsia="zh-CN"/>
              </w:rPr>
              <w:t>dynamicPowerSharingNEDC</w:t>
            </w:r>
            <w:proofErr w:type="spellEnd"/>
            <w:r w:rsidRPr="00DC64F7">
              <w:rPr>
                <w:rFonts w:ascii="Arial" w:eastAsia="Times New Roman" w:hAnsi="Arial"/>
                <w:sz w:val="18"/>
                <w:lang w:eastAsia="zh-CN"/>
              </w:rPr>
              <w:t xml:space="preserve"> and for UEs that indicate single UL transmission for any NE-DC BC. The feature is optional otherwise.</w:t>
            </w:r>
          </w:p>
        </w:tc>
        <w:tc>
          <w:tcPr>
            <w:tcW w:w="709" w:type="dxa"/>
          </w:tcPr>
          <w:p w14:paraId="1CCD5C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BC</w:t>
            </w:r>
          </w:p>
        </w:tc>
        <w:tc>
          <w:tcPr>
            <w:tcW w:w="567" w:type="dxa"/>
          </w:tcPr>
          <w:p w14:paraId="0D6F26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CY</w:t>
            </w:r>
          </w:p>
        </w:tc>
        <w:tc>
          <w:tcPr>
            <w:tcW w:w="709" w:type="dxa"/>
          </w:tcPr>
          <w:p w14:paraId="7C3640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84B1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FR1 only</w:t>
            </w:r>
          </w:p>
        </w:tc>
      </w:tr>
      <w:tr w:rsidR="00DC64F7" w:rsidRPr="00DC64F7" w14:paraId="578EF27A" w14:textId="77777777" w:rsidTr="00022B15">
        <w:trPr>
          <w:cantSplit/>
          <w:tblHeader/>
        </w:trPr>
        <w:tc>
          <w:tcPr>
            <w:tcW w:w="6917" w:type="dxa"/>
          </w:tcPr>
          <w:p w14:paraId="06194A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tdm-restrictionDualTX-FDD-endc-r16</w:t>
            </w:r>
          </w:p>
          <w:p w14:paraId="135C2F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TDM restriction to LTE FDD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in (NG)EN-DC for dual UL transmission operation </w:t>
            </w:r>
            <w:r w:rsidRPr="00DC64F7">
              <w:rPr>
                <w:rFonts w:ascii="Arial" w:eastAsia="Times New Roman" w:hAnsi="Arial"/>
                <w:sz w:val="18"/>
                <w:lang w:eastAsia="zh-CN"/>
              </w:rPr>
              <w:t xml:space="preserve">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52A0C7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D1D9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735A4F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6AA859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1DC9B9E3" w14:textId="77777777" w:rsidTr="00022B15">
        <w:trPr>
          <w:cantSplit/>
          <w:tblHeader/>
        </w:trPr>
        <w:tc>
          <w:tcPr>
            <w:tcW w:w="6917" w:type="dxa"/>
          </w:tcPr>
          <w:p w14:paraId="21F905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tdm-restrictionFDD-endc-r16</w:t>
            </w:r>
          </w:p>
          <w:p w14:paraId="6948FE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FDD </w:t>
            </w:r>
            <w:proofErr w:type="spellStart"/>
            <w:r w:rsidRPr="00DC64F7">
              <w:rPr>
                <w:rFonts w:ascii="Arial" w:eastAsia="Times New Roman" w:hAnsi="Arial"/>
                <w:sz w:val="18"/>
                <w:lang w:eastAsia="zh-CN"/>
              </w:rPr>
              <w:t>PCell</w:t>
            </w:r>
            <w:proofErr w:type="spellEnd"/>
            <w:r w:rsidRPr="00DC64F7">
              <w:rPr>
                <w:rFonts w:ascii="Arial" w:eastAsia="Times New Roman" w:hAnsi="Arial"/>
                <w:sz w:val="18"/>
                <w:lang w:eastAsia="zh-CN"/>
              </w:rPr>
              <w:t xml:space="preserve">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C64F7">
              <w:rPr>
                <w:rFonts w:ascii="Arial" w:eastAsia="Times New Roman" w:hAnsi="Arial"/>
                <w:i/>
                <w:iCs/>
                <w:sz w:val="18"/>
                <w:lang w:eastAsia="zh-CN"/>
              </w:rPr>
              <w:t>tdm-Pattern</w:t>
            </w:r>
            <w:r w:rsidRPr="00DC64F7">
              <w:rPr>
                <w:rFonts w:ascii="Arial" w:eastAsia="Times New Roman" w:hAnsi="Arial"/>
                <w:sz w:val="18"/>
                <w:lang w:eastAsia="zh-CN"/>
              </w:rPr>
              <w:t>.</w:t>
            </w:r>
          </w:p>
        </w:tc>
        <w:tc>
          <w:tcPr>
            <w:tcW w:w="709" w:type="dxa"/>
          </w:tcPr>
          <w:p w14:paraId="305BE6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509C5D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19BD7D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159204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356406E6" w14:textId="77777777" w:rsidTr="00022B15">
        <w:trPr>
          <w:cantSplit/>
          <w:tblHeader/>
        </w:trPr>
        <w:tc>
          <w:tcPr>
            <w:tcW w:w="6917" w:type="dxa"/>
          </w:tcPr>
          <w:p w14:paraId="5EED01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tdm-restrictionTDD-endc-r16</w:t>
            </w:r>
          </w:p>
          <w:p w14:paraId="456F87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zh-CN"/>
              </w:rPr>
              <w:t xml:space="preserve">Indicates whether the UE supports TDM restriction to LTE TDD </w:t>
            </w:r>
            <w:proofErr w:type="spellStart"/>
            <w:r w:rsidRPr="00DC64F7">
              <w:rPr>
                <w:rFonts w:ascii="Arial" w:eastAsia="Times New Roman" w:hAnsi="Arial"/>
                <w:sz w:val="18"/>
                <w:lang w:eastAsia="zh-CN"/>
              </w:rPr>
              <w:t>PCell</w:t>
            </w:r>
            <w:proofErr w:type="spellEnd"/>
            <w:r w:rsidRPr="00DC64F7">
              <w:rPr>
                <w:rFonts w:ascii="Arial" w:eastAsia="Times New Roman" w:hAnsi="Arial"/>
                <w:sz w:val="18"/>
                <w:lang w:eastAsia="zh-CN"/>
              </w:rPr>
              <w:t xml:space="preserve"> for single UL-transmission associated functionality when </w:t>
            </w:r>
            <w:r w:rsidRPr="00DC64F7">
              <w:rPr>
                <w:rFonts w:ascii="Arial" w:eastAsia="Times New Roman" w:hAnsi="Arial"/>
                <w:i/>
                <w:sz w:val="18"/>
                <w:lang w:eastAsia="zh-CN"/>
              </w:rPr>
              <w:t>tdm-PatternConfig2-R16</w:t>
            </w:r>
            <w:r w:rsidRPr="00DC64F7">
              <w:rPr>
                <w:rFonts w:ascii="Arial" w:eastAsia="Times New Roman" w:hAnsi="Arial"/>
                <w:sz w:val="18"/>
                <w:lang w:eastAsia="zh-CN"/>
              </w:rPr>
              <w:t xml:space="preserve"> is configured, as specified in TS 36.331 [17]. This is applicable for synchronous TDD-TDD (NG)EN-DC.</w:t>
            </w:r>
          </w:p>
        </w:tc>
        <w:tc>
          <w:tcPr>
            <w:tcW w:w="709" w:type="dxa"/>
          </w:tcPr>
          <w:p w14:paraId="629B54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BC</w:t>
            </w:r>
          </w:p>
        </w:tc>
        <w:tc>
          <w:tcPr>
            <w:tcW w:w="567" w:type="dxa"/>
          </w:tcPr>
          <w:p w14:paraId="7C04DD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61A245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728" w:type="dxa"/>
          </w:tcPr>
          <w:p w14:paraId="295B79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FR1 only</w:t>
            </w:r>
          </w:p>
        </w:tc>
      </w:tr>
      <w:tr w:rsidR="00DC64F7" w:rsidRPr="00DC64F7" w14:paraId="4E8BEFBC" w14:textId="77777777" w:rsidTr="00022B15">
        <w:trPr>
          <w:cantSplit/>
          <w:tblHeader/>
        </w:trPr>
        <w:tc>
          <w:tcPr>
            <w:tcW w:w="6917" w:type="dxa"/>
          </w:tcPr>
          <w:p w14:paraId="59698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SharingEUTRA</w:t>
            </w:r>
            <w:proofErr w:type="spellEnd"/>
            <w:r w:rsidRPr="00DC64F7">
              <w:rPr>
                <w:rFonts w:ascii="Arial" w:eastAsia="Times New Roman" w:hAnsi="Arial"/>
                <w:b/>
                <w:i/>
                <w:sz w:val="18"/>
                <w:lang w:eastAsia="ja-JP"/>
              </w:rPr>
              <w:t>-NR</w:t>
            </w:r>
          </w:p>
          <w:p w14:paraId="40A7C7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w:t>
            </w:r>
            <w:r w:rsidRPr="00DC64F7">
              <w:rPr>
                <w:rFonts w:ascii="Arial" w:eastAsia="Times New Roman" w:hAnsi="Arial"/>
                <w:sz w:val="18"/>
                <w:szCs w:val="22"/>
                <w:lang w:eastAsia="ja-JP"/>
              </w:rPr>
              <w:t>(NG)</w:t>
            </w:r>
            <w:r w:rsidRPr="00DC64F7">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7FA09A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F60D9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17D9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9FCB3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7E73638C" w14:textId="77777777" w:rsidTr="00022B15">
        <w:trPr>
          <w:cantSplit/>
          <w:tblHeader/>
        </w:trPr>
        <w:tc>
          <w:tcPr>
            <w:tcW w:w="6917" w:type="dxa"/>
          </w:tcPr>
          <w:p w14:paraId="6978D4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SwitchingTimeEUTRA</w:t>
            </w:r>
            <w:proofErr w:type="spellEnd"/>
            <w:r w:rsidRPr="00DC64F7">
              <w:rPr>
                <w:rFonts w:ascii="Arial" w:eastAsia="Times New Roman" w:hAnsi="Arial"/>
                <w:b/>
                <w:i/>
                <w:sz w:val="18"/>
                <w:lang w:eastAsia="ja-JP"/>
              </w:rPr>
              <w:t>-NR</w:t>
            </w:r>
          </w:p>
          <w:p w14:paraId="5B854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support of switching type between LTE UL and NR UL for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DC64F7">
              <w:rPr>
                <w:rFonts w:ascii="Arial" w:eastAsia="Times New Roman" w:hAnsi="Arial"/>
                <w:i/>
                <w:sz w:val="18"/>
                <w:lang w:eastAsia="ja-JP"/>
              </w:rPr>
              <w:t>ul</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SharingEUTRA</w:t>
            </w:r>
            <w:proofErr w:type="spellEnd"/>
            <w:r w:rsidRPr="00DC64F7">
              <w:rPr>
                <w:rFonts w:ascii="Arial" w:eastAsia="Times New Roman" w:hAnsi="Arial"/>
                <w:i/>
                <w:sz w:val="18"/>
                <w:lang w:eastAsia="ja-JP"/>
              </w:rPr>
              <w:t>-NR</w:t>
            </w:r>
            <w:r w:rsidRPr="00DC64F7">
              <w:rPr>
                <w:rFonts w:ascii="Arial" w:eastAsia="Times New Roman" w:hAnsi="Arial"/>
                <w:sz w:val="18"/>
                <w:lang w:eastAsia="ja-JP"/>
              </w:rPr>
              <w:t xml:space="preserve"> is </w:t>
            </w:r>
            <w:r w:rsidRPr="00DC64F7">
              <w:rPr>
                <w:rFonts w:ascii="Arial" w:eastAsia="Times New Roman" w:hAnsi="Arial"/>
                <w:i/>
                <w:sz w:val="18"/>
                <w:lang w:eastAsia="ja-JP"/>
              </w:rPr>
              <w:t>tdm</w:t>
            </w:r>
            <w:r w:rsidRPr="00DC64F7">
              <w:rPr>
                <w:rFonts w:ascii="Arial" w:eastAsia="Times New Roman" w:hAnsi="Arial"/>
                <w:sz w:val="18"/>
                <w:lang w:eastAsia="ja-JP"/>
              </w:rPr>
              <w:t xml:space="preserve"> or </w:t>
            </w:r>
            <w:r w:rsidRPr="00DC64F7">
              <w:rPr>
                <w:rFonts w:ascii="Arial" w:eastAsia="Times New Roman" w:hAnsi="Arial"/>
                <w:i/>
                <w:sz w:val="18"/>
                <w:lang w:eastAsia="ja-JP"/>
              </w:rPr>
              <w:t>both</w:t>
            </w:r>
            <w:r w:rsidRPr="00DC64F7">
              <w:rPr>
                <w:rFonts w:ascii="Arial" w:eastAsia="Times New Roman" w:hAnsi="Arial"/>
                <w:sz w:val="18"/>
                <w:lang w:eastAsia="ja-JP"/>
              </w:rPr>
              <w:t>.</w:t>
            </w:r>
          </w:p>
        </w:tc>
        <w:tc>
          <w:tcPr>
            <w:tcW w:w="709" w:type="dxa"/>
          </w:tcPr>
          <w:p w14:paraId="23E878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286F5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2290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0AEB42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6917568A" w14:textId="77777777" w:rsidTr="00022B15">
        <w:trPr>
          <w:cantSplit/>
          <w:tblHeader/>
        </w:trPr>
        <w:tc>
          <w:tcPr>
            <w:tcW w:w="6917" w:type="dxa"/>
          </w:tcPr>
          <w:p w14:paraId="2BBEE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ul</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TimingAlignmentEUTRA</w:t>
            </w:r>
            <w:proofErr w:type="spellEnd"/>
            <w:r w:rsidRPr="00DC64F7">
              <w:rPr>
                <w:rFonts w:ascii="Arial" w:eastAsia="Times New Roman" w:hAnsi="Arial"/>
                <w:b/>
                <w:i/>
                <w:sz w:val="18"/>
                <w:lang w:eastAsia="ja-JP"/>
              </w:rPr>
              <w:t>-NR</w:t>
            </w:r>
          </w:p>
          <w:p w14:paraId="5702E5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528E2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8979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This capability applies to</w:t>
            </w:r>
            <w:r w:rsidRPr="00DC64F7">
              <w:rPr>
                <w:rFonts w:ascii="Arial" w:eastAsia="Times New Roman" w:hAnsi="Arial"/>
                <w:sz w:val="18"/>
                <w:lang w:eastAsia="zh-CN"/>
              </w:rPr>
              <w:t>:</w:t>
            </w:r>
          </w:p>
          <w:p w14:paraId="310F70E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without additional inter-band NR and LTE CA </w:t>
            </w:r>
            <w:proofErr w:type="gramStart"/>
            <w:r w:rsidRPr="00DC64F7">
              <w:rPr>
                <w:rFonts w:ascii="Arial" w:eastAsia="Times New Roman" w:hAnsi="Arial" w:cs="Arial"/>
                <w:sz w:val="18"/>
                <w:szCs w:val="18"/>
                <w:lang w:eastAsia="ja-JP"/>
              </w:rPr>
              <w:t>component;</w:t>
            </w:r>
            <w:proofErr w:type="gramEnd"/>
          </w:p>
          <w:p w14:paraId="386ACDFE"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Intra-band contiguous (NG)EN-DC combination </w:t>
            </w:r>
            <w:r w:rsidRPr="00DC64F7">
              <w:rPr>
                <w:rFonts w:ascii="Arial" w:eastAsia="Times New Roman" w:hAnsi="Arial" w:cs="Arial"/>
                <w:sz w:val="18"/>
                <w:szCs w:val="18"/>
                <w:lang w:eastAsia="en-GB"/>
              </w:rPr>
              <w:t>supporting both UL and DL intra-band (NG)EN-DC parts</w:t>
            </w:r>
            <w:r w:rsidRPr="00DC64F7">
              <w:rPr>
                <w:rFonts w:ascii="Arial" w:eastAsia="Times New Roman" w:hAnsi="Arial" w:cs="Arial"/>
                <w:sz w:val="18"/>
                <w:szCs w:val="18"/>
                <w:lang w:eastAsia="ja-JP"/>
              </w:rPr>
              <w:t xml:space="preserve"> with additional inter-band NR/LTE CA </w:t>
            </w:r>
            <w:proofErr w:type="gramStart"/>
            <w:r w:rsidRPr="00DC64F7">
              <w:rPr>
                <w:rFonts w:ascii="Arial" w:eastAsia="Times New Roman" w:hAnsi="Arial" w:cs="Arial"/>
                <w:sz w:val="18"/>
                <w:szCs w:val="18"/>
                <w:lang w:eastAsia="ja-JP"/>
              </w:rPr>
              <w:t>component;</w:t>
            </w:r>
            <w:proofErr w:type="gramEnd"/>
          </w:p>
          <w:p w14:paraId="746D6A1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248B75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1B3F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this capability is included in an</w:t>
            </w:r>
            <w:r w:rsidRPr="00DC64F7">
              <w:rPr>
                <w:rFonts w:ascii="Arial" w:eastAsia="Times New Roman" w:hAnsi="Arial"/>
                <w:sz w:val="18"/>
                <w:lang w:eastAsia="zh-CN"/>
              </w:rPr>
              <w:t xml:space="preserve"> "I</w:t>
            </w:r>
            <w:r w:rsidRPr="00DC64F7">
              <w:rPr>
                <w:rFonts w:ascii="Arial" w:eastAsia="Times New Roman" w:hAnsi="Arial"/>
                <w:sz w:val="18"/>
                <w:lang w:eastAsia="ja-JP"/>
              </w:rPr>
              <w:t>ntra-band</w:t>
            </w:r>
            <w:r w:rsidRPr="00DC64F7">
              <w:rPr>
                <w:rFonts w:ascii="Arial" w:eastAsia="Times New Roman" w:hAnsi="Arial"/>
                <w:sz w:val="18"/>
                <w:lang w:eastAsia="zh-CN"/>
              </w:rPr>
              <w:t xml:space="preserve"> </w:t>
            </w:r>
            <w:r w:rsidRPr="00DC64F7">
              <w:rPr>
                <w:rFonts w:ascii="Arial" w:eastAsia="Times New Roman" w:hAnsi="Arial"/>
                <w:sz w:val="18"/>
                <w:lang w:eastAsia="ja-JP"/>
              </w:rPr>
              <w:t>contiguous</w:t>
            </w:r>
            <w:r w:rsidRPr="00DC64F7">
              <w:rPr>
                <w:rFonts w:ascii="Arial" w:eastAsia="Times New Roman" w:hAnsi="Arial"/>
                <w:sz w:val="18"/>
                <w:lang w:eastAsia="zh-CN"/>
              </w:rPr>
              <w:t xml:space="preserve"> </w:t>
            </w:r>
            <w:r w:rsidRPr="00DC64F7">
              <w:rPr>
                <w:rFonts w:ascii="Arial" w:eastAsia="Times New Roman" w:hAnsi="Arial"/>
                <w:sz w:val="18"/>
                <w:lang w:eastAsia="ja-JP"/>
              </w:rPr>
              <w:t>(NG)EN-DC</w:t>
            </w:r>
            <w:r w:rsidRPr="00DC64F7">
              <w:rPr>
                <w:rFonts w:ascii="Arial" w:eastAsia="Times New Roman" w:hAnsi="Arial"/>
                <w:sz w:val="18"/>
                <w:lang w:eastAsia="zh-CN"/>
              </w:rPr>
              <w:t xml:space="preserve"> combination </w:t>
            </w:r>
            <w:r w:rsidRPr="00DC64F7">
              <w:rPr>
                <w:rFonts w:ascii="Arial" w:eastAsia="Times New Roman" w:hAnsi="Arial"/>
                <w:sz w:val="18"/>
                <w:lang w:eastAsia="en-GB"/>
              </w:rPr>
              <w:t>supporting both UL and DL intra-band (NG)EN-DC parts</w:t>
            </w:r>
            <w:r w:rsidRPr="00DC64F7">
              <w:rPr>
                <w:rFonts w:ascii="Arial" w:eastAsia="Times New Roman" w:hAnsi="Arial"/>
                <w:sz w:val="18"/>
                <w:lang w:eastAsia="ja-JP"/>
              </w:rPr>
              <w:t xml:space="preserve"> with additional inter-band NR/LTE CA component</w:t>
            </w:r>
            <w:r w:rsidRPr="00DC64F7">
              <w:rPr>
                <w:rFonts w:ascii="Arial" w:eastAsia="Times New Roman" w:hAnsi="Arial"/>
                <w:sz w:val="18"/>
                <w:lang w:eastAsia="zh-CN"/>
              </w:rPr>
              <w:t>"</w:t>
            </w:r>
            <w:r w:rsidRPr="00DC64F7">
              <w:rPr>
                <w:rFonts w:ascii="Arial" w:eastAsia="Times New Roman" w:hAnsi="Arial"/>
                <w:sz w:val="18"/>
                <w:lang w:eastAsia="ja-JP"/>
              </w:rPr>
              <w:t>, this capability applies to the intra-band (NG)EN-DC BC part.</w:t>
            </w:r>
          </w:p>
        </w:tc>
        <w:tc>
          <w:tcPr>
            <w:tcW w:w="709" w:type="dxa"/>
          </w:tcPr>
          <w:p w14:paraId="5161D5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31578B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92A1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4244EB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766B2A7E" w14:textId="77777777" w:rsidTr="00022B15">
        <w:trPr>
          <w:cantSplit/>
          <w:tblHeader/>
        </w:trPr>
        <w:tc>
          <w:tcPr>
            <w:tcW w:w="6917" w:type="dxa"/>
          </w:tcPr>
          <w:p w14:paraId="3F5FCD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maxUplinkDutyCycle-interBandENDC-TDD-PC2-r16</w:t>
            </w:r>
          </w:p>
          <w:p w14:paraId="5948E6F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C64F7">
              <w:rPr>
                <w:rFonts w:ascii="Arial" w:eastAsia="Times New Roman" w:hAnsi="Arial"/>
                <w:bCs/>
                <w:iCs/>
                <w:sz w:val="18"/>
                <w:lang w:eastAsia="ja-JP"/>
              </w:rPr>
              <w:t>Indicates</w:t>
            </w:r>
            <w:r w:rsidRPr="00DC64F7">
              <w:rPr>
                <w:rFonts w:ascii="Arial" w:eastAsia="Times New Roman" w:hAnsi="Arial"/>
                <w:bCs/>
                <w:iCs/>
                <w:sz w:val="18"/>
                <w:lang w:eastAsia="zh-CN"/>
              </w:rPr>
              <w:t xml:space="preserve"> </w:t>
            </w:r>
            <w:r w:rsidRPr="00DC64F7">
              <w:rPr>
                <w:rFonts w:ascii="Arial" w:eastAsia="Times New Roman" w:hAnsi="Arial"/>
                <w:bCs/>
                <w:iCs/>
                <w:sz w:val="18"/>
                <w:lang w:eastAsia="ja-JP"/>
              </w:rPr>
              <w:t xml:space="preserve">the maximum percentage of symbols during </w:t>
            </w:r>
            <w:r w:rsidRPr="00DC64F7">
              <w:rPr>
                <w:rFonts w:ascii="Arial" w:eastAsia="Times New Roman" w:hAnsi="Arial"/>
                <w:bCs/>
                <w:iCs/>
                <w:sz w:val="18"/>
                <w:lang w:eastAsia="zh-CN"/>
              </w:rPr>
              <w:t xml:space="preserve">a certain evaluation period </w:t>
            </w:r>
            <w:r w:rsidRPr="00DC64F7">
              <w:rPr>
                <w:rFonts w:ascii="Arial" w:eastAsia="Times New Roman" w:hAnsi="Arial"/>
                <w:bCs/>
                <w:iCs/>
                <w:sz w:val="18"/>
                <w:lang w:eastAsia="ja-JP"/>
              </w:rPr>
              <w:t xml:space="preserve">that can be scheduled for </w:t>
            </w:r>
            <w:r w:rsidRPr="00DC64F7">
              <w:rPr>
                <w:rFonts w:ascii="Arial" w:eastAsia="Yu Mincho" w:hAnsi="Arial"/>
                <w:bCs/>
                <w:iCs/>
                <w:sz w:val="18"/>
                <w:lang w:eastAsia="zh-CN"/>
              </w:rPr>
              <w:t xml:space="preserve">NR </w:t>
            </w:r>
            <w:r w:rsidRPr="00DC64F7">
              <w:rPr>
                <w:rFonts w:ascii="Arial" w:eastAsia="Times New Roman" w:hAnsi="Arial"/>
                <w:bCs/>
                <w:iCs/>
                <w:sz w:val="18"/>
                <w:lang w:eastAsia="ja-JP"/>
              </w:rPr>
              <w:t>uplink transmission</w:t>
            </w:r>
            <w:r w:rsidRPr="00DC64F7">
              <w:rPr>
                <w:rFonts w:ascii="Arial" w:eastAsia="Yu Mincho" w:hAnsi="Arial"/>
                <w:bCs/>
                <w:iCs/>
                <w:sz w:val="18"/>
                <w:lang w:eastAsia="zh-CN"/>
              </w:rPr>
              <w:t xml:space="preserve"> </w:t>
            </w:r>
            <w:r w:rsidRPr="00DC64F7">
              <w:rPr>
                <w:rFonts w:ascii="Arial" w:eastAsia="Times New Roman" w:hAnsi="Arial"/>
                <w:bCs/>
                <w:iCs/>
                <w:sz w:val="18"/>
                <w:lang w:eastAsia="zh-CN"/>
              </w:rPr>
              <w:t xml:space="preserve">under different EUTRA TDD uplink-downlink configurations </w:t>
            </w:r>
            <w:proofErr w:type="gramStart"/>
            <w:r w:rsidRPr="00DC64F7">
              <w:rPr>
                <w:rFonts w:ascii="Arial" w:eastAsia="Times New Roman" w:hAnsi="Arial"/>
                <w:bCs/>
                <w:iCs/>
                <w:sz w:val="18"/>
                <w:lang w:eastAsia="ja-JP"/>
              </w:rPr>
              <w:t>so as to</w:t>
            </w:r>
            <w:proofErr w:type="gramEnd"/>
            <w:r w:rsidRPr="00DC64F7">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DC64F7">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DC64F7">
              <w:rPr>
                <w:rFonts w:ascii="Arial" w:eastAsia="Times New Roman" w:hAnsi="Arial"/>
                <w:bCs/>
                <w:i/>
                <w:iCs/>
                <w:sz w:val="18"/>
                <w:lang w:eastAsia="zh-CN"/>
              </w:rPr>
              <w:t>eutra</w:t>
            </w:r>
            <w:proofErr w:type="spellEnd"/>
            <w:r w:rsidRPr="00DC64F7">
              <w:rPr>
                <w:rFonts w:ascii="Arial" w:eastAsia="Times New Roman" w:hAnsi="Arial"/>
                <w:bCs/>
                <w:i/>
                <w:iCs/>
                <w:sz w:val="18"/>
                <w:lang w:eastAsia="zh-CN"/>
              </w:rPr>
              <w:t>-TDD-</w:t>
            </w:r>
            <w:proofErr w:type="spellStart"/>
            <w:r w:rsidRPr="00DC64F7">
              <w:rPr>
                <w:rFonts w:ascii="Arial" w:eastAsia="Times New Roman" w:hAnsi="Arial"/>
                <w:bCs/>
                <w:i/>
                <w:iCs/>
                <w:sz w:val="18"/>
                <w:lang w:eastAsia="zh-CN"/>
              </w:rPr>
              <w:t>Configx</w:t>
            </w:r>
            <w:proofErr w:type="spellEnd"/>
            <w:r w:rsidRPr="00DC64F7">
              <w:rPr>
                <w:rFonts w:ascii="Arial" w:eastAsia="Times New Roman" w:hAnsi="Arial"/>
                <w:bCs/>
                <w:i/>
                <w:iCs/>
                <w:sz w:val="18"/>
                <w:lang w:eastAsia="zh-CN"/>
              </w:rPr>
              <w:t xml:space="preserve"> </w:t>
            </w:r>
            <w:r w:rsidRPr="00DC64F7">
              <w:rPr>
                <w:rFonts w:ascii="Arial" w:eastAsia="Times New Roman" w:hAnsi="Arial"/>
                <w:bCs/>
                <w:iCs/>
                <w:sz w:val="18"/>
                <w:lang w:eastAsia="zh-CN"/>
              </w:rPr>
              <w:t>is absent, 30% shall be applied to the corresponding EUTRA TDD uplink-downlink configuration.</w:t>
            </w:r>
          </w:p>
          <w:p w14:paraId="5CD1B4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Cs/>
                <w:iCs/>
                <w:sz w:val="18"/>
                <w:lang w:eastAsia="zh-CN"/>
              </w:rPr>
              <w:t>Value n20 corresponds to 20%, value n40 corresponds to 40% and so on.</w:t>
            </w:r>
          </w:p>
        </w:tc>
        <w:tc>
          <w:tcPr>
            <w:tcW w:w="709" w:type="dxa"/>
          </w:tcPr>
          <w:p w14:paraId="73F714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68DB32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3C33A9C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TDD only</w:t>
            </w:r>
          </w:p>
        </w:tc>
        <w:tc>
          <w:tcPr>
            <w:tcW w:w="728" w:type="dxa"/>
          </w:tcPr>
          <w:p w14:paraId="25061B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r w:rsidR="00DC64F7" w:rsidRPr="00DC64F7" w14:paraId="72CCB094" w14:textId="77777777" w:rsidTr="00022B15">
        <w:trPr>
          <w:cantSplit/>
          <w:tblHeader/>
        </w:trPr>
        <w:tc>
          <w:tcPr>
            <w:tcW w:w="6917" w:type="dxa"/>
          </w:tcPr>
          <w:p w14:paraId="084A0F3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C64F7">
              <w:rPr>
                <w:rFonts w:ascii="Arial" w:eastAsia="SimSun" w:hAnsi="Arial" w:cs="Arial"/>
                <w:b/>
                <w:bCs/>
                <w:i/>
                <w:sz w:val="18"/>
                <w:szCs w:val="18"/>
                <w:lang w:eastAsia="ko-KR"/>
              </w:rPr>
              <w:t>maxUplinkDutyCycle</w:t>
            </w:r>
            <w:r w:rsidRPr="00DC64F7">
              <w:rPr>
                <w:rFonts w:ascii="Arial" w:eastAsia="SimSun" w:hAnsi="Arial" w:cs="Arial"/>
                <w:b/>
                <w:bCs/>
                <w:i/>
                <w:sz w:val="18"/>
                <w:szCs w:val="18"/>
                <w:lang w:eastAsia="zh-CN"/>
              </w:rPr>
              <w:t>-interBandENDC-FDD-TDD-PC2-r16</w:t>
            </w:r>
          </w:p>
          <w:p w14:paraId="1C36C3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DC64F7">
              <w:rPr>
                <w:rFonts w:ascii="Arial" w:eastAsia="Times New Roman" w:hAnsi="Arial" w:cs="Arial"/>
                <w:sz w:val="18"/>
                <w:lang w:eastAsia="ja-JP"/>
              </w:rPr>
              <w:t>so as to</w:t>
            </w:r>
            <w:proofErr w:type="gramEnd"/>
            <w:r w:rsidRPr="00DC64F7">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DC64F7">
              <w:rPr>
                <w:rFonts w:ascii="Arial" w:eastAsia="Times New Roman" w:hAnsi="Arial" w:cs="Arial"/>
                <w:sz w:val="18"/>
                <w:szCs w:val="18"/>
                <w:lang w:eastAsia="zh-CN"/>
              </w:rPr>
              <w:t xml:space="preserve"> of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-FDD-TDD-EN-DC1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ko-KR"/>
              </w:rPr>
              <w:t>maxUplinkDutyCycle</w:t>
            </w:r>
            <w:r w:rsidRPr="00DC64F7">
              <w:rPr>
                <w:rFonts w:ascii="Arial" w:eastAsia="Times New Roman" w:hAnsi="Arial" w:cs="Arial"/>
                <w:i/>
                <w:sz w:val="18"/>
                <w:szCs w:val="18"/>
                <w:lang w:eastAsia="zh-CN"/>
              </w:rPr>
              <w:t xml:space="preserve">-FDD-TDD-EN-DC2 </w:t>
            </w:r>
            <w:r w:rsidRPr="00DC64F7">
              <w:rPr>
                <w:rFonts w:ascii="Arial" w:eastAsia="Times New Roman" w:hAnsi="Arial" w:cs="Arial"/>
                <w:sz w:val="18"/>
                <w:szCs w:val="18"/>
                <w:lang w:eastAsia="ja-JP"/>
              </w:rPr>
              <w:t xml:space="preserve">which indicate the </w:t>
            </w:r>
            <w:proofErr w:type="spellStart"/>
            <w:r w:rsidRPr="00DC64F7">
              <w:rPr>
                <w:rFonts w:ascii="Arial" w:eastAsia="Times New Roman" w:hAnsi="Arial" w:cs="Arial"/>
                <w:sz w:val="18"/>
                <w:szCs w:val="18"/>
                <w:lang w:eastAsia="zh-CN"/>
              </w:rPr>
              <w:t>maxUplinkDutyCycle</w:t>
            </w:r>
            <w:proofErr w:type="spellEnd"/>
            <w:r w:rsidRPr="00DC64F7">
              <w:rPr>
                <w:rFonts w:ascii="Arial" w:eastAsia="Times New Roman" w:hAnsi="Arial" w:cs="Arial"/>
                <w:sz w:val="18"/>
                <w:szCs w:val="18"/>
                <w:lang w:eastAsia="zh-CN"/>
              </w:rPr>
              <w:t xml:space="preserve"> capability of NR band</w:t>
            </w:r>
            <w:r w:rsidRPr="00DC64F7">
              <w:rPr>
                <w:rFonts w:ascii="Arial" w:eastAsia="Times New Roman" w:hAnsi="Arial" w:cs="Arial"/>
                <w:sz w:val="18"/>
                <w:szCs w:val="18"/>
                <w:lang w:eastAsia="ja-JP"/>
              </w:rPr>
              <w:t xml:space="preserve"> corresponding to different LTE reference configurations</w:t>
            </w:r>
            <w:r w:rsidRPr="00DC64F7">
              <w:rPr>
                <w:rFonts w:ascii="Arial" w:eastAsia="Times New Roman" w:hAnsi="Arial" w:cs="Arial"/>
                <w:sz w:val="18"/>
                <w:szCs w:val="18"/>
                <w:lang w:eastAsia="zh-CN"/>
              </w:rPr>
              <w:t xml:space="preserve"> as described in TS 38.101-3 [4], clause 6.2B.1.3. </w:t>
            </w:r>
            <w:r w:rsidRPr="00DC64F7">
              <w:rPr>
                <w:rFonts w:ascii="Arial" w:eastAsia="Times New Roman" w:hAnsi="Arial"/>
                <w:bCs/>
                <w:iCs/>
                <w:sz w:val="18"/>
                <w:lang w:eastAsia="zh-CN"/>
              </w:rPr>
              <w:t>Value n30 corresponds to 30%, value n40 corresponds to 40% and so on.</w:t>
            </w:r>
          </w:p>
        </w:tc>
        <w:tc>
          <w:tcPr>
            <w:tcW w:w="709" w:type="dxa"/>
          </w:tcPr>
          <w:p w14:paraId="7BF58A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BC</w:t>
            </w:r>
          </w:p>
        </w:tc>
        <w:tc>
          <w:tcPr>
            <w:tcW w:w="567" w:type="dxa"/>
          </w:tcPr>
          <w:p w14:paraId="15C34B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No</w:t>
            </w:r>
          </w:p>
        </w:tc>
        <w:tc>
          <w:tcPr>
            <w:tcW w:w="709" w:type="dxa"/>
          </w:tcPr>
          <w:p w14:paraId="0024DB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N/A</w:t>
            </w:r>
          </w:p>
        </w:tc>
        <w:tc>
          <w:tcPr>
            <w:tcW w:w="728" w:type="dxa"/>
          </w:tcPr>
          <w:p w14:paraId="20F504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zh-CN"/>
              </w:rPr>
              <w:t>FR1 only</w:t>
            </w:r>
          </w:p>
        </w:tc>
      </w:tr>
    </w:tbl>
    <w:p w14:paraId="319F0A1D" w14:textId="77777777" w:rsidR="00DC64F7" w:rsidRPr="00DC64F7" w:rsidRDefault="00DC64F7" w:rsidP="00DC64F7">
      <w:pPr>
        <w:keepNext/>
        <w:widowControl w:val="0"/>
        <w:overflowPunct w:val="0"/>
        <w:autoSpaceDE w:val="0"/>
        <w:autoSpaceDN w:val="0"/>
        <w:adjustRightInd w:val="0"/>
        <w:spacing w:line="240" w:lineRule="auto"/>
        <w:textAlignment w:val="baseline"/>
        <w:rPr>
          <w:rFonts w:eastAsia="Times New Roman"/>
          <w:lang w:eastAsia="ja-JP"/>
        </w:rPr>
      </w:pPr>
    </w:p>
    <w:p w14:paraId="3D53C730"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7" w:name="_Toc12750902"/>
      <w:bookmarkStart w:id="138" w:name="_Toc29382266"/>
      <w:bookmarkStart w:id="139" w:name="_Toc37093383"/>
      <w:bookmarkStart w:id="140" w:name="_Toc37238659"/>
      <w:bookmarkStart w:id="141" w:name="_Toc37238773"/>
      <w:bookmarkStart w:id="142" w:name="_Toc46488669"/>
      <w:bookmarkStart w:id="143" w:name="_Toc52574090"/>
      <w:bookmarkStart w:id="144" w:name="_Toc52574176"/>
      <w:bookmarkStart w:id="145" w:name="_Toc178341075"/>
      <w:r w:rsidRPr="00DC64F7">
        <w:rPr>
          <w:rFonts w:ascii="Arial" w:eastAsia="Times New Roman" w:hAnsi="Arial"/>
          <w:sz w:val="24"/>
          <w:lang w:eastAsia="ja-JP"/>
        </w:rPr>
        <w:t>4.2.7.10</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Phy</w:t>
      </w:r>
      <w:proofErr w:type="spellEnd"/>
      <w:r w:rsidRPr="00DC64F7">
        <w:rPr>
          <w:rFonts w:ascii="Arial" w:eastAsia="Times New Roman" w:hAnsi="Arial"/>
          <w:i/>
          <w:sz w:val="24"/>
          <w:lang w:eastAsia="ja-JP"/>
        </w:rPr>
        <w:t>-Parameters</w:t>
      </w:r>
      <w:bookmarkEnd w:id="137"/>
      <w:bookmarkEnd w:id="138"/>
      <w:bookmarkEnd w:id="139"/>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70765861" w14:textId="77777777" w:rsidTr="00022B15">
        <w:trPr>
          <w:cantSplit/>
          <w:tblHeader/>
        </w:trPr>
        <w:tc>
          <w:tcPr>
            <w:tcW w:w="6917" w:type="dxa"/>
          </w:tcPr>
          <w:p w14:paraId="520D4F4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63A85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D643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9A340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26E012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D2CA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59356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6EE22623" w14:textId="77777777" w:rsidTr="00022B15">
        <w:trPr>
          <w:cantSplit/>
          <w:tblHeader/>
        </w:trPr>
        <w:tc>
          <w:tcPr>
            <w:tcW w:w="6917" w:type="dxa"/>
          </w:tcPr>
          <w:p w14:paraId="072973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absoluteTPC</w:t>
            </w:r>
            <w:proofErr w:type="spellEnd"/>
            <w:r w:rsidRPr="00DC64F7">
              <w:rPr>
                <w:rFonts w:ascii="Arial" w:eastAsia="Times New Roman" w:hAnsi="Arial"/>
                <w:b/>
                <w:i/>
                <w:sz w:val="18"/>
                <w:lang w:eastAsia="ja-JP"/>
              </w:rPr>
              <w:t>-Command</w:t>
            </w:r>
          </w:p>
          <w:p w14:paraId="5C4F554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absolute TPC command mode.</w:t>
            </w:r>
          </w:p>
        </w:tc>
        <w:tc>
          <w:tcPr>
            <w:tcW w:w="709" w:type="dxa"/>
          </w:tcPr>
          <w:p w14:paraId="6A877D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D829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1CBCD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29A27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418C2F1" w14:textId="77777777" w:rsidTr="00022B15">
        <w:trPr>
          <w:cantSplit/>
          <w:tblHeader/>
        </w:trPr>
        <w:tc>
          <w:tcPr>
            <w:tcW w:w="6917" w:type="dxa"/>
          </w:tcPr>
          <w:p w14:paraId="74DDFE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aggregationFactorSPS-DL-r16</w:t>
            </w:r>
          </w:p>
          <w:p w14:paraId="0388AF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w:t>
            </w:r>
          </w:p>
        </w:tc>
        <w:tc>
          <w:tcPr>
            <w:tcW w:w="709" w:type="dxa"/>
          </w:tcPr>
          <w:p w14:paraId="2DBCA6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93B39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008C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3B11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BAFB990" w14:textId="77777777" w:rsidTr="00022B15">
        <w:trPr>
          <w:cantSplit/>
          <w:tblHeader/>
        </w:trPr>
        <w:tc>
          <w:tcPr>
            <w:tcW w:w="6917" w:type="dxa"/>
          </w:tcPr>
          <w:p w14:paraId="44FB557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almostContiguousCP</w:t>
            </w:r>
            <w:proofErr w:type="spellEnd"/>
            <w:r w:rsidRPr="00DC64F7">
              <w:rPr>
                <w:rFonts w:ascii="Arial" w:eastAsia="Times New Roman" w:hAnsi="Arial"/>
                <w:b/>
                <w:i/>
                <w:sz w:val="18"/>
                <w:lang w:eastAsia="ja-JP"/>
              </w:rPr>
              <w:t>-OFDM-UL</w:t>
            </w:r>
          </w:p>
          <w:p w14:paraId="7909AB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almost contiguous UL CP-OFDM transmissions as defined in clause 6.2 of TS 38.101-1 [2].</w:t>
            </w:r>
          </w:p>
        </w:tc>
        <w:tc>
          <w:tcPr>
            <w:tcW w:w="709" w:type="dxa"/>
          </w:tcPr>
          <w:p w14:paraId="02FB1F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6E7B6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6150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61F9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CF9D799" w14:textId="77777777" w:rsidTr="00022B15">
        <w:trPr>
          <w:cantSplit/>
          <w:tblHeader/>
        </w:trPr>
        <w:tc>
          <w:tcPr>
            <w:tcW w:w="6917" w:type="dxa"/>
          </w:tcPr>
          <w:p w14:paraId="1F6EC8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bwp-SwitchingDelay</w:t>
            </w:r>
            <w:proofErr w:type="spellEnd"/>
          </w:p>
          <w:p w14:paraId="7813204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when</w:t>
            </w:r>
            <w:r w:rsidRPr="00DC64F7">
              <w:rPr>
                <w:rFonts w:ascii="Arial" w:eastAsia="Times New Roman" w:hAnsi="Arial"/>
                <w:bCs/>
                <w:i/>
                <w:sz w:val="18"/>
                <w:lang w:eastAsia="ja-JP"/>
              </w:rPr>
              <w:t xml:space="preserve"> </w:t>
            </w:r>
            <w:proofErr w:type="spellStart"/>
            <w:r w:rsidRPr="00DC64F7">
              <w:rPr>
                <w:rFonts w:ascii="Arial" w:eastAsia="Times New Roman" w:hAnsi="Arial"/>
                <w:bCs/>
                <w:i/>
                <w:sz w:val="18"/>
                <w:lang w:eastAsia="ja-JP"/>
              </w:rPr>
              <w:t>bwp-SameNumerology</w:t>
            </w:r>
            <w:proofErr w:type="spellEnd"/>
            <w:r w:rsidRPr="00DC64F7">
              <w:rPr>
                <w:rFonts w:ascii="Arial" w:eastAsia="Times New Roman" w:hAnsi="Arial"/>
                <w:bCs/>
                <w:iCs/>
                <w:sz w:val="18"/>
                <w:lang w:eastAsia="ja-JP"/>
              </w:rPr>
              <w:t xml:space="preserve"> or </w:t>
            </w:r>
            <w:proofErr w:type="spellStart"/>
            <w:r w:rsidRPr="00DC64F7">
              <w:rPr>
                <w:rFonts w:ascii="Arial" w:eastAsia="Times New Roman" w:hAnsi="Arial"/>
                <w:bCs/>
                <w:i/>
                <w:sz w:val="18"/>
                <w:lang w:eastAsia="ja-JP"/>
              </w:rPr>
              <w:t>bwp-DiffNumerology</w:t>
            </w:r>
            <w:proofErr w:type="spellEnd"/>
            <w:r w:rsidRPr="00DC64F7">
              <w:rPr>
                <w:rFonts w:ascii="Arial" w:eastAsia="Times New Roman" w:hAnsi="Arial"/>
                <w:bCs/>
                <w:iCs/>
                <w:sz w:val="18"/>
                <w:lang w:eastAsia="ja-JP"/>
              </w:rPr>
              <w:t xml:space="preserve"> is supported on at least one band. This capability is not applicable to IAB-MT.</w:t>
            </w:r>
          </w:p>
        </w:tc>
        <w:tc>
          <w:tcPr>
            <w:tcW w:w="709" w:type="dxa"/>
          </w:tcPr>
          <w:p w14:paraId="10C922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4F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322E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D03FC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CC0FA6" w14:textId="77777777" w:rsidTr="00022B15">
        <w:trPr>
          <w:cantSplit/>
          <w:tblHeader/>
        </w:trPr>
        <w:tc>
          <w:tcPr>
            <w:tcW w:w="6917" w:type="dxa"/>
          </w:tcPr>
          <w:p w14:paraId="07D0C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bwp-SwitchingMultiCCs-r16</w:t>
            </w:r>
          </w:p>
          <w:p w14:paraId="6F244D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5EC1EA8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504F384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 xml:space="preserve">type2-r16 </w:t>
            </w:r>
            <w:r w:rsidRPr="00DC64F7">
              <w:rPr>
                <w:rFonts w:ascii="Arial" w:eastAsia="Times New Roman" w:hAnsi="Arial" w:cs="Arial"/>
                <w:sz w:val="18"/>
                <w:szCs w:val="18"/>
                <w:lang w:eastAsia="ja-JP"/>
              </w:rPr>
              <w:t>indicates the delay value for type 2 BWP switching delay and has values of {200us, 400us, 800us, 1000us}</w:t>
            </w:r>
          </w:p>
          <w:p w14:paraId="0A2FB41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1CD9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The UE indicating support of this feature shall also support </w:t>
            </w:r>
            <w:proofErr w:type="spellStart"/>
            <w:r w:rsidRPr="00DC64F7">
              <w:rPr>
                <w:rFonts w:ascii="Arial" w:eastAsia="Times New Roman" w:hAnsi="Arial"/>
                <w:i/>
                <w:iCs/>
                <w:sz w:val="18"/>
                <w:lang w:eastAsia="ja-JP"/>
              </w:rPr>
              <w:t>bwp-SwitchingDelay</w:t>
            </w:r>
            <w:proofErr w:type="spellEnd"/>
            <w:r w:rsidRPr="00DC64F7">
              <w:rPr>
                <w:rFonts w:ascii="Arial" w:eastAsia="Times New Roman" w:hAnsi="Arial"/>
                <w:sz w:val="18"/>
                <w:lang w:eastAsia="ja-JP"/>
              </w:rPr>
              <w:t>,</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bwp-SameNumerology</w:t>
            </w:r>
            <w:proofErr w:type="spellEnd"/>
            <w:r w:rsidRPr="00DC64F7">
              <w:rPr>
                <w:rFonts w:ascii="Arial" w:eastAsia="Times New Roman" w:hAnsi="Arial"/>
                <w:sz w:val="18"/>
                <w:lang w:eastAsia="ja-JP"/>
              </w:rPr>
              <w:t xml:space="preserve"> and/or </w:t>
            </w:r>
            <w:proofErr w:type="spellStart"/>
            <w:r w:rsidRPr="00DC64F7">
              <w:rPr>
                <w:rFonts w:ascii="Arial" w:eastAsia="Times New Roman" w:hAnsi="Arial"/>
                <w:i/>
                <w:sz w:val="18"/>
                <w:lang w:eastAsia="ja-JP"/>
              </w:rPr>
              <w:t>bwp-DiffNumerology</w:t>
            </w:r>
            <w:proofErr w:type="spellEnd"/>
            <w:r w:rsidRPr="00DC64F7">
              <w:rPr>
                <w:rFonts w:ascii="Arial" w:eastAsia="Times New Roman" w:hAnsi="Arial"/>
                <w:sz w:val="18"/>
                <w:lang w:eastAsia="ja-JP"/>
              </w:rPr>
              <w:t xml:space="preserve">. It is mandatory to report either </w:t>
            </w:r>
            <w:r w:rsidRPr="00DC64F7">
              <w:rPr>
                <w:rFonts w:ascii="Arial" w:eastAsia="Times New Roman" w:hAnsi="Arial"/>
                <w:i/>
                <w:iCs/>
                <w:sz w:val="18"/>
                <w:lang w:eastAsia="ja-JP"/>
              </w:rPr>
              <w:t>type1-r16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type2-r16</w:t>
            </w:r>
            <w:r w:rsidRPr="00DC64F7">
              <w:rPr>
                <w:rFonts w:ascii="Arial" w:eastAsia="Times New Roman" w:hAnsi="Arial"/>
                <w:sz w:val="18"/>
                <w:lang w:eastAsia="ja-JP"/>
              </w:rPr>
              <w:t xml:space="preserve"> for a UE which supports CA.</w:t>
            </w:r>
          </w:p>
        </w:tc>
        <w:tc>
          <w:tcPr>
            <w:tcW w:w="709" w:type="dxa"/>
          </w:tcPr>
          <w:p w14:paraId="64D2F8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9221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D26AC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B4A93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F7B4472" w14:textId="77777777" w:rsidTr="00022B15">
        <w:trPr>
          <w:cantSplit/>
          <w:tblHeader/>
        </w:trPr>
        <w:tc>
          <w:tcPr>
            <w:tcW w:w="6917" w:type="dxa"/>
          </w:tcPr>
          <w:p w14:paraId="6F8132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bwp-SwitchingMultiDormancyCCs-r16</w:t>
            </w:r>
          </w:p>
          <w:p w14:paraId="4A76ED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incremental delay for BWP switch processing on additional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in DCI based simultaneous dormant BWP switching on multiple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as specified in TS 38.133 [5]. The capability signalling comprises of the following:</w:t>
            </w:r>
          </w:p>
          <w:p w14:paraId="4F71444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type1-r16</w:t>
            </w:r>
            <w:r w:rsidRPr="00DC64F7">
              <w:rPr>
                <w:rFonts w:ascii="Arial" w:eastAsia="Times New Roman" w:hAnsi="Arial" w:cs="Arial"/>
                <w:sz w:val="18"/>
                <w:szCs w:val="18"/>
                <w:lang w:eastAsia="ja-JP"/>
              </w:rPr>
              <w:t xml:space="preserve"> indicates the delay value for type 1 BWP switching delay and has values of {100us, 200us}</w:t>
            </w:r>
          </w:p>
          <w:p w14:paraId="4754F384"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type2-r16</w:t>
            </w:r>
            <w:r w:rsidRPr="00DC64F7">
              <w:rPr>
                <w:rFonts w:ascii="Arial" w:eastAsia="Times New Roman" w:hAnsi="Arial" w:cs="Arial"/>
                <w:sz w:val="18"/>
                <w:szCs w:val="18"/>
                <w:lang w:eastAsia="ja-JP"/>
              </w:rPr>
              <w:t xml:space="preserve"> indicates the delay value for type 2 BWP switching delay and has values of {200us, 400us, 800us, 1000us}</w:t>
            </w:r>
          </w:p>
          <w:p w14:paraId="210EF0B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3637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feature shall also support </w:t>
            </w:r>
            <w:r w:rsidRPr="00DC64F7">
              <w:rPr>
                <w:rFonts w:ascii="Arial" w:eastAsia="Times New Roman" w:hAnsi="Arial"/>
                <w:i/>
                <w:iCs/>
                <w:sz w:val="18"/>
                <w:lang w:eastAsia="ja-JP"/>
              </w:rPr>
              <w:t>scellDormancyWithinActiveTime-r16</w:t>
            </w:r>
            <w:r w:rsidRPr="00DC64F7">
              <w:rPr>
                <w:rFonts w:ascii="Arial" w:eastAsia="Times New Roman" w:hAnsi="Arial"/>
                <w:sz w:val="18"/>
                <w:lang w:eastAsia="ja-JP"/>
              </w:rPr>
              <w:t xml:space="preserve"> or </w:t>
            </w:r>
            <w:r w:rsidRPr="00DC64F7">
              <w:rPr>
                <w:rFonts w:ascii="Arial" w:eastAsia="Times New Roman" w:hAnsi="Arial"/>
                <w:i/>
                <w:iCs/>
                <w:sz w:val="18"/>
                <w:lang w:eastAsia="ja-JP"/>
              </w:rPr>
              <w:t>scellDormancyOutsideActiveTime-r16</w:t>
            </w:r>
            <w:r w:rsidRPr="00DC64F7">
              <w:rPr>
                <w:rFonts w:ascii="Arial" w:eastAsia="Times New Roman" w:hAnsi="Arial"/>
                <w:sz w:val="18"/>
                <w:lang w:eastAsia="ja-JP"/>
              </w:rPr>
              <w:t>.</w:t>
            </w:r>
          </w:p>
        </w:tc>
        <w:tc>
          <w:tcPr>
            <w:tcW w:w="709" w:type="dxa"/>
          </w:tcPr>
          <w:p w14:paraId="1C040B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240950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A336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7041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2DCB09" w14:textId="77777777" w:rsidTr="00022B15">
        <w:trPr>
          <w:cantSplit/>
          <w:tblHeader/>
        </w:trPr>
        <w:tc>
          <w:tcPr>
            <w:tcW w:w="6917" w:type="dxa"/>
          </w:tcPr>
          <w:p w14:paraId="26FD84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FlushIndication</w:t>
            </w:r>
            <w:proofErr w:type="spellEnd"/>
            <w:r w:rsidRPr="00DC64F7">
              <w:rPr>
                <w:rFonts w:ascii="Arial" w:eastAsia="Times New Roman" w:hAnsi="Arial"/>
                <w:b/>
                <w:i/>
                <w:sz w:val="18"/>
                <w:lang w:eastAsia="ja-JP"/>
              </w:rPr>
              <w:t>-DL</w:t>
            </w:r>
          </w:p>
          <w:p w14:paraId="66E09AA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19A32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38451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4105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75FB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835EB33" w14:textId="77777777" w:rsidTr="00022B15">
        <w:trPr>
          <w:cantSplit/>
          <w:tblHeader/>
        </w:trPr>
        <w:tc>
          <w:tcPr>
            <w:tcW w:w="6917" w:type="dxa"/>
          </w:tcPr>
          <w:p w14:paraId="1BD30E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TransIndication</w:t>
            </w:r>
            <w:proofErr w:type="spellEnd"/>
            <w:r w:rsidRPr="00DC64F7">
              <w:rPr>
                <w:rFonts w:ascii="Arial" w:eastAsia="Times New Roman" w:hAnsi="Arial"/>
                <w:b/>
                <w:i/>
                <w:sz w:val="18"/>
                <w:lang w:eastAsia="ja-JP"/>
              </w:rPr>
              <w:t>-DL</w:t>
            </w:r>
          </w:p>
          <w:p w14:paraId="0AEEBC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03B90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C448D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0499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7FDC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2C6B8C" w14:textId="77777777" w:rsidTr="00022B15">
        <w:trPr>
          <w:cantSplit/>
          <w:tblHeader/>
        </w:trPr>
        <w:tc>
          <w:tcPr>
            <w:tcW w:w="6917" w:type="dxa"/>
          </w:tcPr>
          <w:p w14:paraId="578CD0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cbg</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TransIndication</w:t>
            </w:r>
            <w:proofErr w:type="spellEnd"/>
            <w:r w:rsidRPr="00DC64F7">
              <w:rPr>
                <w:rFonts w:ascii="Arial" w:eastAsia="Times New Roman" w:hAnsi="Arial"/>
                <w:b/>
                <w:i/>
                <w:sz w:val="18"/>
                <w:lang w:eastAsia="ja-JP"/>
              </w:rPr>
              <w:t>-UL</w:t>
            </w:r>
          </w:p>
          <w:p w14:paraId="502107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E22C8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7A7B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D37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BB87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4969B6" w14:textId="77777777" w:rsidTr="00022B15">
        <w:trPr>
          <w:cantSplit/>
          <w:tblHeader/>
        </w:trPr>
        <w:tc>
          <w:tcPr>
            <w:tcW w:w="6917" w:type="dxa"/>
          </w:tcPr>
          <w:p w14:paraId="3926CF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C64F7">
              <w:rPr>
                <w:rFonts w:ascii="Arial" w:eastAsia="SimSun" w:hAnsi="Arial"/>
                <w:b/>
                <w:bCs/>
                <w:i/>
                <w:iCs/>
                <w:sz w:val="18"/>
                <w:lang w:eastAsia="zh-CN"/>
              </w:rPr>
              <w:t>cbg-TransInOrderPUSCH-UL-r16</w:t>
            </w:r>
          </w:p>
          <w:p w14:paraId="20F5FB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C64F7">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7C48A9E"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SimSun" w:hAnsi="Arial"/>
                <w:sz w:val="18"/>
                <w:lang w:eastAsia="zh-CN"/>
              </w:rPr>
              <w:t>1.</w:t>
            </w:r>
            <w:r w:rsidRPr="00DC64F7">
              <w:rPr>
                <w:rFonts w:ascii="Arial" w:eastAsia="Times New Roman" w:hAnsi="Arial"/>
                <w:sz w:val="18"/>
                <w:lang w:eastAsia="ja-JP"/>
              </w:rPr>
              <w:tab/>
              <w:t xml:space="preserve">if the initial PUSCH transmission was not cancelled due to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scheduling/indication/configuration; and</w:t>
            </w:r>
          </w:p>
          <w:p w14:paraId="6A068B6A" w14:textId="77777777" w:rsidR="00DC64F7" w:rsidRPr="00DC64F7" w:rsidRDefault="00DC64F7" w:rsidP="00DC64F7">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C64F7">
              <w:rPr>
                <w:rFonts w:ascii="Arial" w:eastAsia="Times New Roman" w:hAnsi="Arial"/>
                <w:sz w:val="18"/>
                <w:lang w:eastAsia="ja-JP"/>
              </w:rPr>
              <w:t>2.</w:t>
            </w:r>
            <w:r w:rsidRPr="00DC64F7">
              <w:rPr>
                <w:rFonts w:ascii="Arial" w:eastAsia="Times New Roman" w:hAnsi="Arial"/>
                <w:sz w:val="18"/>
                <w:lang w:eastAsia="ja-JP"/>
              </w:rPr>
              <w:tab/>
              <w:t xml:space="preserve">if the initial PUSCH transmission was cancelled due to </w:t>
            </w:r>
            <w:proofErr w:type="spellStart"/>
            <w:r w:rsidRPr="00DC64F7">
              <w:rPr>
                <w:rFonts w:ascii="Arial" w:eastAsia="Times New Roman" w:hAnsi="Arial"/>
                <w:sz w:val="18"/>
                <w:lang w:eastAsia="ja-JP"/>
              </w:rPr>
              <w:t>gNB</w:t>
            </w:r>
            <w:proofErr w:type="spellEnd"/>
            <w:r w:rsidRPr="00DC64F7">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DC64F7">
              <w:rPr>
                <w:rFonts w:ascii="Arial" w:eastAsia="Times New Roman" w:hAnsi="Arial"/>
                <w:sz w:val="18"/>
                <w:lang w:eastAsia="ja-JP"/>
              </w:rPr>
              <w:t>in a given</w:t>
            </w:r>
            <w:proofErr w:type="gramEnd"/>
            <w:r w:rsidRPr="00DC64F7">
              <w:rPr>
                <w:rFonts w:ascii="Arial" w:eastAsia="Times New Roman" w:hAnsi="Arial"/>
                <w:sz w:val="18"/>
                <w:lang w:eastAsia="ja-JP"/>
              </w:rPr>
              <w:t xml:space="preserve"> TB when CBG #N-1 has been transmitted before or is scheduled in the same UL grant that includes CBG#N.</w:t>
            </w:r>
          </w:p>
        </w:tc>
        <w:tc>
          <w:tcPr>
            <w:tcW w:w="709" w:type="dxa"/>
          </w:tcPr>
          <w:p w14:paraId="181F4E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40BD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2881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D2F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8DEF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961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cli-RSSI-FDM-DL-r16</w:t>
            </w:r>
          </w:p>
          <w:p w14:paraId="4BD70B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 xml:space="preserve">whether serving cell DL signal/channel (e.g. PDSCH/PDCCH) and CLI-RSSI </w:t>
            </w:r>
            <w:proofErr w:type="spellStart"/>
            <w:r w:rsidRPr="00DC64F7">
              <w:rPr>
                <w:rFonts w:ascii="Arial" w:eastAsia="Times New Roman" w:hAnsi="Arial"/>
                <w:sz w:val="18"/>
                <w:lang w:eastAsia="ja-JP"/>
              </w:rPr>
              <w:t>FDMed</w:t>
            </w:r>
            <w:proofErr w:type="spellEnd"/>
            <w:r w:rsidRPr="00DC64F7">
              <w:rPr>
                <w:rFonts w:ascii="Arial" w:eastAsia="Times New Roman" w:hAnsi="Arial"/>
                <w:sz w:val="18"/>
                <w:lang w:eastAsia="ja-JP"/>
              </w:rPr>
              <w:t xml:space="preserve">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3CE684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0824A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673B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5F1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AE33C8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243C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cli-SRS-RSRP-FDM-DL-r16</w:t>
            </w:r>
          </w:p>
          <w:p w14:paraId="133FE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C64F7">
              <w:rPr>
                <w:rFonts w:ascii="Arial" w:eastAsia="Times New Roman" w:hAnsi="Arial" w:cs="Arial"/>
                <w:bCs/>
                <w:iCs/>
                <w:sz w:val="18"/>
                <w:szCs w:val="18"/>
                <w:lang w:eastAsia="ja-JP"/>
              </w:rPr>
              <w:t xml:space="preserve">Indicates </w:t>
            </w:r>
            <w:r w:rsidRPr="00DC64F7">
              <w:rPr>
                <w:rFonts w:ascii="Arial" w:eastAsia="Times New Roman" w:hAnsi="Arial"/>
                <w:sz w:val="18"/>
                <w:lang w:eastAsia="ja-JP"/>
              </w:rPr>
              <w:t xml:space="preserve">whether serving cell DL signal/channel (e.g. PDSCH/PDCCH) and SRS-RSRP </w:t>
            </w:r>
            <w:proofErr w:type="spellStart"/>
            <w:r w:rsidRPr="00DC64F7">
              <w:rPr>
                <w:rFonts w:ascii="Arial" w:eastAsia="Times New Roman" w:hAnsi="Arial"/>
                <w:sz w:val="18"/>
                <w:lang w:eastAsia="ja-JP"/>
              </w:rPr>
              <w:t>FDMed</w:t>
            </w:r>
            <w:proofErr w:type="spellEnd"/>
            <w:r w:rsidRPr="00DC64F7">
              <w:rPr>
                <w:rFonts w:ascii="Arial" w:eastAsia="Times New Roman" w:hAnsi="Arial"/>
                <w:sz w:val="18"/>
                <w:lang w:eastAsia="ja-JP"/>
              </w:rPr>
              <w:t xml:space="preserve"> reception is supported</w:t>
            </w:r>
            <w:r w:rsidRPr="00DC64F7">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638ED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0F852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1858A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25F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CD91970"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540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C64F7">
              <w:rPr>
                <w:rFonts w:ascii="Arial" w:eastAsia="Times New Roman" w:hAnsi="Arial" w:cs="Arial"/>
                <w:b/>
                <w:i/>
                <w:sz w:val="18"/>
                <w:lang w:eastAsia="ja-JP"/>
              </w:rPr>
              <w:lastRenderedPageBreak/>
              <w:t>codebookVariantsList-r16</w:t>
            </w:r>
          </w:p>
          <w:p w14:paraId="3AD6C4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lang w:eastAsia="ja-JP"/>
              </w:rPr>
              <w:t xml:space="preserve">Indicates the list of </w:t>
            </w:r>
            <w:proofErr w:type="spellStart"/>
            <w:r w:rsidRPr="00DC64F7">
              <w:rPr>
                <w:rFonts w:ascii="Arial" w:eastAsia="Times New Roman" w:hAnsi="Arial" w:cs="Arial"/>
                <w:i/>
                <w:sz w:val="18"/>
                <w:lang w:eastAsia="ja-JP"/>
              </w:rPr>
              <w:t>SupportedCSI</w:t>
            </w:r>
            <w:proofErr w:type="spellEnd"/>
            <w:r w:rsidRPr="00DC64F7">
              <w:rPr>
                <w:rFonts w:ascii="Arial" w:eastAsia="Times New Roman" w:hAnsi="Arial" w:cs="Arial"/>
                <w:i/>
                <w:sz w:val="18"/>
                <w:lang w:eastAsia="ja-JP"/>
              </w:rPr>
              <w:t>-RS-Resource</w:t>
            </w:r>
            <w:r w:rsidRPr="00DC64F7">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C4920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C63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6DB44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4E33E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ja-JP"/>
              </w:rPr>
              <w:t>No</w:t>
            </w:r>
          </w:p>
        </w:tc>
      </w:tr>
      <w:tr w:rsidR="00DC64F7" w:rsidRPr="00DC64F7" w14:paraId="65AE0851" w14:textId="77777777" w:rsidTr="00022B15">
        <w:trPr>
          <w:cantSplit/>
          <w:tblHeader/>
        </w:trPr>
        <w:tc>
          <w:tcPr>
            <w:tcW w:w="6917" w:type="dxa"/>
          </w:tcPr>
          <w:p w14:paraId="6FB1A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w:t>
            </w:r>
          </w:p>
          <w:p w14:paraId="0DCF5F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configuredUL-GrantType1-r16</w:t>
            </w:r>
            <w:r w:rsidRPr="00DC64F7">
              <w:rPr>
                <w:rFonts w:ascii="Arial" w:eastAsia="Times New Roman" w:hAnsi="Arial"/>
                <w:bCs/>
                <w:iCs/>
                <w:sz w:val="18"/>
                <w:lang w:eastAsia="ja-JP"/>
              </w:rPr>
              <w:t xml:space="preserve"> applies.</w:t>
            </w:r>
          </w:p>
        </w:tc>
        <w:tc>
          <w:tcPr>
            <w:tcW w:w="709" w:type="dxa"/>
          </w:tcPr>
          <w:p w14:paraId="678608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C0B44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4957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3B870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897CAFC" w14:textId="77777777" w:rsidTr="00022B15">
        <w:trPr>
          <w:cantSplit/>
          <w:tblHeader/>
        </w:trPr>
        <w:tc>
          <w:tcPr>
            <w:tcW w:w="6917" w:type="dxa"/>
          </w:tcPr>
          <w:p w14:paraId="6081F4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w:t>
            </w:r>
          </w:p>
          <w:p w14:paraId="748CB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bCs/>
                <w:i/>
                <w:sz w:val="18"/>
                <w:lang w:eastAsia="ja-JP"/>
              </w:rPr>
              <w:t>configuredUL-GrantType2-r16</w:t>
            </w:r>
            <w:r w:rsidRPr="00DC64F7">
              <w:rPr>
                <w:rFonts w:ascii="Arial" w:eastAsia="Times New Roman" w:hAnsi="Arial"/>
                <w:bCs/>
                <w:iCs/>
                <w:sz w:val="18"/>
                <w:lang w:eastAsia="ja-JP"/>
              </w:rPr>
              <w:t xml:space="preserve"> applies.</w:t>
            </w:r>
          </w:p>
        </w:tc>
        <w:tc>
          <w:tcPr>
            <w:tcW w:w="709" w:type="dxa"/>
          </w:tcPr>
          <w:p w14:paraId="55A6B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8636F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A99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4A33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6BBBA6" w14:textId="77777777" w:rsidTr="00022B15">
        <w:trPr>
          <w:cantSplit/>
          <w:tblHeader/>
        </w:trPr>
        <w:tc>
          <w:tcPr>
            <w:tcW w:w="6917" w:type="dxa"/>
          </w:tcPr>
          <w:p w14:paraId="4252EB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cqi-TableAlt</w:t>
            </w:r>
            <w:proofErr w:type="spellEnd"/>
          </w:p>
          <w:p w14:paraId="02142D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the CQI table with target BLER of 10^-5.</w:t>
            </w:r>
          </w:p>
        </w:tc>
        <w:tc>
          <w:tcPr>
            <w:tcW w:w="709" w:type="dxa"/>
          </w:tcPr>
          <w:p w14:paraId="5B247A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6DF9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1494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A0F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70E02E1" w14:textId="77777777" w:rsidTr="00022B15">
        <w:trPr>
          <w:cantSplit/>
          <w:tblHeader/>
        </w:trPr>
        <w:tc>
          <w:tcPr>
            <w:tcW w:w="6917" w:type="dxa"/>
          </w:tcPr>
          <w:p w14:paraId="3E0A7A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cri-RI-CQI-WithoutNon-PMI-PortInd-r16</w:t>
            </w:r>
          </w:p>
          <w:p w14:paraId="330BD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UE supports </w:t>
            </w:r>
            <w:r w:rsidRPr="00DC64F7">
              <w:rPr>
                <w:rFonts w:ascii="Arial" w:eastAsia="Times New Roman" w:hAnsi="Arial"/>
                <w:bCs/>
                <w:i/>
                <w:sz w:val="18"/>
                <w:lang w:eastAsia="ja-JP"/>
              </w:rPr>
              <w:t>CSI-</w:t>
            </w:r>
            <w:proofErr w:type="spellStart"/>
            <w:r w:rsidRPr="00DC64F7">
              <w:rPr>
                <w:rFonts w:ascii="Arial" w:eastAsia="Times New Roman" w:hAnsi="Arial"/>
                <w:bCs/>
                <w:i/>
                <w:sz w:val="18"/>
                <w:lang w:eastAsia="ja-JP"/>
              </w:rPr>
              <w:t>ReportConfig</w:t>
            </w:r>
            <w:proofErr w:type="spellEnd"/>
            <w:r w:rsidRPr="00DC64F7">
              <w:rPr>
                <w:rFonts w:ascii="Arial" w:eastAsia="Times New Roman" w:hAnsi="Arial"/>
                <w:bCs/>
                <w:iCs/>
                <w:sz w:val="18"/>
                <w:lang w:eastAsia="ja-JP"/>
              </w:rPr>
              <w:t xml:space="preserve"> with the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cri-RI-CQI</w:t>
            </w:r>
            <w:r w:rsidRPr="00DC64F7">
              <w:rPr>
                <w:rFonts w:ascii="Arial" w:eastAsia="Times New Roman" w:hAnsi="Arial"/>
                <w:bCs/>
                <w:iCs/>
                <w:sz w:val="18"/>
                <w:lang w:eastAsia="ja-JP"/>
              </w:rPr>
              <w:t xml:space="preserve">' and the </w:t>
            </w:r>
            <w:r w:rsidRPr="00DC64F7">
              <w:rPr>
                <w:rFonts w:ascii="Arial" w:eastAsia="Times New Roman" w:hAnsi="Arial"/>
                <w:bCs/>
                <w:i/>
                <w:sz w:val="18"/>
                <w:lang w:eastAsia="ja-JP"/>
              </w:rPr>
              <w:t>non-PMI-</w:t>
            </w:r>
            <w:proofErr w:type="spellStart"/>
            <w:r w:rsidRPr="00DC64F7">
              <w:rPr>
                <w:rFonts w:ascii="Arial" w:eastAsia="Times New Roman" w:hAnsi="Arial"/>
                <w:bCs/>
                <w:i/>
                <w:sz w:val="18"/>
                <w:lang w:eastAsia="ja-JP"/>
              </w:rPr>
              <w:t>PortIndication</w:t>
            </w:r>
            <w:proofErr w:type="spellEnd"/>
            <w:r w:rsidRPr="00DC64F7">
              <w:rPr>
                <w:rFonts w:ascii="Arial" w:eastAsia="Times New Roman" w:hAnsi="Arial"/>
                <w:bCs/>
                <w:iCs/>
                <w:sz w:val="18"/>
                <w:lang w:eastAsia="ja-JP"/>
              </w:rPr>
              <w:t xml:space="preserve"> is not configured.</w:t>
            </w:r>
          </w:p>
          <w:p w14:paraId="679963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29B93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bCs/>
                <w:i/>
                <w:sz w:val="18"/>
                <w:lang w:eastAsia="ja-JP"/>
              </w:rPr>
              <w:t>csi-ReportFramework</w:t>
            </w:r>
            <w:proofErr w:type="spellEnd"/>
            <w:r w:rsidRPr="00DC64F7">
              <w:rPr>
                <w:rFonts w:ascii="Arial" w:eastAsia="Times New Roman" w:hAnsi="Arial"/>
                <w:bCs/>
                <w:iCs/>
                <w:sz w:val="18"/>
                <w:lang w:eastAsia="ja-JP"/>
              </w:rPr>
              <w:t>.</w:t>
            </w:r>
          </w:p>
        </w:tc>
        <w:tc>
          <w:tcPr>
            <w:tcW w:w="709" w:type="dxa"/>
          </w:tcPr>
          <w:p w14:paraId="256B0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2128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19D3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DECA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FF541CC" w14:textId="77777777" w:rsidTr="00022B15">
        <w:trPr>
          <w:cantSplit/>
          <w:tblHeader/>
        </w:trPr>
        <w:tc>
          <w:tcPr>
            <w:tcW w:w="6917" w:type="dxa"/>
          </w:tcPr>
          <w:p w14:paraId="7F9142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crossSlotScheduling-r16</w:t>
            </w:r>
          </w:p>
          <w:p w14:paraId="02A8CE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DC64F7">
              <w:rPr>
                <w:rFonts w:ascii="Arial" w:eastAsia="Times New Roman" w:hAnsi="Arial"/>
                <w:sz w:val="18"/>
                <w:lang w:eastAsia="ja-JP"/>
              </w:rPr>
              <w:t>PDSCH</w:t>
            </w:r>
            <w:proofErr w:type="gramEnd"/>
            <w:r w:rsidRPr="00DC64F7">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DC64F7">
              <w:rPr>
                <w:rFonts w:ascii="Arial" w:eastAsia="Times New Roman" w:hAnsi="Arial" w:cs="Arial"/>
                <w:bCs/>
                <w:iCs/>
                <w:sz w:val="18"/>
                <w:szCs w:val="18"/>
                <w:lang w:eastAsia="ja-JP"/>
              </w:rPr>
              <w:t xml:space="preserve">When this field is reported, either of </w:t>
            </w:r>
            <w:r w:rsidRPr="00DC64F7">
              <w:rPr>
                <w:rFonts w:ascii="Arial" w:eastAsia="Times New Roman" w:hAnsi="Arial" w:cs="Arial"/>
                <w:bCs/>
                <w:i/>
                <w:iCs/>
                <w:sz w:val="18"/>
                <w:szCs w:val="18"/>
                <w:lang w:eastAsia="ja-JP"/>
              </w:rPr>
              <w:t>non-SharedSpectrumChAccess-r16</w:t>
            </w:r>
            <w:r w:rsidRPr="00DC64F7">
              <w:rPr>
                <w:rFonts w:ascii="Arial" w:eastAsia="Times New Roman" w:hAnsi="Arial" w:cs="Arial"/>
                <w:bCs/>
                <w:iCs/>
                <w:sz w:val="18"/>
                <w:szCs w:val="18"/>
                <w:lang w:eastAsia="ja-JP"/>
              </w:rPr>
              <w:t xml:space="preserve"> or </w:t>
            </w:r>
            <w:r w:rsidRPr="00DC64F7">
              <w:rPr>
                <w:rFonts w:ascii="Arial" w:eastAsia="Times New Roman" w:hAnsi="Arial" w:cs="Arial"/>
                <w:bCs/>
                <w:i/>
                <w:iCs/>
                <w:sz w:val="18"/>
                <w:szCs w:val="18"/>
                <w:lang w:eastAsia="ja-JP"/>
              </w:rPr>
              <w:t>sharedSpectrumChAccess-r16</w:t>
            </w:r>
            <w:r w:rsidRPr="00DC64F7">
              <w:rPr>
                <w:rFonts w:ascii="Arial" w:eastAsia="Times New Roman" w:hAnsi="Arial" w:cs="Arial"/>
                <w:bCs/>
                <w:iCs/>
                <w:sz w:val="18"/>
                <w:szCs w:val="18"/>
                <w:lang w:eastAsia="ja-JP"/>
              </w:rPr>
              <w:t xml:space="preserve"> shall be reported, at least.</w:t>
            </w:r>
          </w:p>
        </w:tc>
        <w:tc>
          <w:tcPr>
            <w:tcW w:w="709" w:type="dxa"/>
          </w:tcPr>
          <w:p w14:paraId="2105DD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1A3C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E8027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57A4D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4C03F79" w14:textId="77777777" w:rsidTr="00022B15">
        <w:trPr>
          <w:cantSplit/>
          <w:tblHeader/>
        </w:trPr>
        <w:tc>
          <w:tcPr>
            <w:tcW w:w="6917" w:type="dxa"/>
          </w:tcPr>
          <w:p w14:paraId="4EE9DE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csi-ReportFramework</w:t>
            </w:r>
            <w:proofErr w:type="spellEnd"/>
          </w:p>
          <w:p w14:paraId="7CF70E0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csi-ReportFramework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2CE2F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1A36BC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40DD53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05DEF0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60D2DCA" w14:textId="77777777" w:rsidTr="00022B15">
        <w:trPr>
          <w:cantSplit/>
          <w:tblHeader/>
        </w:trPr>
        <w:tc>
          <w:tcPr>
            <w:tcW w:w="6917" w:type="dxa"/>
          </w:tcPr>
          <w:p w14:paraId="6E4FD9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csi-ReportFrameworkExt-r16</w:t>
            </w:r>
          </w:p>
          <w:p w14:paraId="085413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csi-ReportFramework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1C6D4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87F26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0FD88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0968D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C64F7">
              <w:rPr>
                <w:rFonts w:ascii="Arial" w:eastAsia="DengXian" w:hAnsi="Arial"/>
                <w:sz w:val="18"/>
                <w:lang w:eastAsia="ja-JP"/>
              </w:rPr>
              <w:t>N/A</w:t>
            </w:r>
          </w:p>
        </w:tc>
      </w:tr>
      <w:tr w:rsidR="00DC64F7" w:rsidRPr="00DC64F7" w14:paraId="5997F99A" w14:textId="77777777" w:rsidTr="00022B15">
        <w:trPr>
          <w:cantSplit/>
          <w:tblHeader/>
        </w:trPr>
        <w:tc>
          <w:tcPr>
            <w:tcW w:w="6917" w:type="dxa"/>
          </w:tcPr>
          <w:p w14:paraId="12A24B7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csi-ReportWithoutCQI</w:t>
            </w:r>
            <w:proofErr w:type="spellEnd"/>
          </w:p>
          <w:p w14:paraId="7736E19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0F7915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4A13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E124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5316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316D3DC" w14:textId="77777777" w:rsidTr="00022B15">
        <w:trPr>
          <w:cantSplit/>
          <w:tblHeader/>
        </w:trPr>
        <w:tc>
          <w:tcPr>
            <w:tcW w:w="6917" w:type="dxa"/>
          </w:tcPr>
          <w:p w14:paraId="364F5DF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csi-ReportWithoutPMI</w:t>
            </w:r>
            <w:proofErr w:type="spellEnd"/>
          </w:p>
          <w:p w14:paraId="1DD592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57408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7E24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54CFC2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4B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CA144" w14:textId="77777777" w:rsidTr="00022B15">
        <w:trPr>
          <w:cantSplit/>
          <w:tblHeader/>
        </w:trPr>
        <w:tc>
          <w:tcPr>
            <w:tcW w:w="6917" w:type="dxa"/>
          </w:tcPr>
          <w:p w14:paraId="0DCA7DB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-RS-CFRA-</w:t>
            </w:r>
            <w:proofErr w:type="spellStart"/>
            <w:r w:rsidRPr="00DC64F7">
              <w:rPr>
                <w:rFonts w:ascii="Arial" w:eastAsia="Times New Roman" w:hAnsi="Arial"/>
                <w:b/>
                <w:i/>
                <w:sz w:val="18"/>
                <w:lang w:eastAsia="ja-JP"/>
              </w:rPr>
              <w:t>ForHO</w:t>
            </w:r>
            <w:proofErr w:type="spellEnd"/>
          </w:p>
          <w:p w14:paraId="2C4559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can perform reconfiguration with sync</w:t>
            </w:r>
            <w:r w:rsidRPr="00DC64F7" w:rsidDel="001C4752">
              <w:rPr>
                <w:rFonts w:ascii="Arial" w:eastAsia="Times New Roman" w:hAnsi="Arial"/>
                <w:sz w:val="18"/>
                <w:lang w:eastAsia="ja-JP"/>
              </w:rPr>
              <w:t xml:space="preserve"> </w:t>
            </w:r>
            <w:r w:rsidRPr="00DC64F7">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C64F7">
              <w:rPr>
                <w:rFonts w:ascii="Arial" w:eastAsia="Times New Roman" w:hAnsi="Arial" w:cs="Arial"/>
                <w:i/>
                <w:iCs/>
                <w:sz w:val="18"/>
                <w:szCs w:val="18"/>
                <w:lang w:eastAsia="ja-JP"/>
              </w:rPr>
              <w:t>csi-RS-CFRA-ForHO</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7B99A1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FDF9C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08E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469F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79AB9A" w14:textId="77777777" w:rsidTr="00022B15">
        <w:trPr>
          <w:cantSplit/>
          <w:tblHeader/>
        </w:trPr>
        <w:tc>
          <w:tcPr>
            <w:tcW w:w="6917" w:type="dxa"/>
          </w:tcPr>
          <w:p w14:paraId="73F377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-RS-IM-</w:t>
            </w:r>
            <w:proofErr w:type="spellStart"/>
            <w:r w:rsidRPr="00DC64F7">
              <w:rPr>
                <w:rFonts w:ascii="Arial" w:eastAsia="Times New Roman" w:hAnsi="Arial"/>
                <w:b/>
                <w:i/>
                <w:sz w:val="18"/>
                <w:lang w:eastAsia="ja-JP"/>
              </w:rPr>
              <w:t>ReceptionForFeedback</w:t>
            </w:r>
            <w:proofErr w:type="spellEnd"/>
          </w:p>
          <w:p w14:paraId="5E452C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-RS-IM-</w:t>
            </w:r>
            <w:proofErr w:type="spellStart"/>
            <w:r w:rsidRPr="00DC64F7">
              <w:rPr>
                <w:rFonts w:ascii="Arial" w:eastAsia="Times New Roman" w:hAnsi="Arial"/>
                <w:i/>
                <w:sz w:val="18"/>
                <w:lang w:eastAsia="ja-JP"/>
              </w:rPr>
              <w:t>ReceptionForFeedback</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1EC751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5F813E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C43CB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FD7A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N/A</w:t>
            </w:r>
          </w:p>
        </w:tc>
      </w:tr>
      <w:tr w:rsidR="00DC64F7" w:rsidRPr="00DC64F7" w14:paraId="1FE36D9A" w14:textId="77777777" w:rsidTr="00022B15">
        <w:trPr>
          <w:cantSplit/>
          <w:tblHeader/>
        </w:trPr>
        <w:tc>
          <w:tcPr>
            <w:tcW w:w="6917" w:type="dxa"/>
          </w:tcPr>
          <w:p w14:paraId="76B8E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csi</w:t>
            </w:r>
            <w:proofErr w:type="spellEnd"/>
            <w:r w:rsidRPr="00DC64F7">
              <w:rPr>
                <w:rFonts w:ascii="Arial" w:eastAsia="Times New Roman" w:hAnsi="Arial"/>
                <w:b/>
                <w:i/>
                <w:sz w:val="18"/>
                <w:lang w:eastAsia="ja-JP"/>
              </w:rPr>
              <w:t>-RS-</w:t>
            </w:r>
            <w:proofErr w:type="spellStart"/>
            <w:r w:rsidRPr="00DC64F7">
              <w:rPr>
                <w:rFonts w:ascii="Arial" w:eastAsia="Times New Roman" w:hAnsi="Arial"/>
                <w:b/>
                <w:i/>
                <w:sz w:val="18"/>
                <w:lang w:eastAsia="ja-JP"/>
              </w:rPr>
              <w:t>ProcFrameworkForSRS</w:t>
            </w:r>
            <w:proofErr w:type="spellEnd"/>
          </w:p>
          <w:p w14:paraId="2F66A3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See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w:t>
            </w:r>
            <w:proofErr w:type="spellStart"/>
            <w:r w:rsidRPr="00DC64F7">
              <w:rPr>
                <w:rFonts w:ascii="Arial" w:eastAsia="Times New Roman" w:hAnsi="Arial"/>
                <w:i/>
                <w:sz w:val="18"/>
                <w:lang w:eastAsia="ja-JP"/>
              </w:rPr>
              <w:t>ProcFrameworkForSRS</w:t>
            </w:r>
            <w:proofErr w:type="spellEnd"/>
            <w:r w:rsidRPr="00DC64F7">
              <w:rPr>
                <w:rFonts w:ascii="Arial" w:eastAsia="Times New Roman" w:hAnsi="Arial"/>
                <w:sz w:val="18"/>
                <w:lang w:eastAsia="ja-JP"/>
              </w:rPr>
              <w:t xml:space="preserve"> in 4.2.7.2. For a band combination comprised of FR1 and FR2 bands, this parameter, if present, limits the corresponding parameter in </w:t>
            </w:r>
            <w:r w:rsidRPr="00DC64F7">
              <w:rPr>
                <w:rFonts w:ascii="Arial" w:eastAsia="Times New Roman" w:hAnsi="Arial"/>
                <w:i/>
                <w:sz w:val="18"/>
                <w:lang w:eastAsia="ja-JP"/>
              </w:rPr>
              <w:t>MIMO-</w:t>
            </w:r>
            <w:proofErr w:type="spellStart"/>
            <w:r w:rsidRPr="00DC64F7">
              <w:rPr>
                <w:rFonts w:ascii="Arial" w:eastAsia="Times New Roman" w:hAnsi="Arial"/>
                <w:i/>
                <w:sz w:val="18"/>
                <w:lang w:eastAsia="ja-JP"/>
              </w:rPr>
              <w:t>ParametersPerBand</w:t>
            </w:r>
            <w:proofErr w:type="spellEnd"/>
            <w:r w:rsidRPr="00DC64F7">
              <w:rPr>
                <w:rFonts w:ascii="Arial" w:eastAsia="Times New Roman" w:hAnsi="Arial"/>
                <w:sz w:val="18"/>
                <w:lang w:eastAsia="ja-JP"/>
              </w:rPr>
              <w:t>.</w:t>
            </w:r>
          </w:p>
        </w:tc>
        <w:tc>
          <w:tcPr>
            <w:tcW w:w="709" w:type="dxa"/>
          </w:tcPr>
          <w:p w14:paraId="0FA130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UE</w:t>
            </w:r>
          </w:p>
        </w:tc>
        <w:tc>
          <w:tcPr>
            <w:tcW w:w="567" w:type="dxa"/>
          </w:tcPr>
          <w:p w14:paraId="35C43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446D7B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3735A4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DengXian" w:hAnsi="Arial"/>
                <w:sz w:val="18"/>
                <w:lang w:eastAsia="ja-JP"/>
              </w:rPr>
              <w:t>N/A</w:t>
            </w:r>
          </w:p>
        </w:tc>
      </w:tr>
      <w:tr w:rsidR="00DC64F7" w:rsidRPr="00DC64F7" w14:paraId="05ABF799" w14:textId="77777777" w:rsidTr="00022B15">
        <w:trPr>
          <w:cantSplit/>
          <w:tblHeader/>
        </w:trPr>
        <w:tc>
          <w:tcPr>
            <w:tcW w:w="6917" w:type="dxa"/>
          </w:tcPr>
          <w:p w14:paraId="72F06F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csi-TriggerStateNon-ActiveBWP-r16</w:t>
            </w:r>
          </w:p>
          <w:p w14:paraId="0CF1A6E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CSI trigger states containing non-active BWP.</w:t>
            </w:r>
          </w:p>
        </w:tc>
        <w:tc>
          <w:tcPr>
            <w:tcW w:w="709" w:type="dxa"/>
          </w:tcPr>
          <w:p w14:paraId="2D9D21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00255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336DFD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1DB361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6B38BAFD" w14:textId="77777777" w:rsidTr="00022B15">
        <w:trPr>
          <w:cantSplit/>
          <w:tblHeader/>
        </w:trPr>
        <w:tc>
          <w:tcPr>
            <w:tcW w:w="6917" w:type="dxa"/>
          </w:tcPr>
          <w:p w14:paraId="314659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dci-DL-PriorityIndicator-r16</w:t>
            </w:r>
          </w:p>
          <w:p w14:paraId="72F320D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7440E8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930AA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AF71A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54B97E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50403718" w14:textId="77777777" w:rsidTr="00022B15">
        <w:trPr>
          <w:cantSplit/>
          <w:tblHeader/>
        </w:trPr>
        <w:tc>
          <w:tcPr>
            <w:tcW w:w="6917" w:type="dxa"/>
          </w:tcPr>
          <w:p w14:paraId="7A6A7E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dci-Format1-2And0-2-r16</w:t>
            </w:r>
          </w:p>
          <w:p w14:paraId="629571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1A2B00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7EBC81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0C5FF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66E73D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46BF5D4F" w14:textId="77777777" w:rsidTr="00022B15">
        <w:trPr>
          <w:cantSplit/>
          <w:tblHeader/>
        </w:trPr>
        <w:tc>
          <w:tcPr>
            <w:tcW w:w="6917" w:type="dxa"/>
          </w:tcPr>
          <w:p w14:paraId="4A8E66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dci-UL-PriorityIndicator-r16</w:t>
            </w:r>
          </w:p>
          <w:p w14:paraId="540B24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C64F7">
              <w:rPr>
                <w:rFonts w:ascii="Arial" w:eastAsia="Times New Roman" w:hAnsi="Arial"/>
                <w:i/>
                <w:sz w:val="18"/>
                <w:lang w:eastAsia="ja-JP"/>
              </w:rPr>
              <w:t>ul-IntraUE-Mux-r16</w:t>
            </w:r>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4A7AE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6895E5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598492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EAE0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r>
      <w:tr w:rsidR="00DC64F7" w:rsidRPr="00DC64F7" w14:paraId="3FD1543C" w14:textId="77777777" w:rsidTr="00022B15">
        <w:trPr>
          <w:cantSplit/>
          <w:tblHeader/>
        </w:trPr>
        <w:tc>
          <w:tcPr>
            <w:tcW w:w="6917" w:type="dxa"/>
          </w:tcPr>
          <w:p w14:paraId="366B80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defaultSpatialRelationPathlossRS-r16</w:t>
            </w:r>
          </w:p>
          <w:p w14:paraId="551C89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i/>
                <w:iCs/>
                <w:sz w:val="18"/>
                <w:szCs w:val="18"/>
                <w:lang w:eastAsia="ja-JP"/>
              </w:rPr>
              <w:t>.</w:t>
            </w:r>
          </w:p>
        </w:tc>
        <w:tc>
          <w:tcPr>
            <w:tcW w:w="709" w:type="dxa"/>
          </w:tcPr>
          <w:p w14:paraId="42D5D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0E7AC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2E23F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6CA98E9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FR2 only</w:t>
            </w:r>
          </w:p>
        </w:tc>
      </w:tr>
      <w:tr w:rsidR="00DC64F7" w:rsidRPr="00DC64F7" w14:paraId="7214F0A1" w14:textId="77777777" w:rsidTr="00022B15">
        <w:trPr>
          <w:cantSplit/>
          <w:tblHeader/>
        </w:trPr>
        <w:tc>
          <w:tcPr>
            <w:tcW w:w="6917" w:type="dxa"/>
          </w:tcPr>
          <w:p w14:paraId="5C995FF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dl-64QAM-MCS-TableAlt</w:t>
            </w:r>
          </w:p>
          <w:p w14:paraId="030406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the alternative 64QAM MCS table for PDSCH.</w:t>
            </w:r>
          </w:p>
        </w:tc>
        <w:tc>
          <w:tcPr>
            <w:tcW w:w="709" w:type="dxa"/>
          </w:tcPr>
          <w:p w14:paraId="4C75D4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5F6689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7BB796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28" w:type="dxa"/>
          </w:tcPr>
          <w:p w14:paraId="4D091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1C795179" w14:textId="77777777" w:rsidTr="00022B15">
        <w:trPr>
          <w:cantSplit/>
          <w:tblHeader/>
        </w:trPr>
        <w:tc>
          <w:tcPr>
            <w:tcW w:w="6917" w:type="dxa"/>
          </w:tcPr>
          <w:p w14:paraId="28603A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w:t>
            </w:r>
            <w:proofErr w:type="spellStart"/>
            <w:r w:rsidRPr="00DC64F7">
              <w:rPr>
                <w:rFonts w:ascii="Arial" w:eastAsia="Times New Roman" w:hAnsi="Arial" w:cs="Arial"/>
                <w:b/>
                <w:i/>
                <w:sz w:val="18"/>
                <w:szCs w:val="18"/>
                <w:lang w:eastAsia="ja-JP"/>
              </w:rPr>
              <w:t>SchedulingOffset</w:t>
            </w:r>
            <w:proofErr w:type="spellEnd"/>
            <w:r w:rsidRPr="00DC64F7">
              <w:rPr>
                <w:rFonts w:ascii="Arial" w:eastAsia="Times New Roman" w:hAnsi="Arial" w:cs="Arial"/>
                <w:b/>
                <w:i/>
                <w:sz w:val="18"/>
                <w:szCs w:val="18"/>
                <w:lang w:eastAsia="ja-JP"/>
              </w:rPr>
              <w:t>-PDSCH-</w:t>
            </w:r>
            <w:proofErr w:type="spellStart"/>
            <w:r w:rsidRPr="00DC64F7">
              <w:rPr>
                <w:rFonts w:ascii="Arial" w:eastAsia="Times New Roman" w:hAnsi="Arial" w:cs="Arial"/>
                <w:b/>
                <w:i/>
                <w:sz w:val="18"/>
                <w:szCs w:val="18"/>
                <w:lang w:eastAsia="ja-JP"/>
              </w:rPr>
              <w:t>TypeA</w:t>
            </w:r>
            <w:proofErr w:type="spellEnd"/>
          </w:p>
          <w:p w14:paraId="0EAEAE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E6A7B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35FFDE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340C2A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51B4B4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41604B05" w14:textId="77777777" w:rsidTr="00022B15">
        <w:trPr>
          <w:cantSplit/>
          <w:tblHeader/>
        </w:trPr>
        <w:tc>
          <w:tcPr>
            <w:tcW w:w="6917" w:type="dxa"/>
          </w:tcPr>
          <w:p w14:paraId="75374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C64F7">
              <w:rPr>
                <w:rFonts w:ascii="Arial" w:eastAsia="Times New Roman" w:hAnsi="Arial" w:cs="Arial"/>
                <w:b/>
                <w:i/>
                <w:sz w:val="18"/>
                <w:szCs w:val="18"/>
                <w:lang w:eastAsia="ja-JP"/>
              </w:rPr>
              <w:t>dl-</w:t>
            </w:r>
            <w:proofErr w:type="spellStart"/>
            <w:r w:rsidRPr="00DC64F7">
              <w:rPr>
                <w:rFonts w:ascii="Arial" w:eastAsia="Times New Roman" w:hAnsi="Arial" w:cs="Arial"/>
                <w:b/>
                <w:i/>
                <w:sz w:val="18"/>
                <w:szCs w:val="18"/>
                <w:lang w:eastAsia="ja-JP"/>
              </w:rPr>
              <w:t>SchedulingOffset</w:t>
            </w:r>
            <w:proofErr w:type="spellEnd"/>
            <w:r w:rsidRPr="00DC64F7">
              <w:rPr>
                <w:rFonts w:ascii="Arial" w:eastAsia="Times New Roman" w:hAnsi="Arial" w:cs="Arial"/>
                <w:b/>
                <w:i/>
                <w:sz w:val="18"/>
                <w:szCs w:val="18"/>
                <w:lang w:eastAsia="ja-JP"/>
              </w:rPr>
              <w:t>-PDSCH-</w:t>
            </w:r>
            <w:proofErr w:type="spellStart"/>
            <w:r w:rsidRPr="00DC64F7">
              <w:rPr>
                <w:rFonts w:ascii="Arial" w:eastAsia="Times New Roman" w:hAnsi="Arial" w:cs="Arial"/>
                <w:b/>
                <w:i/>
                <w:sz w:val="18"/>
                <w:szCs w:val="18"/>
                <w:lang w:eastAsia="ja-JP"/>
              </w:rPr>
              <w:t>TypeB</w:t>
            </w:r>
            <w:proofErr w:type="spellEnd"/>
          </w:p>
          <w:p w14:paraId="65949B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112365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15F9B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09" w:type="dxa"/>
          </w:tcPr>
          <w:p w14:paraId="28C3AA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c>
          <w:tcPr>
            <w:tcW w:w="728" w:type="dxa"/>
          </w:tcPr>
          <w:p w14:paraId="757916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Yes</w:t>
            </w:r>
          </w:p>
        </w:tc>
      </w:tr>
      <w:tr w:rsidR="00DC64F7" w:rsidRPr="00DC64F7" w14:paraId="385D77CF" w14:textId="77777777" w:rsidTr="00022B15">
        <w:trPr>
          <w:cantSplit/>
          <w:tblHeader/>
        </w:trPr>
        <w:tc>
          <w:tcPr>
            <w:tcW w:w="6917" w:type="dxa"/>
          </w:tcPr>
          <w:p w14:paraId="262ACC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downlinkSPS</w:t>
            </w:r>
            <w:proofErr w:type="spellEnd"/>
          </w:p>
          <w:p w14:paraId="52FA8B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C64F7">
              <w:rPr>
                <w:rFonts w:ascii="Arial" w:eastAsia="Times New Roman" w:hAnsi="Arial"/>
                <w:i/>
                <w:iCs/>
                <w:sz w:val="18"/>
                <w:lang w:eastAsia="ja-JP"/>
              </w:rPr>
              <w:t>downlinkSPS</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70C28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10C96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AF42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681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5DB425B" w14:textId="77777777" w:rsidTr="00022B15">
        <w:trPr>
          <w:cantSplit/>
          <w:tblHeader/>
        </w:trPr>
        <w:tc>
          <w:tcPr>
            <w:tcW w:w="6917" w:type="dxa"/>
          </w:tcPr>
          <w:p w14:paraId="74CA2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dynamicBetaOffsetInd</w:t>
            </w:r>
            <w:proofErr w:type="spellEnd"/>
            <w:r w:rsidRPr="00DC64F7">
              <w:rPr>
                <w:rFonts w:ascii="Arial" w:eastAsia="Times New Roman" w:hAnsi="Arial"/>
                <w:b/>
                <w:i/>
                <w:sz w:val="18"/>
                <w:lang w:eastAsia="ja-JP"/>
              </w:rPr>
              <w:t>-HARQ-ACK-CSI</w:t>
            </w:r>
          </w:p>
          <w:p w14:paraId="096F76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426EA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EC41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A009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B8705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C4B0A5E" w14:textId="77777777" w:rsidTr="00022B15">
        <w:trPr>
          <w:cantSplit/>
          <w:tblHeader/>
        </w:trPr>
        <w:tc>
          <w:tcPr>
            <w:tcW w:w="6917" w:type="dxa"/>
          </w:tcPr>
          <w:p w14:paraId="278D9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dynamicHARQ</w:t>
            </w:r>
            <w:proofErr w:type="spellEnd"/>
            <w:r w:rsidRPr="00DC64F7">
              <w:rPr>
                <w:rFonts w:ascii="Arial" w:eastAsia="Times New Roman" w:hAnsi="Arial"/>
                <w:b/>
                <w:i/>
                <w:sz w:val="18"/>
                <w:lang w:eastAsia="ja-JP"/>
              </w:rPr>
              <w:t>-ACK-Codebook</w:t>
            </w:r>
          </w:p>
          <w:p w14:paraId="7E278C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HARQ-ACK codebook dynamically constructed by DCI(s).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4E554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D789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2C455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1FCE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4DAEB4" w14:textId="77777777" w:rsidTr="00022B15">
        <w:trPr>
          <w:cantSplit/>
          <w:tblHeader/>
        </w:trPr>
        <w:tc>
          <w:tcPr>
            <w:tcW w:w="6917" w:type="dxa"/>
          </w:tcPr>
          <w:p w14:paraId="45D98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proofErr w:type="spellStart"/>
            <w:proofErr w:type="gramStart"/>
            <w:r w:rsidRPr="00DC64F7">
              <w:rPr>
                <w:rFonts w:ascii="Arial" w:eastAsia="Times New Roman" w:hAnsi="Arial"/>
                <w:b/>
                <w:i/>
                <w:sz w:val="18"/>
                <w:lang w:val="fr-FR" w:eastAsia="ja-JP"/>
              </w:rPr>
              <w:t>dynamicHARQ</w:t>
            </w:r>
            <w:proofErr w:type="spellEnd"/>
            <w:proofErr w:type="gramEnd"/>
            <w:r w:rsidRPr="00DC64F7">
              <w:rPr>
                <w:rFonts w:ascii="Arial" w:eastAsia="Times New Roman" w:hAnsi="Arial"/>
                <w:b/>
                <w:i/>
                <w:sz w:val="18"/>
                <w:lang w:val="fr-FR" w:eastAsia="ja-JP"/>
              </w:rPr>
              <w:t>-ACK-</w:t>
            </w:r>
            <w:proofErr w:type="spellStart"/>
            <w:r w:rsidRPr="00DC64F7">
              <w:rPr>
                <w:rFonts w:ascii="Arial" w:eastAsia="Times New Roman" w:hAnsi="Arial"/>
                <w:b/>
                <w:i/>
                <w:sz w:val="18"/>
                <w:lang w:val="fr-FR" w:eastAsia="ja-JP"/>
              </w:rPr>
              <w:t>CodeB</w:t>
            </w:r>
            <w:proofErr w:type="spellEnd"/>
            <w:r w:rsidRPr="00DC64F7">
              <w:rPr>
                <w:rFonts w:ascii="Arial" w:eastAsia="Times New Roman" w:hAnsi="Arial"/>
                <w:b/>
                <w:i/>
                <w:sz w:val="18"/>
                <w:lang w:val="fr-FR" w:eastAsia="ja-JP"/>
              </w:rPr>
              <w:t>-CBG-</w:t>
            </w:r>
            <w:proofErr w:type="spellStart"/>
            <w:r w:rsidRPr="00DC64F7">
              <w:rPr>
                <w:rFonts w:ascii="Arial" w:eastAsia="Times New Roman" w:hAnsi="Arial"/>
                <w:b/>
                <w:i/>
                <w:sz w:val="18"/>
                <w:lang w:val="fr-FR" w:eastAsia="ja-JP"/>
              </w:rPr>
              <w:t>Retx</w:t>
            </w:r>
            <w:proofErr w:type="spellEnd"/>
            <w:r w:rsidRPr="00DC64F7">
              <w:rPr>
                <w:rFonts w:ascii="Arial" w:eastAsia="Times New Roman" w:hAnsi="Arial"/>
                <w:b/>
                <w:i/>
                <w:sz w:val="18"/>
                <w:lang w:val="fr-FR" w:eastAsia="ja-JP"/>
              </w:rPr>
              <w:t>-DL</w:t>
            </w:r>
          </w:p>
          <w:p w14:paraId="45F371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27652D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8B2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994B6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93117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CE6BAC" w14:textId="77777777" w:rsidTr="00022B15">
        <w:trPr>
          <w:cantSplit/>
          <w:tblHeader/>
        </w:trPr>
        <w:tc>
          <w:tcPr>
            <w:tcW w:w="6917" w:type="dxa"/>
          </w:tcPr>
          <w:p w14:paraId="0E34019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dynamicPRB-BundlingDL</w:t>
            </w:r>
            <w:proofErr w:type="spellEnd"/>
          </w:p>
          <w:p w14:paraId="7C2DBB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Indicates whether UE supports DCI-based indication of the PRG size for PDSCH reception.</w:t>
            </w:r>
          </w:p>
        </w:tc>
        <w:tc>
          <w:tcPr>
            <w:tcW w:w="709" w:type="dxa"/>
          </w:tcPr>
          <w:p w14:paraId="01772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3A08D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5153A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10F1A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3AC6429" w14:textId="77777777" w:rsidTr="00022B15">
        <w:trPr>
          <w:cantSplit/>
          <w:tblHeader/>
        </w:trPr>
        <w:tc>
          <w:tcPr>
            <w:tcW w:w="6917" w:type="dxa"/>
          </w:tcPr>
          <w:p w14:paraId="2A055EB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dynamicSFI</w:t>
            </w:r>
            <w:proofErr w:type="spellEnd"/>
          </w:p>
          <w:p w14:paraId="2B0FF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Indicates whether the UE supports monitoring for DCI format 2_0 and determination of slot formats via DCI format 2_0.</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dynamicSFI</w:t>
            </w:r>
            <w:r w:rsidRPr="00DC64F7">
              <w:rPr>
                <w:rFonts w:ascii="Arial" w:eastAsia="Times New Roman" w:hAnsi="Arial"/>
                <w:bCs/>
                <w:i/>
                <w:sz w:val="18"/>
                <w:lang w:eastAsia="ja-JP"/>
              </w:rPr>
              <w:t>-r16</w:t>
            </w:r>
            <w:r w:rsidRPr="00DC64F7">
              <w:rPr>
                <w:rFonts w:ascii="Arial" w:eastAsia="Times New Roman" w:hAnsi="Arial"/>
                <w:bCs/>
                <w:iCs/>
                <w:sz w:val="18"/>
                <w:lang w:eastAsia="ja-JP"/>
              </w:rPr>
              <w:t xml:space="preserve"> applies.</w:t>
            </w:r>
          </w:p>
        </w:tc>
        <w:tc>
          <w:tcPr>
            <w:tcW w:w="709" w:type="dxa"/>
          </w:tcPr>
          <w:p w14:paraId="1F6CD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2E7E48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3D9DB0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Yes</w:t>
            </w:r>
          </w:p>
        </w:tc>
        <w:tc>
          <w:tcPr>
            <w:tcW w:w="728" w:type="dxa"/>
          </w:tcPr>
          <w:p w14:paraId="659A18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76F59A0" w14:textId="77777777" w:rsidTr="00022B15">
        <w:trPr>
          <w:cantSplit/>
          <w:tblHeader/>
        </w:trPr>
        <w:tc>
          <w:tcPr>
            <w:tcW w:w="6917" w:type="dxa"/>
          </w:tcPr>
          <w:p w14:paraId="678B66A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dynamicSwitchRA-Type0-1-PDSCH</w:t>
            </w:r>
          </w:p>
          <w:p w14:paraId="69EE65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9BB55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22C80F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6FFC46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3C28E1E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C77B57C" w14:textId="77777777" w:rsidTr="00022B15">
        <w:trPr>
          <w:cantSplit/>
          <w:tblHeader/>
        </w:trPr>
        <w:tc>
          <w:tcPr>
            <w:tcW w:w="6917" w:type="dxa"/>
          </w:tcPr>
          <w:p w14:paraId="55CE08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dynamicSwitchRA-Type0-1-PUSCH</w:t>
            </w:r>
          </w:p>
          <w:p w14:paraId="5C29B5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4720F7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56B658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09" w:type="dxa"/>
          </w:tcPr>
          <w:p w14:paraId="2C72DA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4D381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FF697E4" w14:textId="77777777" w:rsidTr="00022B15">
        <w:trPr>
          <w:cantSplit/>
          <w:tblHeader/>
        </w:trPr>
        <w:tc>
          <w:tcPr>
            <w:tcW w:w="6917" w:type="dxa"/>
          </w:tcPr>
          <w:p w14:paraId="177A46F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enhancedPowerControl-r16</w:t>
            </w:r>
          </w:p>
          <w:p w14:paraId="490141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036034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43296B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270929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259854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4F82E9D" w14:textId="77777777" w:rsidTr="00022B15">
        <w:trPr>
          <w:cantSplit/>
          <w:tblHeader/>
        </w:trPr>
        <w:tc>
          <w:tcPr>
            <w:tcW w:w="6917" w:type="dxa"/>
          </w:tcPr>
          <w:p w14:paraId="122DF48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extendedCG-Periodicities-r16</w:t>
            </w:r>
          </w:p>
          <w:p w14:paraId="08099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CG Type 1 (if the UE indicates </w:t>
            </w:r>
            <w:r w:rsidRPr="00DC64F7">
              <w:rPr>
                <w:rFonts w:ascii="Arial" w:eastAsia="Times New Roman" w:hAnsi="Arial"/>
                <w:i/>
                <w:sz w:val="18"/>
                <w:lang w:eastAsia="ja-JP"/>
              </w:rPr>
              <w:t xml:space="preserve">configuredUL-GrantType1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configuredUL-GrantType1-v1650 </w:t>
            </w:r>
            <w:r w:rsidRPr="00DC64F7">
              <w:rPr>
                <w:rFonts w:ascii="Arial" w:eastAsia="Times New Roman" w:hAnsi="Arial"/>
                <w:sz w:val="18"/>
                <w:lang w:eastAsia="ja-JP"/>
              </w:rPr>
              <w:t xml:space="preserve">capability) or CG Type 2 (if the UE indicates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capability)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proofErr w:type="spellStart"/>
            <w:r w:rsidRPr="00DC64F7">
              <w:rPr>
                <w:rFonts w:ascii="Arial" w:eastAsia="Times New Roman" w:hAnsi="Arial"/>
                <w:i/>
                <w:iCs/>
                <w:sz w:val="18"/>
                <w:lang w:eastAsia="ja-JP"/>
              </w:rPr>
              <w:t>ConfiguredGrantConfig</w:t>
            </w:r>
            <w:proofErr w:type="spellEnd"/>
            <w:r w:rsidRPr="00DC64F7">
              <w:rPr>
                <w:rFonts w:ascii="Arial" w:eastAsia="Times New Roman" w:hAnsi="Arial"/>
                <w:sz w:val="18"/>
                <w:lang w:eastAsia="ja-JP"/>
              </w:rPr>
              <w:t xml:space="preserve"> in TS 38.331 [9].</w:t>
            </w:r>
          </w:p>
        </w:tc>
        <w:tc>
          <w:tcPr>
            <w:tcW w:w="709" w:type="dxa"/>
          </w:tcPr>
          <w:p w14:paraId="720666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7AA04A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724F97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726202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BA61A9" w14:textId="77777777" w:rsidTr="00022B15">
        <w:trPr>
          <w:cantSplit/>
          <w:tblHeader/>
        </w:trPr>
        <w:tc>
          <w:tcPr>
            <w:tcW w:w="6917" w:type="dxa"/>
          </w:tcPr>
          <w:p w14:paraId="3020FE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extendedSPS-Periodicities-r16</w:t>
            </w:r>
          </w:p>
          <w:p w14:paraId="7CC88B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that the UE supports extended periodicities for downlink SPS as specified by </w:t>
            </w:r>
            <w:r w:rsidRPr="00DC64F7">
              <w:rPr>
                <w:rFonts w:ascii="Arial" w:eastAsia="Times New Roman" w:hAnsi="Arial"/>
                <w:i/>
                <w:iCs/>
                <w:sz w:val="18"/>
                <w:lang w:eastAsia="ja-JP"/>
              </w:rPr>
              <w:t>periodicityExt-r16</w:t>
            </w:r>
            <w:r w:rsidRPr="00DC64F7">
              <w:rPr>
                <w:rFonts w:ascii="Arial" w:eastAsia="Times New Roman" w:hAnsi="Arial"/>
                <w:sz w:val="18"/>
                <w:lang w:eastAsia="ja-JP"/>
              </w:rPr>
              <w:t xml:space="preserve"> field of IE </w:t>
            </w:r>
            <w:r w:rsidRPr="00DC64F7">
              <w:rPr>
                <w:rFonts w:ascii="Arial" w:eastAsia="Times New Roman" w:hAnsi="Arial"/>
                <w:i/>
                <w:iCs/>
                <w:sz w:val="18"/>
                <w:lang w:eastAsia="ja-JP"/>
              </w:rPr>
              <w:t xml:space="preserve">SPS-Config </w:t>
            </w:r>
            <w:r w:rsidRPr="00DC64F7">
              <w:rPr>
                <w:rFonts w:ascii="Arial" w:eastAsia="Times New Roman" w:hAnsi="Arial"/>
                <w:sz w:val="18"/>
                <w:lang w:eastAsia="ja-JP"/>
              </w:rPr>
              <w:t>in TS 38.331 [9].</w:t>
            </w:r>
          </w:p>
        </w:tc>
        <w:tc>
          <w:tcPr>
            <w:tcW w:w="709" w:type="dxa"/>
          </w:tcPr>
          <w:p w14:paraId="349B36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418AEB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097B0A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504B5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169606" w14:textId="77777777" w:rsidTr="00022B15">
        <w:trPr>
          <w:cantSplit/>
          <w:tblHeader/>
        </w:trPr>
        <w:tc>
          <w:tcPr>
            <w:tcW w:w="6917" w:type="dxa"/>
          </w:tcPr>
          <w:p w14:paraId="2D4176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fdd-PCellUL-TX-AllUL-Subframe-r16</w:t>
            </w:r>
          </w:p>
          <w:p w14:paraId="4366FC9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UE indicating support can configure its LTE FDD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with this feature on the band combination which indicates support of either</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tdm-restrictionFDD-endc-r16</w:t>
            </w:r>
          </w:p>
          <w:p w14:paraId="60F524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iCs/>
                <w:sz w:val="18"/>
                <w:lang w:eastAsia="ja-JP"/>
              </w:rPr>
              <w:t>or</w:t>
            </w:r>
            <w:r w:rsidRPr="00DC64F7">
              <w:rPr>
                <w:rFonts w:ascii="Arial" w:eastAsia="Times New Roman" w:hAnsi="Arial"/>
                <w:i/>
                <w:sz w:val="18"/>
                <w:lang w:eastAsia="ja-JP"/>
              </w:rPr>
              <w:t xml:space="preserve"> </w:t>
            </w:r>
            <w:r w:rsidRPr="00DC64F7">
              <w:rPr>
                <w:rFonts w:ascii="Arial" w:eastAsia="Times New Roman" w:hAnsi="Arial"/>
                <w:i/>
                <w:iCs/>
                <w:sz w:val="18"/>
                <w:lang w:eastAsia="ja-JP"/>
              </w:rPr>
              <w:t>tdm-restrictionDualTX-FDD-endc-r16</w:t>
            </w:r>
            <w:r w:rsidRPr="00DC64F7">
              <w:rPr>
                <w:rFonts w:ascii="Arial" w:eastAsia="Times New Roman" w:hAnsi="Arial"/>
                <w:sz w:val="18"/>
                <w:lang w:eastAsia="ja-JP"/>
              </w:rPr>
              <w:t>.</w:t>
            </w:r>
          </w:p>
        </w:tc>
        <w:tc>
          <w:tcPr>
            <w:tcW w:w="709" w:type="dxa"/>
          </w:tcPr>
          <w:p w14:paraId="37785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F0EC7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150E8C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FDD only</w:t>
            </w:r>
          </w:p>
        </w:tc>
        <w:tc>
          <w:tcPr>
            <w:tcW w:w="728" w:type="dxa"/>
          </w:tcPr>
          <w:p w14:paraId="6A3B0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0309495" w14:textId="77777777" w:rsidTr="00022B15">
        <w:trPr>
          <w:cantSplit/>
          <w:tblHeader/>
        </w:trPr>
        <w:tc>
          <w:tcPr>
            <w:tcW w:w="6917" w:type="dxa"/>
          </w:tcPr>
          <w:p w14:paraId="7E864C5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harqACK-CB-SpatialBundlingPUCCH-Group-r16</w:t>
            </w:r>
          </w:p>
          <w:p w14:paraId="012B1E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DC64F7">
              <w:rPr>
                <w:rFonts w:ascii="Arial" w:eastAsia="Times New Roman" w:hAnsi="Arial"/>
                <w:i/>
                <w:sz w:val="18"/>
                <w:lang w:eastAsia="ja-JP"/>
              </w:rPr>
              <w:t>twoPUCCH</w:t>
            </w:r>
            <w:proofErr w:type="spellEnd"/>
            <w:r w:rsidRPr="00DC64F7">
              <w:rPr>
                <w:rFonts w:ascii="Arial" w:eastAsia="Times New Roman" w:hAnsi="Arial"/>
                <w:i/>
                <w:sz w:val="18"/>
                <w:lang w:eastAsia="ja-JP"/>
              </w:rPr>
              <w:t xml:space="preserve">-Group </w:t>
            </w:r>
            <w:r w:rsidRPr="00DC64F7">
              <w:rPr>
                <w:rFonts w:ascii="Arial" w:eastAsia="Times New Roman" w:hAnsi="Arial"/>
                <w:iCs/>
                <w:sz w:val="18"/>
                <w:lang w:eastAsia="ja-JP"/>
              </w:rPr>
              <w:t xml:space="preserve">to </w:t>
            </w:r>
            <w:r w:rsidRPr="00DC64F7">
              <w:rPr>
                <w:rFonts w:ascii="Arial" w:eastAsia="Times New Roman" w:hAnsi="Arial"/>
                <w:i/>
                <w:sz w:val="18"/>
                <w:lang w:eastAsia="ja-JP"/>
              </w:rPr>
              <w:t>supported.</w:t>
            </w:r>
          </w:p>
        </w:tc>
        <w:tc>
          <w:tcPr>
            <w:tcW w:w="709" w:type="dxa"/>
          </w:tcPr>
          <w:p w14:paraId="6E4EB0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UE</w:t>
            </w:r>
          </w:p>
        </w:tc>
        <w:tc>
          <w:tcPr>
            <w:tcW w:w="567" w:type="dxa"/>
          </w:tcPr>
          <w:p w14:paraId="5BDEE4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09" w:type="dxa"/>
          </w:tcPr>
          <w:p w14:paraId="10E0B9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ja-JP"/>
              </w:rPr>
              <w:t>No</w:t>
            </w:r>
          </w:p>
        </w:tc>
        <w:tc>
          <w:tcPr>
            <w:tcW w:w="728" w:type="dxa"/>
          </w:tcPr>
          <w:p w14:paraId="1829A1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DB02C3A" w14:textId="77777777" w:rsidTr="00022B15">
        <w:trPr>
          <w:cantSplit/>
          <w:tblHeader/>
        </w:trPr>
        <w:tc>
          <w:tcPr>
            <w:tcW w:w="6917" w:type="dxa"/>
          </w:tcPr>
          <w:p w14:paraId="32C0D5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harqACK-separateMultiDCI-MultiTRP-r16</w:t>
            </w:r>
          </w:p>
          <w:p w14:paraId="2ACE1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Indicates whether the UE support of separate HARQ-ACK. The capability signalling of this feature includes the following:</w:t>
            </w:r>
          </w:p>
          <w:p w14:paraId="3FBFDC08"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8F899"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maxNumberLongPUCCHs-r16</w:t>
            </w:r>
            <w:r w:rsidRPr="00DC64F7">
              <w:rPr>
                <w:rFonts w:ascii="Arial" w:eastAsia="Times New Roman" w:hAnsi="Arial" w:cs="Arial"/>
                <w:sz w:val="18"/>
                <w:szCs w:val="18"/>
                <w:lang w:eastAsia="ja-JP"/>
              </w:rPr>
              <w:t xml:space="preserve"> indicates maximum number of long PUCCHs within a slot for separate HARQ-Ack</w:t>
            </w:r>
          </w:p>
          <w:p w14:paraId="5C15C9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AD90A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363AE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3A8C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B3BF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74002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60869FA" w14:textId="77777777" w:rsidTr="00022B15">
        <w:trPr>
          <w:cantSplit/>
          <w:tblHeader/>
        </w:trPr>
        <w:tc>
          <w:tcPr>
            <w:tcW w:w="6917" w:type="dxa"/>
          </w:tcPr>
          <w:p w14:paraId="2A9D90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harqACK-jointMultiDCI-MultiTRP-r16</w:t>
            </w:r>
          </w:p>
          <w:p w14:paraId="79CE98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whether the UE support of joint HARQ-ACK. </w:t>
            </w:r>
            <w:r w:rsidRPr="00DC64F7">
              <w:rPr>
                <w:rFonts w:ascii="Arial" w:eastAsia="Times New Roman" w:hAnsi="Arial" w:cs="Arial"/>
                <w:sz w:val="18"/>
                <w:szCs w:val="18"/>
                <w:lang w:eastAsia="ja-JP"/>
              </w:rPr>
              <w:t>The UE that indicates support of this feature shall support</w:t>
            </w:r>
            <w:r w:rsidRPr="00DC64F7">
              <w:rPr>
                <w:rFonts w:ascii="Arial" w:eastAsia="Times New Roman" w:hAnsi="Arial"/>
                <w:sz w:val="18"/>
                <w:lang w:eastAsia="ja-JP"/>
              </w:rPr>
              <w:t xml:space="preserve"> </w:t>
            </w:r>
            <w:r w:rsidRPr="00DC64F7">
              <w:rPr>
                <w:rFonts w:ascii="Arial" w:eastAsia="Times New Roman" w:hAnsi="Arial"/>
                <w:i/>
                <w:iCs/>
                <w:sz w:val="18"/>
                <w:lang w:eastAsia="ja-JP"/>
              </w:rPr>
              <w:t>multiDCI-MultiTRP-r16.</w:t>
            </w:r>
          </w:p>
        </w:tc>
        <w:tc>
          <w:tcPr>
            <w:tcW w:w="709" w:type="dxa"/>
          </w:tcPr>
          <w:p w14:paraId="05CFEC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4A3E1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E0AC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706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03A6A0A" w14:textId="77777777" w:rsidTr="00022B15">
        <w:trPr>
          <w:cantSplit/>
          <w:tblHeader/>
        </w:trPr>
        <w:tc>
          <w:tcPr>
            <w:tcW w:w="6917" w:type="dxa"/>
          </w:tcPr>
          <w:p w14:paraId="0BD660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pucch-F0-2WithoutFH</w:t>
            </w:r>
          </w:p>
          <w:p w14:paraId="3A3F2AA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454A4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37E6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19347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2107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8133399" w14:textId="77777777" w:rsidTr="00022B15">
        <w:trPr>
          <w:cantSplit/>
          <w:tblHeader/>
        </w:trPr>
        <w:tc>
          <w:tcPr>
            <w:tcW w:w="6917" w:type="dxa"/>
          </w:tcPr>
          <w:p w14:paraId="6C02D2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pucch-F1-3-4WithoutFH</w:t>
            </w:r>
          </w:p>
          <w:p w14:paraId="434052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5BA15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DD9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56D2A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1711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1D25184" w14:textId="77777777" w:rsidTr="00022B15">
        <w:trPr>
          <w:cantSplit/>
          <w:tblHeader/>
        </w:trPr>
        <w:tc>
          <w:tcPr>
            <w:tcW w:w="6917" w:type="dxa"/>
          </w:tcPr>
          <w:p w14:paraId="43AF690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interleavingVRB</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ToPRB</w:t>
            </w:r>
            <w:proofErr w:type="spellEnd"/>
            <w:r w:rsidRPr="00DC64F7">
              <w:rPr>
                <w:rFonts w:ascii="Arial" w:eastAsia="Times New Roman" w:hAnsi="Arial"/>
                <w:b/>
                <w:i/>
                <w:sz w:val="18"/>
                <w:lang w:eastAsia="ja-JP"/>
              </w:rPr>
              <w:t>-PDSCH</w:t>
            </w:r>
          </w:p>
          <w:p w14:paraId="3B5CC8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with interleaved VRB-to-PRB mapping as specified in TS 38.211 [6].</w:t>
            </w:r>
          </w:p>
        </w:tc>
        <w:tc>
          <w:tcPr>
            <w:tcW w:w="709" w:type="dxa"/>
          </w:tcPr>
          <w:p w14:paraId="7197B2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B55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F8B70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37886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15824BE" w14:textId="77777777" w:rsidTr="00022B15">
        <w:trPr>
          <w:cantSplit/>
          <w:tblHeader/>
        </w:trPr>
        <w:tc>
          <w:tcPr>
            <w:tcW w:w="6917" w:type="dxa"/>
          </w:tcPr>
          <w:p w14:paraId="1C8E0C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interSlotFreqHopping</w:t>
            </w:r>
            <w:proofErr w:type="spellEnd"/>
            <w:r w:rsidRPr="00DC64F7">
              <w:rPr>
                <w:rFonts w:ascii="Arial" w:eastAsia="Times New Roman" w:hAnsi="Arial"/>
                <w:b/>
                <w:i/>
                <w:sz w:val="18"/>
                <w:lang w:eastAsia="ja-JP"/>
              </w:rPr>
              <w:t>-PUSCH</w:t>
            </w:r>
          </w:p>
          <w:p w14:paraId="1075B7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inter-slot frequency hopping for PUSCH transmissions.</w:t>
            </w:r>
          </w:p>
        </w:tc>
        <w:tc>
          <w:tcPr>
            <w:tcW w:w="709" w:type="dxa"/>
          </w:tcPr>
          <w:p w14:paraId="0F1E8F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6426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7249D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BB95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4887D" w14:textId="77777777" w:rsidTr="00022B15">
        <w:trPr>
          <w:cantSplit/>
          <w:tblHeader/>
        </w:trPr>
        <w:tc>
          <w:tcPr>
            <w:tcW w:w="6917" w:type="dxa"/>
          </w:tcPr>
          <w:p w14:paraId="2D8644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intraSlotFreqHopping</w:t>
            </w:r>
            <w:proofErr w:type="spellEnd"/>
            <w:r w:rsidRPr="00DC64F7">
              <w:rPr>
                <w:rFonts w:ascii="Arial" w:eastAsia="Times New Roman" w:hAnsi="Arial"/>
                <w:b/>
                <w:i/>
                <w:sz w:val="18"/>
                <w:lang w:eastAsia="ja-JP"/>
              </w:rPr>
              <w:t>-PUSCH</w:t>
            </w:r>
          </w:p>
          <w:p w14:paraId="130359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27C7C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CCEF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AA93A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93E39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7F76E3" w14:textId="77777777" w:rsidTr="00022B15">
        <w:trPr>
          <w:cantSplit/>
          <w:tblHeader/>
        </w:trPr>
        <w:tc>
          <w:tcPr>
            <w:tcW w:w="6917" w:type="dxa"/>
          </w:tcPr>
          <w:p w14:paraId="3164D8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maxLayersMIMO-Adaptation-r16</w:t>
            </w:r>
          </w:p>
          <w:p w14:paraId="04C292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network configuration of </w:t>
            </w:r>
            <w:proofErr w:type="spellStart"/>
            <w:r w:rsidRPr="00DC64F7">
              <w:rPr>
                <w:rFonts w:ascii="Arial" w:eastAsia="Times New Roman" w:hAnsi="Arial"/>
                <w:i/>
                <w:sz w:val="18"/>
                <w:lang w:eastAsia="ja-JP"/>
              </w:rPr>
              <w:t>maxMIMO</w:t>
            </w:r>
            <w:proofErr w:type="spellEnd"/>
            <w:r w:rsidRPr="00DC64F7">
              <w:rPr>
                <w:rFonts w:ascii="Arial" w:eastAsia="Times New Roman" w:hAnsi="Arial"/>
                <w:i/>
                <w:sz w:val="18"/>
                <w:lang w:eastAsia="ja-JP"/>
              </w:rPr>
              <w:t>-Layers</w:t>
            </w:r>
            <w:r w:rsidRPr="00DC64F7">
              <w:rPr>
                <w:rFonts w:ascii="Arial" w:eastAsia="Times New Roman" w:hAnsi="Arial"/>
                <w:sz w:val="18"/>
                <w:lang w:eastAsia="ja-JP"/>
              </w:rPr>
              <w:t xml:space="preserve"> per DL BWP. If the UE supports this feature, the UE needs to report </w:t>
            </w:r>
            <w:proofErr w:type="spellStart"/>
            <w:r w:rsidRPr="00DC64F7">
              <w:rPr>
                <w:rFonts w:ascii="Arial" w:eastAsia="Times New Roman" w:hAnsi="Arial"/>
                <w:i/>
                <w:sz w:val="18"/>
                <w:lang w:eastAsia="ja-JP"/>
              </w:rPr>
              <w:t>maxLayersMIMO</w:t>
            </w:r>
            <w:proofErr w:type="spellEnd"/>
            <w:r w:rsidRPr="00DC64F7">
              <w:rPr>
                <w:rFonts w:ascii="Arial" w:eastAsia="Times New Roman" w:hAnsi="Arial"/>
                <w:i/>
                <w:sz w:val="18"/>
                <w:lang w:eastAsia="ja-JP"/>
              </w:rPr>
              <w:t>-Indication</w:t>
            </w:r>
            <w:r w:rsidRPr="00DC64F7">
              <w:rPr>
                <w:rFonts w:ascii="Arial" w:eastAsia="Times New Roman" w:hAnsi="Arial"/>
                <w:sz w:val="18"/>
                <w:lang w:eastAsia="ja-JP"/>
              </w:rPr>
              <w:t>.</w:t>
            </w:r>
          </w:p>
        </w:tc>
        <w:tc>
          <w:tcPr>
            <w:tcW w:w="709" w:type="dxa"/>
          </w:tcPr>
          <w:p w14:paraId="376A7A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AE4C9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60A88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D33C7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E9941C" w14:textId="77777777" w:rsidTr="00022B15">
        <w:trPr>
          <w:cantSplit/>
          <w:tblHeader/>
        </w:trPr>
        <w:tc>
          <w:tcPr>
            <w:tcW w:w="6917" w:type="dxa"/>
          </w:tcPr>
          <w:p w14:paraId="0300A9C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maxLayersMIMO</w:t>
            </w:r>
            <w:proofErr w:type="spellEnd"/>
            <w:r w:rsidRPr="00DC64F7">
              <w:rPr>
                <w:rFonts w:ascii="Arial" w:eastAsia="Times New Roman" w:hAnsi="Arial"/>
                <w:b/>
                <w:i/>
                <w:sz w:val="18"/>
                <w:lang w:eastAsia="ja-JP"/>
              </w:rPr>
              <w:t>-Indication</w:t>
            </w:r>
          </w:p>
          <w:p w14:paraId="4B7ECD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the network configuration of </w:t>
            </w:r>
            <w:proofErr w:type="spellStart"/>
            <w:r w:rsidRPr="00DC64F7">
              <w:rPr>
                <w:rFonts w:ascii="Arial" w:eastAsia="Times New Roman" w:hAnsi="Arial"/>
                <w:i/>
                <w:sz w:val="18"/>
                <w:lang w:eastAsia="ja-JP"/>
              </w:rPr>
              <w:t>maxMIMO</w:t>
            </w:r>
            <w:proofErr w:type="spellEnd"/>
            <w:r w:rsidRPr="00DC64F7">
              <w:rPr>
                <w:rFonts w:ascii="Arial" w:eastAsia="Times New Roman" w:hAnsi="Arial"/>
                <w:i/>
                <w:sz w:val="18"/>
                <w:lang w:eastAsia="ja-JP"/>
              </w:rPr>
              <w:t>-Layers</w:t>
            </w:r>
            <w:r w:rsidRPr="00DC64F7">
              <w:rPr>
                <w:rFonts w:ascii="Arial" w:eastAsia="Times New Roman" w:hAnsi="Arial"/>
                <w:sz w:val="18"/>
                <w:lang w:eastAsia="ja-JP"/>
              </w:rPr>
              <w:t xml:space="preserve"> as specified in TS 38.331 [9].</w:t>
            </w:r>
          </w:p>
        </w:tc>
        <w:tc>
          <w:tcPr>
            <w:tcW w:w="709" w:type="dxa"/>
          </w:tcPr>
          <w:p w14:paraId="5AAFD1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5F68E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B41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E1DFF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75F0080" w14:textId="77777777" w:rsidTr="00022B15">
        <w:trPr>
          <w:cantSplit/>
          <w:tblHeader/>
        </w:trPr>
        <w:tc>
          <w:tcPr>
            <w:tcW w:w="6917" w:type="dxa"/>
          </w:tcPr>
          <w:p w14:paraId="7EE3DF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maxNumberPathlossRS-update-r16</w:t>
            </w:r>
          </w:p>
          <w:p w14:paraId="070E59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 xml:space="preserve">Indicates the </w:t>
            </w:r>
            <w:r w:rsidRPr="00DC64F7">
              <w:rPr>
                <w:rFonts w:ascii="Arial" w:eastAsia="Times New Roman" w:hAnsi="Arial" w:cs="Arial"/>
                <w:bCs/>
                <w:iCs/>
                <w:sz w:val="18"/>
                <w:szCs w:val="18"/>
                <w:lang w:eastAsia="ja-JP"/>
              </w:rPr>
              <w:t>maximum number of configured pathloss reference RSs for PUSCH/PUCCH</w:t>
            </w:r>
            <w:r w:rsidRPr="00DC64F7">
              <w:rPr>
                <w:rFonts w:ascii="Arial" w:eastAsia="Times New Roman" w:hAnsi="Arial" w:cs="Arial"/>
                <w:sz w:val="18"/>
                <w:szCs w:val="18"/>
                <w:lang w:eastAsia="ja-JP"/>
              </w:rPr>
              <w:t>/SRS by RRC that the UE can support for MAC-CE based pathloss reference RS update.</w:t>
            </w:r>
          </w:p>
        </w:tc>
        <w:tc>
          <w:tcPr>
            <w:tcW w:w="709" w:type="dxa"/>
          </w:tcPr>
          <w:p w14:paraId="4C8B5D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9849E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FBA42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7A53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A28DFA8" w14:textId="77777777" w:rsidTr="00022B15">
        <w:trPr>
          <w:cantSplit/>
          <w:tblHeader/>
        </w:trPr>
        <w:tc>
          <w:tcPr>
            <w:tcW w:w="6917" w:type="dxa"/>
          </w:tcPr>
          <w:p w14:paraId="32A2F4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maxNumberSearchSpaces</w:t>
            </w:r>
            <w:proofErr w:type="spellEnd"/>
          </w:p>
          <w:p w14:paraId="308725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up to 10 search spaces in an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per BWP.</w:t>
            </w:r>
          </w:p>
        </w:tc>
        <w:tc>
          <w:tcPr>
            <w:tcW w:w="709" w:type="dxa"/>
          </w:tcPr>
          <w:p w14:paraId="4BBD4D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4A07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0956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04B0C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004362A" w14:textId="77777777" w:rsidTr="00022B15">
        <w:trPr>
          <w:cantSplit/>
          <w:tblHeader/>
        </w:trPr>
        <w:tc>
          <w:tcPr>
            <w:tcW w:w="6917" w:type="dxa"/>
          </w:tcPr>
          <w:p w14:paraId="6D1907F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maxNumberSRS-PosPathLossEstimateAllServingCells-r16</w:t>
            </w:r>
          </w:p>
          <w:p w14:paraId="7454B3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C64F7">
              <w:rPr>
                <w:rFonts w:ascii="Arial" w:eastAsia="Times New Roman" w:hAnsi="Arial" w:cs="Arial"/>
                <w:i/>
                <w:iCs/>
                <w:sz w:val="18"/>
                <w:szCs w:val="18"/>
                <w:lang w:eastAsia="ja-JP"/>
              </w:rPr>
              <w:t>olpc-SRS-PosBasedOnPRS-Serving-r16,</w:t>
            </w:r>
            <w:r w:rsidRPr="00DC64F7">
              <w:rPr>
                <w:rFonts w:ascii="Arial" w:eastAsia="Times New Roman" w:hAnsi="Arial" w:cs="Arial"/>
                <w:i/>
                <w:sz w:val="18"/>
                <w:szCs w:val="18"/>
                <w:lang w:eastAsia="ja-JP"/>
              </w:rPr>
              <w:t xml:space="preserve"> olpc-SRS-PosBasedOnSSB-Neigh-r16</w:t>
            </w:r>
            <w:r w:rsidRPr="00DC64F7">
              <w:rPr>
                <w:rFonts w:ascii="Arial" w:eastAsia="Times New Roman" w:hAnsi="Arial" w:cs="Arial"/>
                <w:i/>
                <w:iCs/>
                <w:sz w:val="18"/>
                <w:szCs w:val="18"/>
                <w:lang w:eastAsia="ja-JP"/>
              </w:rPr>
              <w:t xml:space="preserve"> </w:t>
            </w:r>
            <w:r w:rsidRPr="00DC64F7">
              <w:rPr>
                <w:rFonts w:ascii="Arial" w:eastAsia="Times New Roman" w:hAnsi="Arial" w:cs="Arial"/>
                <w:sz w:val="18"/>
                <w:szCs w:val="18"/>
                <w:lang w:eastAsia="ja-JP"/>
              </w:rPr>
              <w:t xml:space="preserve">and </w:t>
            </w:r>
            <w:r w:rsidRPr="00DC64F7">
              <w:rPr>
                <w:rFonts w:ascii="Arial" w:eastAsia="Times New Roman" w:hAnsi="Arial" w:cs="Arial"/>
                <w:i/>
                <w:sz w:val="18"/>
                <w:szCs w:val="18"/>
                <w:lang w:eastAsia="ja-JP"/>
              </w:rPr>
              <w:t>olpc-SRS-PosBasedOnPRS-Neigh-r16.</w:t>
            </w:r>
            <w:r w:rsidRPr="00DC64F7">
              <w:rPr>
                <w:rFonts w:ascii="Arial" w:eastAsia="Times New Roman" w:hAnsi="Arial" w:cs="Arial"/>
                <w:sz w:val="18"/>
                <w:szCs w:val="18"/>
                <w:lang w:eastAsia="ja-JP"/>
              </w:rPr>
              <w:t xml:space="preserve"> Otherwise, the UE does not include this field;</w:t>
            </w:r>
          </w:p>
        </w:tc>
        <w:tc>
          <w:tcPr>
            <w:tcW w:w="709" w:type="dxa"/>
          </w:tcPr>
          <w:p w14:paraId="706F7FF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08C1A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EE7F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9674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2F0A546" w14:textId="77777777" w:rsidTr="00022B15">
        <w:trPr>
          <w:cantSplit/>
          <w:tblHeader/>
        </w:trPr>
        <w:tc>
          <w:tcPr>
            <w:tcW w:w="6917" w:type="dxa"/>
          </w:tcPr>
          <w:p w14:paraId="7C9EAF0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maxNumberSRS-PosSpatialRelationsAllServingCells-r16</w:t>
            </w:r>
          </w:p>
          <w:p w14:paraId="6EAD0A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C64F7">
              <w:rPr>
                <w:rFonts w:ascii="Arial" w:eastAsia="Times New Roman" w:hAnsi="Arial" w:cs="Arial"/>
                <w:i/>
                <w:iCs/>
                <w:sz w:val="18"/>
                <w:szCs w:val="18"/>
                <w:lang w:eastAsia="ja-JP"/>
              </w:rPr>
              <w:t>spatialRelation-SRS-PosBasedOnSSB-Serving-r16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spatialRelation-SRS-PosBasedOnCSI-RS-Serving-r16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spatialRelation-SRS-PosBasedOnPRS-Serving-r16</w:t>
            </w:r>
            <w:r w:rsidRPr="00DC64F7">
              <w:rPr>
                <w:rFonts w:ascii="Arial" w:eastAsia="Times New Roman" w:hAnsi="Arial" w:cs="Arial"/>
                <w:sz w:val="18"/>
                <w:szCs w:val="18"/>
                <w:lang w:eastAsia="ja-JP"/>
              </w:rPr>
              <w:t xml:space="preserve">, </w:t>
            </w:r>
            <w:r w:rsidRPr="00DC64F7">
              <w:rPr>
                <w:rFonts w:ascii="Arial" w:eastAsia="Times New Roman" w:hAnsi="Arial" w:cs="Arial"/>
                <w:i/>
                <w:iCs/>
                <w:sz w:val="18"/>
                <w:szCs w:val="18"/>
                <w:lang w:eastAsia="ja-JP"/>
              </w:rPr>
              <w:t>spatialRelation-SRS-PosBasedOnSSB-Neigh-r16</w:t>
            </w:r>
            <w:r w:rsidRPr="00DC64F7">
              <w:rPr>
                <w:rFonts w:ascii="Arial" w:eastAsia="Times New Roman" w:hAnsi="Arial" w:cs="Arial"/>
                <w:sz w:val="18"/>
                <w:szCs w:val="18"/>
                <w:lang w:eastAsia="ja-JP"/>
              </w:rPr>
              <w:t xml:space="preserve"> or </w:t>
            </w:r>
            <w:r w:rsidRPr="00DC64F7">
              <w:rPr>
                <w:rFonts w:ascii="Arial" w:eastAsia="Times New Roman" w:hAnsi="Arial" w:cs="Arial"/>
                <w:i/>
                <w:iCs/>
                <w:sz w:val="18"/>
                <w:szCs w:val="18"/>
                <w:lang w:eastAsia="ja-JP"/>
              </w:rPr>
              <w:t>spatialRelation-SRS-PosBasedOnPRS-Neigh-r16</w:t>
            </w:r>
            <w:r w:rsidRPr="00DC64F7">
              <w:rPr>
                <w:rFonts w:ascii="Arial" w:eastAsia="Times New Roman" w:hAnsi="Arial" w:cs="Arial"/>
                <w:sz w:val="18"/>
                <w:szCs w:val="18"/>
                <w:lang w:eastAsia="ja-JP"/>
              </w:rPr>
              <w:t>. Otherwise, the UE does not include this field;</w:t>
            </w:r>
          </w:p>
        </w:tc>
        <w:tc>
          <w:tcPr>
            <w:tcW w:w="709" w:type="dxa"/>
          </w:tcPr>
          <w:p w14:paraId="7F7555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36F5C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3EE1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16ECE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1B2643F" w14:textId="77777777" w:rsidTr="00022B15">
        <w:trPr>
          <w:cantSplit/>
          <w:tblHeader/>
        </w:trPr>
        <w:tc>
          <w:tcPr>
            <w:tcW w:w="6917" w:type="dxa"/>
          </w:tcPr>
          <w:p w14:paraId="25014B4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maxTotalResourcesForAcrossFreqRanges-r16</w:t>
            </w:r>
          </w:p>
          <w:p w14:paraId="3DB14B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5ACC7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607515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6B5B8CB"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47EFD25"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6C22D2A" w14:textId="77777777" w:rsidR="00DC64F7" w:rsidRPr="00DC64F7" w:rsidRDefault="00DC64F7" w:rsidP="00DC64F7">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324B6A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DC64F7">
              <w:rPr>
                <w:rFonts w:ascii="Arial" w:eastAsia="Times New Roman" w:hAnsi="Arial"/>
                <w:bCs/>
                <w:iCs/>
                <w:sz w:val="18"/>
                <w:lang w:eastAsia="ja-JP"/>
              </w:rPr>
              <w:t>gNB</w:t>
            </w:r>
            <w:proofErr w:type="spellEnd"/>
            <w:r w:rsidRPr="00DC64F7">
              <w:rPr>
                <w:rFonts w:ascii="Arial" w:eastAsia="Times New Roman" w:hAnsi="Arial"/>
                <w:bCs/>
                <w:iCs/>
                <w:sz w:val="18"/>
                <w:lang w:eastAsia="ja-JP"/>
              </w:rPr>
              <w:t xml:space="preserve"> takes into conjunction of this feature and the features </w:t>
            </w:r>
            <w:r w:rsidRPr="00DC64F7">
              <w:rPr>
                <w:rFonts w:ascii="Arial" w:eastAsia="Times New Roman" w:hAnsi="Arial"/>
                <w:bCs/>
                <w:i/>
                <w:sz w:val="18"/>
                <w:lang w:eastAsia="ja-JP"/>
              </w:rPr>
              <w:t>maxTotalResourcesForOneFreqRange-r16</w:t>
            </w:r>
            <w:r w:rsidRPr="00DC64F7">
              <w:rPr>
                <w:rFonts w:ascii="Arial" w:eastAsia="Times New Roman" w:hAnsi="Arial"/>
                <w:b/>
                <w:i/>
                <w:sz w:val="18"/>
                <w:lang w:eastAsia="ja-JP"/>
              </w:rPr>
              <w:t>,</w:t>
            </w:r>
            <w:r w:rsidRPr="00DC64F7">
              <w:rPr>
                <w:rFonts w:ascii="Arial" w:eastAsia="Times New Roman" w:hAnsi="Arial"/>
                <w:bCs/>
                <w:iCs/>
                <w:sz w:val="18"/>
                <w:lang w:eastAsia="ja-JP"/>
              </w:rPr>
              <w:t xml:space="preserve"> </w:t>
            </w:r>
            <w:proofErr w:type="spellStart"/>
            <w:r w:rsidRPr="00DC64F7">
              <w:rPr>
                <w:rFonts w:ascii="Arial" w:eastAsia="Times New Roman" w:hAnsi="Arial"/>
                <w:i/>
                <w:sz w:val="18"/>
                <w:lang w:eastAsia="ja-JP"/>
              </w:rPr>
              <w:t>beamManagementSSB</w:t>
            </w:r>
            <w:proofErr w:type="spellEnd"/>
            <w:r w:rsidRPr="00DC64F7">
              <w:rPr>
                <w:rFonts w:ascii="Arial" w:eastAsia="Times New Roman" w:hAnsi="Arial"/>
                <w:i/>
                <w:sz w:val="18"/>
                <w:lang w:eastAsia="ja-JP"/>
              </w:rPr>
              <w:t xml:space="preserve">-CSI-RS,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25457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8B68962"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cs="Arial"/>
                <w:sz w:val="18"/>
                <w:szCs w:val="18"/>
                <w:lang w:eastAsia="ja-JP"/>
              </w:rPr>
              <w:t>NOTE 1:</w:t>
            </w:r>
            <w:r w:rsidRPr="00DC64F7">
              <w:rPr>
                <w:rFonts w:ascii="Arial" w:eastAsia="Times New Roman" w:hAnsi="Arial" w:cs="Arial"/>
                <w:sz w:val="18"/>
                <w:szCs w:val="18"/>
                <w:lang w:eastAsia="ja-JP"/>
              </w:rPr>
              <w:tab/>
            </w:r>
            <w:r w:rsidRPr="00DC64F7">
              <w:rPr>
                <w:rFonts w:ascii="Arial" w:eastAsia="Times New Roman" w:hAnsi="Arial"/>
                <w:sz w:val="18"/>
                <w:lang w:eastAsia="ja-JP"/>
              </w:rPr>
              <w:t>The "configured to measure" RS is counted within the duration of a reference slot in which the corresponding reference signals are transmitted.</w:t>
            </w:r>
          </w:p>
          <w:p w14:paraId="1DC15663"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C64F7">
              <w:rPr>
                <w:rFonts w:ascii="Arial" w:eastAsia="Times New Roman" w:hAnsi="Arial"/>
                <w:bCs/>
                <w:iCs/>
                <w:sz w:val="18"/>
                <w:lang w:eastAsia="ja-JP"/>
              </w:rPr>
              <w:t>NOTE 2:</w:t>
            </w:r>
            <w:r w:rsidRPr="00DC64F7">
              <w:rPr>
                <w:rFonts w:ascii="Arial" w:eastAsia="Times New Roman" w:hAnsi="Arial" w:cs="Arial"/>
                <w:sz w:val="18"/>
                <w:szCs w:val="18"/>
                <w:lang w:eastAsia="ja-JP"/>
              </w:rPr>
              <w:tab/>
            </w:r>
            <w:r w:rsidRPr="00DC64F7">
              <w:rPr>
                <w:rFonts w:ascii="Arial" w:eastAsia="Times New Roman" w:hAnsi="Arial"/>
                <w:bCs/>
                <w:iCs/>
                <w:sz w:val="18"/>
                <w:lang w:eastAsia="ja-JP"/>
              </w:rPr>
              <w:t>Regarding the "configured to measure" RS counting</w:t>
            </w:r>
          </w:p>
          <w:p w14:paraId="1D1BC904"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1): If one resource is used for one or multiple of BFD/RLM, it is counted as one.</w:t>
            </w:r>
          </w:p>
          <w:p w14:paraId="4DFB690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(basic usage 2): If one resource is used for one or multiple of New Beam Identification/PL-RS/L1-RSRP, add 1.</w:t>
            </w:r>
          </w:p>
          <w:p w14:paraId="40F8414D"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L1-RSRP measurement includes cases associated with reports with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proofErr w:type="spellStart"/>
            <w:r w:rsidRPr="00DC64F7">
              <w:rPr>
                <w:rFonts w:ascii="Arial" w:eastAsia="Times New Roman" w:hAnsi="Arial"/>
                <w:bCs/>
                <w:i/>
                <w:sz w:val="18"/>
                <w:lang w:eastAsia="ja-JP"/>
              </w:rPr>
              <w:t>ssb</w:t>
            </w:r>
            <w:proofErr w:type="spellEnd"/>
            <w:r w:rsidRPr="00DC64F7">
              <w:rPr>
                <w:rFonts w:ascii="Arial" w:eastAsia="Times New Roman" w:hAnsi="Arial"/>
                <w:bCs/>
                <w:i/>
                <w:sz w:val="18"/>
                <w:lang w:eastAsia="ja-JP"/>
              </w:rPr>
              <w:t>-Index-RSRP</w:t>
            </w:r>
            <w:r w:rsidRPr="00DC64F7">
              <w:rPr>
                <w:rFonts w:ascii="Arial" w:eastAsia="Times New Roman" w:hAnsi="Arial"/>
                <w:bCs/>
                <w:iCs/>
                <w:sz w:val="18"/>
                <w:lang w:eastAsia="ja-JP"/>
              </w:rPr>
              <w:t>', '</w:t>
            </w:r>
            <w:r w:rsidRPr="00DC64F7">
              <w:rPr>
                <w:rFonts w:ascii="Arial" w:eastAsia="Times New Roman" w:hAnsi="Arial"/>
                <w:bCs/>
                <w:i/>
                <w:sz w:val="18"/>
                <w:lang w:eastAsia="ja-JP"/>
              </w:rPr>
              <w:t>cri-RSRP</w:t>
            </w:r>
            <w:r w:rsidRPr="00DC64F7">
              <w:rPr>
                <w:rFonts w:ascii="Arial" w:eastAsia="Times New Roman" w:hAnsi="Arial"/>
                <w:bCs/>
                <w:iCs/>
                <w:sz w:val="18"/>
                <w:lang w:eastAsia="ja-JP"/>
              </w:rPr>
              <w:t xml:space="preserve">' or with </w:t>
            </w:r>
            <w:proofErr w:type="spellStart"/>
            <w:r w:rsidRPr="00DC64F7">
              <w:rPr>
                <w:rFonts w:ascii="Arial" w:eastAsia="Times New Roman" w:hAnsi="Arial"/>
                <w:bCs/>
                <w:i/>
                <w:sz w:val="18"/>
                <w:lang w:eastAsia="ja-JP"/>
              </w:rPr>
              <w:t>reportQuantity</w:t>
            </w:r>
            <w:proofErr w:type="spellEnd"/>
            <w:r w:rsidRPr="00DC64F7">
              <w:rPr>
                <w:rFonts w:ascii="Arial" w:eastAsia="Times New Roman" w:hAnsi="Arial"/>
                <w:bCs/>
                <w:iCs/>
                <w:sz w:val="18"/>
                <w:lang w:eastAsia="ja-JP"/>
              </w:rPr>
              <w:t xml:space="preserve"> set to '</w:t>
            </w:r>
            <w:r w:rsidRPr="00DC64F7">
              <w:rPr>
                <w:rFonts w:ascii="Arial" w:eastAsia="Times New Roman" w:hAnsi="Arial"/>
                <w:bCs/>
                <w:i/>
                <w:sz w:val="18"/>
                <w:lang w:eastAsia="ja-JP"/>
              </w:rPr>
              <w:t>none</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CSI-RS-</w:t>
            </w:r>
            <w:proofErr w:type="spellStart"/>
            <w:r w:rsidRPr="00DC64F7">
              <w:rPr>
                <w:rFonts w:ascii="Arial" w:eastAsia="Times New Roman" w:hAnsi="Arial"/>
                <w:bCs/>
                <w:i/>
                <w:sz w:val="18"/>
                <w:lang w:eastAsia="ja-JP"/>
              </w:rPr>
              <w:t>ResourceSet</w:t>
            </w:r>
            <w:proofErr w:type="spellEnd"/>
            <w:r w:rsidRPr="00DC64F7">
              <w:rPr>
                <w:rFonts w:ascii="Arial" w:eastAsia="Times New Roman" w:hAnsi="Arial"/>
                <w:bCs/>
                <w:iCs/>
                <w:sz w:val="18"/>
                <w:lang w:eastAsia="ja-JP"/>
              </w:rPr>
              <w:t xml:space="preserve"> with </w:t>
            </w:r>
            <w:proofErr w:type="spellStart"/>
            <w:r w:rsidRPr="00DC64F7">
              <w:rPr>
                <w:rFonts w:ascii="Arial" w:eastAsia="Times New Roman" w:hAnsi="Arial"/>
                <w:bCs/>
                <w:i/>
                <w:sz w:val="18"/>
                <w:lang w:eastAsia="ja-JP"/>
              </w:rPr>
              <w:t>trs</w:t>
            </w:r>
            <w:proofErr w:type="spellEnd"/>
            <w:r w:rsidRPr="00DC64F7">
              <w:rPr>
                <w:rFonts w:ascii="Arial" w:eastAsia="Times New Roman" w:hAnsi="Arial"/>
                <w:bCs/>
                <w:i/>
                <w:sz w:val="18"/>
                <w:lang w:eastAsia="ja-JP"/>
              </w:rPr>
              <w:t>-Info</w:t>
            </w:r>
            <w:r w:rsidRPr="00DC64F7">
              <w:rPr>
                <w:rFonts w:ascii="Arial" w:eastAsia="Times New Roman" w:hAnsi="Arial"/>
                <w:bCs/>
                <w:iCs/>
                <w:sz w:val="18"/>
                <w:lang w:eastAsia="ja-JP"/>
              </w:rPr>
              <w:t xml:space="preserve"> is not configured.</w:t>
            </w:r>
          </w:p>
          <w:p w14:paraId="0EEDFD12"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bCs/>
                <w:iCs/>
                <w:sz w:val="18"/>
                <w:lang w:eastAsia="ja-JP"/>
              </w:rPr>
              <w:t>-</w:t>
            </w:r>
            <w:r w:rsidRPr="00DC64F7">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bCs/>
                <w:i/>
                <w:sz w:val="18"/>
                <w:lang w:eastAsia="ja-JP"/>
              </w:rPr>
              <w:t>reportQuantity-r16</w:t>
            </w:r>
            <w:r w:rsidRPr="00DC64F7">
              <w:rPr>
                <w:rFonts w:ascii="Arial" w:eastAsia="Times New Roman" w:hAnsi="Arial"/>
                <w:bCs/>
                <w:iCs/>
                <w:sz w:val="18"/>
                <w:lang w:eastAsia="ja-JP"/>
              </w:rPr>
              <w:t xml:space="preserve"> = '</w:t>
            </w:r>
            <w:r w:rsidRPr="00DC64F7">
              <w:rPr>
                <w:rFonts w:ascii="Arial" w:eastAsia="Times New Roman" w:hAnsi="Arial"/>
                <w:bCs/>
                <w:i/>
                <w:sz w:val="18"/>
                <w:lang w:eastAsia="ja-JP"/>
              </w:rPr>
              <w:t>ssb-Index-SINR-r16</w:t>
            </w:r>
            <w:r w:rsidRPr="00DC64F7">
              <w:rPr>
                <w:rFonts w:ascii="Arial" w:eastAsia="Times New Roman" w:hAnsi="Arial"/>
                <w:bCs/>
                <w:iCs/>
                <w:sz w:val="18"/>
                <w:lang w:eastAsia="ja-JP"/>
              </w:rPr>
              <w:t>' or '</w:t>
            </w:r>
            <w:r w:rsidRPr="00DC64F7">
              <w:rPr>
                <w:rFonts w:ascii="Arial" w:eastAsia="Times New Roman" w:hAnsi="Arial"/>
                <w:bCs/>
                <w:i/>
                <w:sz w:val="18"/>
                <w:lang w:eastAsia="ja-JP"/>
              </w:rPr>
              <w:t>cri-SINR-r16</w:t>
            </w:r>
            <w:r w:rsidRPr="00DC64F7">
              <w:rPr>
                <w:rFonts w:ascii="Arial" w:eastAsia="Times New Roman" w:hAnsi="Arial"/>
                <w:bCs/>
                <w:iCs/>
                <w:sz w:val="18"/>
                <w:lang w:eastAsia="ja-JP"/>
              </w:rPr>
              <w:t>'.</w:t>
            </w:r>
          </w:p>
        </w:tc>
        <w:tc>
          <w:tcPr>
            <w:tcW w:w="709" w:type="dxa"/>
          </w:tcPr>
          <w:p w14:paraId="5B1243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C11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7FE15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8C98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F4B72DC" w14:textId="77777777" w:rsidTr="00022B15">
        <w:trPr>
          <w:cantSplit/>
          <w:tblHeader/>
        </w:trPr>
        <w:tc>
          <w:tcPr>
            <w:tcW w:w="6917" w:type="dxa"/>
          </w:tcPr>
          <w:p w14:paraId="23BC94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maxTotalResourcesForOneFreqRange-r16</w:t>
            </w:r>
          </w:p>
          <w:p w14:paraId="14A6A8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bCs/>
                <w:iCs/>
                <w:sz w:val="18"/>
                <w:lang w:eastAsia="ja-JP"/>
              </w:rPr>
              <w:t xml:space="preserve">Indicates the maximum total number of SSB/CSI-RS/CSI-IM </w:t>
            </w:r>
            <w:r w:rsidRPr="00DC64F7">
              <w:rPr>
                <w:rFonts w:ascii="Arial" w:eastAsia="Times New Roman" w:hAnsi="Arial" w:cs="Arial"/>
                <w:sz w:val="18"/>
                <w:szCs w:val="18"/>
                <w:lang w:eastAsia="ja-JP"/>
              </w:rPr>
              <w:t>resources for beam management, pathloss measurement, BFD, RLM and new beam identification for one frequency range that the UE supports.</w:t>
            </w:r>
          </w:p>
          <w:p w14:paraId="5893E5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The capability signalling includes the following:</w:t>
            </w:r>
          </w:p>
          <w:p w14:paraId="3CD24A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A7FADD7"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maxNumberResWithinSlotAcrossCC-OneFR-r16</w:t>
            </w:r>
            <w:r w:rsidRPr="00DC64F7">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3CFF8D" w14:textId="77777777" w:rsidR="00DC64F7" w:rsidRPr="00DC64F7" w:rsidRDefault="00DC64F7" w:rsidP="00DC64F7">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C64F7">
              <w:rPr>
                <w:rFonts w:ascii="Arial" w:eastAsia="Times New Roman" w:hAnsi="Arial" w:cs="Arial"/>
                <w:i/>
                <w:iCs/>
                <w:sz w:val="18"/>
                <w:szCs w:val="18"/>
                <w:lang w:eastAsia="ja-JP"/>
              </w:rPr>
              <w:t>-</w:t>
            </w:r>
            <w:r w:rsidRPr="00DC64F7">
              <w:rPr>
                <w:rFonts w:ascii="Arial" w:eastAsia="Times New Roman" w:hAnsi="Arial" w:cs="Arial"/>
                <w:i/>
                <w:iCs/>
                <w:sz w:val="18"/>
                <w:szCs w:val="18"/>
                <w:lang w:eastAsia="ja-JP"/>
              </w:rPr>
              <w:tab/>
              <w:t>maxNumberResAcrossCC-OneFR-r16</w:t>
            </w:r>
            <w:r w:rsidRPr="00DC64F7">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222494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4F6ED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DC64F7">
              <w:rPr>
                <w:rFonts w:ascii="Arial" w:eastAsia="Times New Roman" w:hAnsi="Arial"/>
                <w:bCs/>
                <w:iCs/>
                <w:sz w:val="18"/>
                <w:lang w:eastAsia="ja-JP"/>
              </w:rPr>
              <w:t>gNB</w:t>
            </w:r>
            <w:proofErr w:type="spellEnd"/>
            <w:r w:rsidRPr="00DC64F7">
              <w:rPr>
                <w:rFonts w:ascii="Arial" w:eastAsia="Times New Roman" w:hAnsi="Arial"/>
                <w:bCs/>
                <w:iCs/>
                <w:sz w:val="18"/>
                <w:lang w:eastAsia="ja-JP"/>
              </w:rPr>
              <w:t xml:space="preserve"> takes into conjunction of this feature and the features </w:t>
            </w:r>
            <w:proofErr w:type="spellStart"/>
            <w:r w:rsidRPr="00DC64F7">
              <w:rPr>
                <w:rFonts w:ascii="Arial" w:eastAsia="Times New Roman" w:hAnsi="Arial"/>
                <w:i/>
                <w:sz w:val="18"/>
                <w:lang w:eastAsia="ja-JP"/>
              </w:rPr>
              <w:t>beamManagementSSB</w:t>
            </w:r>
            <w:proofErr w:type="spellEnd"/>
            <w:r w:rsidRPr="00DC64F7">
              <w:rPr>
                <w:rFonts w:ascii="Arial" w:eastAsia="Times New Roman" w:hAnsi="Arial"/>
                <w:i/>
                <w:sz w:val="18"/>
                <w:lang w:eastAsia="ja-JP"/>
              </w:rPr>
              <w:t xml:space="preserve">-CSI-RS,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 xml:space="preserve">-RS-BFD, </w:t>
            </w:r>
            <w:proofErr w:type="spellStart"/>
            <w:r w:rsidRPr="00DC64F7">
              <w:rPr>
                <w:rFonts w:ascii="Arial" w:eastAsia="Times New Roman" w:hAnsi="Arial"/>
                <w:i/>
                <w:sz w:val="18"/>
                <w:lang w:eastAsia="ja-JP"/>
              </w:rPr>
              <w:t>maxNumberSSB</w:t>
            </w:r>
            <w:proofErr w:type="spellEnd"/>
            <w:r w:rsidRPr="00DC64F7">
              <w:rPr>
                <w:rFonts w:ascii="Arial" w:eastAsia="Times New Roman" w:hAnsi="Arial"/>
                <w:i/>
                <w:sz w:val="18"/>
                <w:lang w:eastAsia="ja-JP"/>
              </w:rPr>
              <w:t xml:space="preserve">-BFD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maxNumberCSI</w:t>
            </w:r>
            <w:proofErr w:type="spellEnd"/>
            <w:r w:rsidRPr="00DC64F7">
              <w:rPr>
                <w:rFonts w:ascii="Arial" w:eastAsia="Times New Roman" w:hAnsi="Arial"/>
                <w:i/>
                <w:sz w:val="18"/>
                <w:lang w:eastAsia="ja-JP"/>
              </w:rPr>
              <w:t>-RS-SSB-CBD</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when configuring SSB/CSI-RS/CSI-IM </w:t>
            </w:r>
            <w:r w:rsidRPr="00DC64F7">
              <w:rPr>
                <w:rFonts w:ascii="Arial" w:eastAsia="Times New Roman" w:hAnsi="Arial" w:cs="Arial"/>
                <w:sz w:val="18"/>
                <w:szCs w:val="18"/>
                <w:lang w:eastAsia="ja-JP"/>
              </w:rPr>
              <w:t>resources for beam management, pathloss measurement, BFD, RLM and new beam identification across one frequency range.</w:t>
            </w:r>
          </w:p>
          <w:p w14:paraId="325B0A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699ED6D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1:</w:t>
            </w:r>
            <w:r w:rsidRPr="00DC64F7">
              <w:rPr>
                <w:rFonts w:ascii="Arial" w:eastAsia="Times New Roman" w:hAnsi="Arial"/>
                <w:sz w:val="18"/>
                <w:lang w:eastAsia="ja-JP"/>
              </w:rPr>
              <w:tab/>
              <w:t>The reference slot duration is the shortest slot duration defined for the reported FR supported by the UE.</w:t>
            </w:r>
          </w:p>
          <w:p w14:paraId="0DA3EE30"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2:</w:t>
            </w:r>
            <w:r w:rsidRPr="00DC64F7">
              <w:rPr>
                <w:rFonts w:ascii="Arial" w:eastAsia="Times New Roman" w:hAnsi="Arial"/>
                <w:sz w:val="18"/>
                <w:lang w:eastAsia="ja-JP"/>
              </w:rPr>
              <w:tab/>
              <w:t>For RS configured for new beam identification, they are always counted regardless of beam failure event.</w:t>
            </w:r>
          </w:p>
          <w:p w14:paraId="64F56E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3:</w:t>
            </w:r>
            <w:r w:rsidRPr="00DC64F7">
              <w:rPr>
                <w:rFonts w:ascii="Arial" w:eastAsia="Times New Roman" w:hAnsi="Arial"/>
                <w:sz w:val="18"/>
                <w:lang w:eastAsia="ja-JP"/>
              </w:rPr>
              <w:tab/>
              <w:t xml:space="preserve">The </w:t>
            </w:r>
            <w:r w:rsidRPr="00DC64F7">
              <w:rPr>
                <w:rFonts w:ascii="Arial" w:eastAsia="Times New Roman" w:hAnsi="Arial" w:cs="Arial"/>
                <w:i/>
                <w:iCs/>
                <w:sz w:val="18"/>
                <w:szCs w:val="18"/>
                <w:lang w:eastAsia="ja-JP"/>
              </w:rPr>
              <w:t>maxNumberResWithinSlotAcrossCC-AcrossFR-r16</w:t>
            </w:r>
            <w:r w:rsidRPr="00DC64F7">
              <w:rPr>
                <w:rFonts w:ascii="Arial" w:eastAsia="Times New Roman" w:hAnsi="Arial"/>
                <w:sz w:val="18"/>
                <w:lang w:eastAsia="ja-JP"/>
              </w:rPr>
              <w:t xml:space="preserve"> only counts those in active BWP but the </w:t>
            </w:r>
            <w:r w:rsidRPr="00DC64F7">
              <w:rPr>
                <w:rFonts w:ascii="Arial" w:eastAsia="Times New Roman" w:hAnsi="Arial" w:cs="Arial"/>
                <w:i/>
                <w:iCs/>
                <w:sz w:val="18"/>
                <w:szCs w:val="18"/>
                <w:lang w:eastAsia="ja-JP"/>
              </w:rPr>
              <w:t>maxNumberResAcrossCC-AcrossFR-r16</w:t>
            </w:r>
            <w:r w:rsidRPr="00DC64F7">
              <w:rPr>
                <w:rFonts w:ascii="Arial" w:eastAsia="Times New Roman" w:hAnsi="Arial" w:cs="Arial"/>
                <w:sz w:val="18"/>
                <w:szCs w:val="18"/>
                <w:lang w:eastAsia="ja-JP"/>
              </w:rPr>
              <w:t xml:space="preserve"> </w:t>
            </w:r>
            <w:r w:rsidRPr="00DC64F7">
              <w:rPr>
                <w:rFonts w:ascii="Arial" w:eastAsia="Times New Roman" w:hAnsi="Arial"/>
                <w:sz w:val="18"/>
                <w:lang w:eastAsia="ja-JP"/>
              </w:rPr>
              <w:t>counts all configured including both active and inactive BWP.</w:t>
            </w:r>
          </w:p>
          <w:p w14:paraId="36933351"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4:</w:t>
            </w:r>
            <w:r w:rsidRPr="00DC64F7">
              <w:rPr>
                <w:rFonts w:ascii="Arial" w:eastAsia="Times New Roman" w:hAnsi="Arial"/>
                <w:sz w:val="18"/>
                <w:lang w:eastAsia="ja-JP"/>
              </w:rPr>
              <w:tab/>
              <w:t>The "configured to measure" RS is counted within the duration of a reference slot in which the corresponding reference signals are transmitted.</w:t>
            </w:r>
          </w:p>
          <w:p w14:paraId="48246864"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 5:</w:t>
            </w:r>
            <w:r w:rsidRPr="00DC64F7">
              <w:rPr>
                <w:rFonts w:ascii="Arial" w:eastAsia="Times New Roman" w:hAnsi="Arial"/>
                <w:sz w:val="18"/>
                <w:lang w:eastAsia="ja-JP"/>
              </w:rPr>
              <w:tab/>
              <w:t>Regarding the "configured to measure" RS counting</w:t>
            </w:r>
          </w:p>
          <w:p w14:paraId="37C5A67C"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1): If one resource is used for one or multiple of BFD/RLM, it is counted as one.</w:t>
            </w:r>
          </w:p>
          <w:p w14:paraId="3490BAF0"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(basic usage 2): If one resource is used for one or multiple of New Beam Identification/PL-RS/L1-RSRP, add 1.</w:t>
            </w:r>
          </w:p>
          <w:p w14:paraId="2F606580" w14:textId="77777777" w:rsidR="00DC64F7" w:rsidRPr="00DC64F7" w:rsidRDefault="00DC64F7" w:rsidP="00DC64F7">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L1-RSRP measurement includes cases associated with reports with </w:t>
            </w:r>
            <w:proofErr w:type="spellStart"/>
            <w:r w:rsidRPr="00DC64F7">
              <w:rPr>
                <w:rFonts w:ascii="Arial" w:eastAsia="Times New Roman" w:hAnsi="Arial"/>
                <w:i/>
                <w:iCs/>
                <w:sz w:val="18"/>
                <w:lang w:eastAsia="ja-JP"/>
              </w:rPr>
              <w:t>reportQuantity</w:t>
            </w:r>
            <w:proofErr w:type="spellEnd"/>
            <w:r w:rsidRPr="00DC64F7">
              <w:rPr>
                <w:rFonts w:ascii="Arial" w:eastAsia="Times New Roman" w:hAnsi="Arial"/>
                <w:sz w:val="18"/>
                <w:lang w:eastAsia="ja-JP"/>
              </w:rPr>
              <w:t xml:space="preserve"> set to '</w:t>
            </w:r>
            <w:proofErr w:type="spellStart"/>
            <w:r w:rsidRPr="00DC64F7">
              <w:rPr>
                <w:rFonts w:ascii="Arial" w:eastAsia="Times New Roman" w:hAnsi="Arial"/>
                <w:i/>
                <w:iCs/>
                <w:sz w:val="18"/>
                <w:lang w:eastAsia="ja-JP"/>
              </w:rPr>
              <w:t>ssb</w:t>
            </w:r>
            <w:proofErr w:type="spellEnd"/>
            <w:r w:rsidRPr="00DC64F7">
              <w:rPr>
                <w:rFonts w:ascii="Arial" w:eastAsia="Times New Roman" w:hAnsi="Arial"/>
                <w:i/>
                <w:iCs/>
                <w:sz w:val="18"/>
                <w:lang w:eastAsia="ja-JP"/>
              </w:rPr>
              <w:t>-Index-RSRP</w:t>
            </w:r>
            <w:r w:rsidRPr="00DC64F7">
              <w:rPr>
                <w:rFonts w:ascii="Arial" w:eastAsia="Times New Roman" w:hAnsi="Arial"/>
                <w:sz w:val="18"/>
                <w:lang w:eastAsia="ja-JP"/>
              </w:rPr>
              <w:t>', '</w:t>
            </w:r>
            <w:r w:rsidRPr="00DC64F7">
              <w:rPr>
                <w:rFonts w:ascii="Arial" w:eastAsia="Times New Roman" w:hAnsi="Arial"/>
                <w:i/>
                <w:iCs/>
                <w:sz w:val="18"/>
                <w:lang w:eastAsia="ja-JP"/>
              </w:rPr>
              <w:t>cri-RSRP</w:t>
            </w:r>
            <w:r w:rsidRPr="00DC64F7">
              <w:rPr>
                <w:rFonts w:ascii="Arial" w:eastAsia="Times New Roman" w:hAnsi="Arial"/>
                <w:sz w:val="18"/>
                <w:lang w:eastAsia="ja-JP"/>
              </w:rPr>
              <w:t xml:space="preserve">' or with </w:t>
            </w:r>
            <w:proofErr w:type="spellStart"/>
            <w:r w:rsidRPr="00DC64F7">
              <w:rPr>
                <w:rFonts w:ascii="Arial" w:eastAsia="Times New Roman" w:hAnsi="Arial"/>
                <w:i/>
                <w:iCs/>
                <w:sz w:val="18"/>
                <w:lang w:eastAsia="ja-JP"/>
              </w:rPr>
              <w:t>reportQuantity</w:t>
            </w:r>
            <w:proofErr w:type="spellEnd"/>
            <w:r w:rsidRPr="00DC64F7">
              <w:rPr>
                <w:rFonts w:ascii="Arial" w:eastAsia="Times New Roman" w:hAnsi="Arial"/>
                <w:sz w:val="18"/>
                <w:lang w:eastAsia="ja-JP"/>
              </w:rPr>
              <w:t xml:space="preserve"> set to '</w:t>
            </w:r>
            <w:r w:rsidRPr="00DC64F7">
              <w:rPr>
                <w:rFonts w:ascii="Arial" w:eastAsia="Times New Roman" w:hAnsi="Arial"/>
                <w:i/>
                <w:iCs/>
                <w:sz w:val="18"/>
                <w:lang w:eastAsia="ja-JP"/>
              </w:rPr>
              <w:t>none</w:t>
            </w:r>
            <w:r w:rsidRPr="00DC64F7">
              <w:rPr>
                <w:rFonts w:ascii="Arial" w:eastAsia="Times New Roman" w:hAnsi="Arial"/>
                <w:sz w:val="18"/>
                <w:lang w:eastAsia="ja-JP"/>
              </w:rPr>
              <w:t xml:space="preserve">' and </w:t>
            </w:r>
            <w:r w:rsidRPr="00DC64F7">
              <w:rPr>
                <w:rFonts w:ascii="Arial" w:eastAsia="Times New Roman" w:hAnsi="Arial"/>
                <w:i/>
                <w:iCs/>
                <w:sz w:val="18"/>
                <w:lang w:eastAsia="ja-JP"/>
              </w:rPr>
              <w:t>CSI-RS-</w:t>
            </w:r>
            <w:proofErr w:type="spellStart"/>
            <w:r w:rsidRPr="00DC64F7">
              <w:rPr>
                <w:rFonts w:ascii="Arial" w:eastAsia="Times New Roman" w:hAnsi="Arial"/>
                <w:i/>
                <w:iCs/>
                <w:sz w:val="18"/>
                <w:lang w:eastAsia="ja-JP"/>
              </w:rPr>
              <w:t>ResourceSet</w:t>
            </w:r>
            <w:proofErr w:type="spellEnd"/>
            <w:r w:rsidRPr="00DC64F7">
              <w:rPr>
                <w:rFonts w:ascii="Arial" w:eastAsia="Times New Roman" w:hAnsi="Arial"/>
                <w:sz w:val="18"/>
                <w:lang w:eastAsia="ja-JP"/>
              </w:rPr>
              <w:t xml:space="preserve"> with </w:t>
            </w:r>
            <w:proofErr w:type="spellStart"/>
            <w:r w:rsidRPr="00DC64F7">
              <w:rPr>
                <w:rFonts w:ascii="Arial" w:eastAsia="Times New Roman" w:hAnsi="Arial"/>
                <w:i/>
                <w:iCs/>
                <w:sz w:val="18"/>
                <w:lang w:eastAsia="ja-JP"/>
              </w:rPr>
              <w:t>trs</w:t>
            </w:r>
            <w:proofErr w:type="spellEnd"/>
            <w:r w:rsidRPr="00DC64F7">
              <w:rPr>
                <w:rFonts w:ascii="Arial" w:eastAsia="Times New Roman" w:hAnsi="Arial"/>
                <w:i/>
                <w:iCs/>
                <w:sz w:val="18"/>
                <w:lang w:eastAsia="ja-JP"/>
              </w:rPr>
              <w:t>-Info</w:t>
            </w:r>
            <w:r w:rsidRPr="00DC64F7">
              <w:rPr>
                <w:rFonts w:ascii="Arial" w:eastAsia="Times New Roman" w:hAnsi="Arial"/>
                <w:sz w:val="18"/>
                <w:lang w:eastAsia="ja-JP"/>
              </w:rPr>
              <w:t xml:space="preserve"> is not configured.</w:t>
            </w:r>
          </w:p>
          <w:p w14:paraId="2022B0F3" w14:textId="77777777" w:rsidR="00DC64F7" w:rsidRPr="00DC64F7" w:rsidRDefault="00DC64F7" w:rsidP="00DC64F7">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C64F7">
              <w:rPr>
                <w:rFonts w:ascii="Arial" w:eastAsia="Times New Roman" w:hAnsi="Arial"/>
                <w:i/>
                <w:iCs/>
                <w:sz w:val="18"/>
                <w:lang w:eastAsia="ja-JP"/>
              </w:rPr>
              <w:t>reportQuantity-r16</w:t>
            </w:r>
            <w:r w:rsidRPr="00DC64F7">
              <w:rPr>
                <w:rFonts w:ascii="Arial" w:eastAsia="Times New Roman" w:hAnsi="Arial"/>
                <w:sz w:val="18"/>
                <w:lang w:eastAsia="ja-JP"/>
              </w:rPr>
              <w:t xml:space="preserve"> = '</w:t>
            </w:r>
            <w:r w:rsidRPr="00DC64F7">
              <w:rPr>
                <w:rFonts w:ascii="Arial" w:eastAsia="Times New Roman" w:hAnsi="Arial"/>
                <w:i/>
                <w:iCs/>
                <w:sz w:val="18"/>
                <w:lang w:eastAsia="ja-JP"/>
              </w:rPr>
              <w:t>ssb-Index-SINR-r16</w:t>
            </w:r>
            <w:r w:rsidRPr="00DC64F7">
              <w:rPr>
                <w:rFonts w:ascii="Arial" w:eastAsia="Times New Roman" w:hAnsi="Arial"/>
                <w:sz w:val="18"/>
                <w:lang w:eastAsia="ja-JP"/>
              </w:rPr>
              <w:t>' or '</w:t>
            </w:r>
            <w:r w:rsidRPr="00DC64F7">
              <w:rPr>
                <w:rFonts w:ascii="Arial" w:eastAsia="Times New Roman" w:hAnsi="Arial"/>
                <w:i/>
                <w:iCs/>
                <w:sz w:val="18"/>
                <w:lang w:eastAsia="ja-JP"/>
              </w:rPr>
              <w:t>cri-SINR-r16</w:t>
            </w:r>
            <w:r w:rsidRPr="00DC64F7">
              <w:rPr>
                <w:rFonts w:ascii="Arial" w:eastAsia="Times New Roman" w:hAnsi="Arial"/>
                <w:sz w:val="18"/>
                <w:lang w:eastAsia="ja-JP"/>
              </w:rPr>
              <w:t>'.</w:t>
            </w:r>
          </w:p>
        </w:tc>
        <w:tc>
          <w:tcPr>
            <w:tcW w:w="709" w:type="dxa"/>
          </w:tcPr>
          <w:p w14:paraId="6DEB1E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007F9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F8BBA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D4446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EC21CBC" w14:textId="77777777" w:rsidTr="00022B15">
        <w:trPr>
          <w:cantSplit/>
          <w:tblHeader/>
        </w:trPr>
        <w:tc>
          <w:tcPr>
            <w:tcW w:w="6917" w:type="dxa"/>
          </w:tcPr>
          <w:p w14:paraId="3C825A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monitoringDCI-SameSearchSpace-r16</w:t>
            </w:r>
          </w:p>
          <w:p w14:paraId="6FD604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0079E7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FA09B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77CB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1C287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BA434C0" w14:textId="77777777" w:rsidTr="00022B15">
        <w:trPr>
          <w:cantSplit/>
          <w:tblHeader/>
        </w:trPr>
        <w:tc>
          <w:tcPr>
            <w:tcW w:w="6917" w:type="dxa"/>
          </w:tcPr>
          <w:p w14:paraId="37D53D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multipleCORESET</w:t>
            </w:r>
            <w:proofErr w:type="spellEnd"/>
          </w:p>
          <w:p w14:paraId="0A9D87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configuration of up to two PDCCH CORESETs per BWP in addition to the CORESET with CORESET-ID 0 in the BWP. </w:t>
            </w:r>
            <w:r w:rsidRPr="00DC64F7">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C64F7">
              <w:rPr>
                <w:rFonts w:ascii="Arial" w:eastAsia="Times New Roman" w:hAnsi="Arial"/>
                <w:sz w:val="18"/>
                <w:lang w:eastAsia="ja-JP"/>
              </w:rPr>
              <w:t>It is mandatory with capability signalling for FR2 and optional for FR1.</w:t>
            </w:r>
          </w:p>
        </w:tc>
        <w:tc>
          <w:tcPr>
            <w:tcW w:w="709" w:type="dxa"/>
          </w:tcPr>
          <w:p w14:paraId="585563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EC63C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60BAC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DC04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BFF570" w14:textId="77777777" w:rsidTr="00022B15">
        <w:trPr>
          <w:cantSplit/>
          <w:tblHeader/>
        </w:trPr>
        <w:tc>
          <w:tcPr>
            <w:tcW w:w="6917" w:type="dxa"/>
          </w:tcPr>
          <w:p w14:paraId="15889C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w:t>
            </w:r>
            <w:proofErr w:type="spellStart"/>
            <w:r w:rsidRPr="00DC64F7">
              <w:rPr>
                <w:rFonts w:ascii="Arial" w:eastAsia="Times New Roman" w:hAnsi="Arial"/>
                <w:b/>
                <w:i/>
                <w:sz w:val="18"/>
                <w:lang w:eastAsia="ja-JP"/>
              </w:rPr>
              <w:t>DiffSymbol</w:t>
            </w:r>
            <w:proofErr w:type="spellEnd"/>
          </w:p>
          <w:p w14:paraId="34EFFE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mux-HARQ-ACK-PUSCH-DiffSymbol-r16 </w:t>
            </w:r>
            <w:r w:rsidRPr="00DC64F7">
              <w:rPr>
                <w:rFonts w:ascii="Arial" w:eastAsia="Times New Roman" w:hAnsi="Arial"/>
                <w:bCs/>
                <w:iCs/>
                <w:sz w:val="18"/>
                <w:lang w:eastAsia="ja-JP"/>
              </w:rPr>
              <w:t>applies.</w:t>
            </w:r>
          </w:p>
        </w:tc>
        <w:tc>
          <w:tcPr>
            <w:tcW w:w="709" w:type="dxa"/>
          </w:tcPr>
          <w:p w14:paraId="75FDA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UE</w:t>
            </w:r>
          </w:p>
        </w:tc>
        <w:tc>
          <w:tcPr>
            <w:tcW w:w="567" w:type="dxa"/>
          </w:tcPr>
          <w:p w14:paraId="1F848D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c>
          <w:tcPr>
            <w:tcW w:w="709" w:type="dxa"/>
          </w:tcPr>
          <w:p w14:paraId="3B2BF3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No</w:t>
            </w:r>
          </w:p>
        </w:tc>
        <w:tc>
          <w:tcPr>
            <w:tcW w:w="728" w:type="dxa"/>
          </w:tcPr>
          <w:p w14:paraId="2018C8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Yu Mincho" w:hAnsi="Arial"/>
                <w:sz w:val="18"/>
                <w:lang w:eastAsia="ja-JP"/>
              </w:rPr>
              <w:t>Yes</w:t>
            </w:r>
          </w:p>
        </w:tc>
      </w:tr>
      <w:tr w:rsidR="00DC64F7" w:rsidRPr="00DC64F7" w14:paraId="045C5E24" w14:textId="77777777" w:rsidTr="00022B15">
        <w:trPr>
          <w:cantSplit/>
          <w:tblHeader/>
        </w:trPr>
        <w:tc>
          <w:tcPr>
            <w:tcW w:w="6917" w:type="dxa"/>
          </w:tcPr>
          <w:p w14:paraId="6C37AB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mux-HARQ-ACK-withoutPUCCH-onPUSCH-r16</w:t>
            </w:r>
          </w:p>
          <w:p w14:paraId="2EBCD6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D6B9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UE</w:t>
            </w:r>
          </w:p>
        </w:tc>
        <w:tc>
          <w:tcPr>
            <w:tcW w:w="567" w:type="dxa"/>
          </w:tcPr>
          <w:p w14:paraId="44BF1E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09" w:type="dxa"/>
          </w:tcPr>
          <w:p w14:paraId="73052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c>
          <w:tcPr>
            <w:tcW w:w="728" w:type="dxa"/>
          </w:tcPr>
          <w:p w14:paraId="290372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Times New Roman" w:hAnsi="Arial"/>
                <w:sz w:val="18"/>
                <w:lang w:eastAsia="ja-JP"/>
              </w:rPr>
              <w:t>No</w:t>
            </w:r>
          </w:p>
        </w:tc>
      </w:tr>
      <w:tr w:rsidR="00DC64F7" w:rsidRPr="00DC64F7" w14:paraId="3CCF9C6A" w14:textId="77777777" w:rsidTr="00022B15">
        <w:trPr>
          <w:cantSplit/>
          <w:tblHeader/>
        </w:trPr>
        <w:tc>
          <w:tcPr>
            <w:tcW w:w="6917" w:type="dxa"/>
          </w:tcPr>
          <w:p w14:paraId="66944A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mux-</w:t>
            </w:r>
            <w:proofErr w:type="spellStart"/>
            <w:r w:rsidRPr="00DC64F7">
              <w:rPr>
                <w:rFonts w:ascii="Arial" w:eastAsia="Times New Roman" w:hAnsi="Arial"/>
                <w:b/>
                <w:i/>
                <w:sz w:val="18"/>
                <w:lang w:eastAsia="ja-JP"/>
              </w:rPr>
              <w:t>MultipleGroupCtrlCH</w:t>
            </w:r>
            <w:proofErr w:type="spellEnd"/>
            <w:r w:rsidRPr="00DC64F7">
              <w:rPr>
                <w:rFonts w:ascii="Arial" w:eastAsia="Times New Roman" w:hAnsi="Arial"/>
                <w:b/>
                <w:i/>
                <w:sz w:val="18"/>
                <w:lang w:eastAsia="ja-JP"/>
              </w:rPr>
              <w:t>-Overlap</w:t>
            </w:r>
          </w:p>
          <w:p w14:paraId="61F9AA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21644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B6134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2C4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C91B4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AEEAE" w14:textId="77777777" w:rsidTr="00022B15">
        <w:trPr>
          <w:cantSplit/>
          <w:tblHeader/>
        </w:trPr>
        <w:tc>
          <w:tcPr>
            <w:tcW w:w="6917" w:type="dxa"/>
          </w:tcPr>
          <w:p w14:paraId="03B05B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w:t>
            </w:r>
            <w:proofErr w:type="spellStart"/>
            <w:r w:rsidRPr="00DC64F7">
              <w:rPr>
                <w:rFonts w:ascii="Arial" w:eastAsia="Times New Roman" w:hAnsi="Arial"/>
                <w:b/>
                <w:i/>
                <w:sz w:val="18"/>
                <w:lang w:eastAsia="ja-JP"/>
              </w:rPr>
              <w:t>MultiPerSlot</w:t>
            </w:r>
            <w:proofErr w:type="spellEnd"/>
          </w:p>
          <w:p w14:paraId="1FB745F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C64F7">
              <w:rPr>
                <w:rFonts w:ascii="Arial" w:eastAsia="Times New Roman" w:hAnsi="Arial"/>
                <w:i/>
                <w:iCs/>
                <w:sz w:val="18"/>
                <w:lang w:eastAsia="ja-JP"/>
              </w:rPr>
              <w:t xml:space="preserve">mux-SR-HARQ-ACK-CSI-PUCCH-MultiPerSlot-r16 </w:t>
            </w:r>
            <w:r w:rsidRPr="00DC64F7">
              <w:rPr>
                <w:rFonts w:ascii="Arial" w:eastAsia="Times New Roman" w:hAnsi="Arial"/>
                <w:bCs/>
                <w:iCs/>
                <w:sz w:val="18"/>
                <w:lang w:eastAsia="ja-JP"/>
              </w:rPr>
              <w:t>applies.</w:t>
            </w:r>
          </w:p>
        </w:tc>
        <w:tc>
          <w:tcPr>
            <w:tcW w:w="709" w:type="dxa"/>
          </w:tcPr>
          <w:p w14:paraId="5504DE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D28A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649A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E37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F756825" w14:textId="77777777" w:rsidTr="00022B15">
        <w:trPr>
          <w:cantSplit/>
          <w:tblHeader/>
        </w:trPr>
        <w:tc>
          <w:tcPr>
            <w:tcW w:w="6917" w:type="dxa"/>
          </w:tcPr>
          <w:p w14:paraId="2CB35E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w:t>
            </w:r>
            <w:proofErr w:type="spellStart"/>
            <w:r w:rsidRPr="00DC64F7">
              <w:rPr>
                <w:rFonts w:ascii="Arial" w:eastAsia="Times New Roman" w:hAnsi="Arial"/>
                <w:b/>
                <w:i/>
                <w:sz w:val="18"/>
                <w:lang w:eastAsia="ja-JP"/>
              </w:rPr>
              <w:t>OncePerSlot</w:t>
            </w:r>
            <w:proofErr w:type="spellEnd"/>
          </w:p>
          <w:p w14:paraId="7847E2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sameSymbol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while the UE is optional to support the multiplexing and piggybacking features indicated by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w:t>
            </w:r>
          </w:p>
          <w:p w14:paraId="78D357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EC9774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C64F7">
              <w:rPr>
                <w:rFonts w:ascii="Arial" w:eastAsia="Times New Roman" w:hAnsi="Arial"/>
                <w:i/>
                <w:iCs/>
                <w:sz w:val="18"/>
                <w:lang w:eastAsia="ja-JP"/>
              </w:rPr>
              <w:t xml:space="preserve">mux-SR-HARQ-ACK-CSI-PUCCH-OncePerSlot-r16 </w:t>
            </w:r>
            <w:r w:rsidRPr="00DC64F7">
              <w:rPr>
                <w:rFonts w:ascii="Arial" w:eastAsia="Times New Roman" w:hAnsi="Arial"/>
                <w:bCs/>
                <w:iCs/>
                <w:sz w:val="18"/>
                <w:lang w:eastAsia="ja-JP"/>
              </w:rPr>
              <w:t>applies.</w:t>
            </w:r>
          </w:p>
        </w:tc>
        <w:tc>
          <w:tcPr>
            <w:tcW w:w="709" w:type="dxa"/>
          </w:tcPr>
          <w:p w14:paraId="71F273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D402E3D"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23AE5C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8CD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1F7A26" w14:textId="77777777" w:rsidTr="00022B15">
        <w:trPr>
          <w:cantSplit/>
          <w:tblHeader/>
        </w:trPr>
        <w:tc>
          <w:tcPr>
            <w:tcW w:w="6917" w:type="dxa"/>
          </w:tcPr>
          <w:p w14:paraId="36293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w:t>
            </w:r>
          </w:p>
          <w:p w14:paraId="65282F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C64F7">
              <w:rPr>
                <w:rFonts w:ascii="Arial" w:eastAsia="Times New Roman" w:hAnsi="Arial"/>
                <w:i/>
                <w:iCs/>
                <w:sz w:val="18"/>
                <w:lang w:eastAsia="ja-JP"/>
              </w:rPr>
              <w:t xml:space="preserve">mux-SR-HARQ-ACK-PUCCH-r16 </w:t>
            </w:r>
            <w:r w:rsidRPr="00DC64F7">
              <w:rPr>
                <w:rFonts w:ascii="Arial" w:eastAsia="Times New Roman" w:hAnsi="Arial"/>
                <w:bCs/>
                <w:iCs/>
                <w:sz w:val="18"/>
                <w:lang w:eastAsia="ja-JP"/>
              </w:rPr>
              <w:t>applies.</w:t>
            </w:r>
          </w:p>
        </w:tc>
        <w:tc>
          <w:tcPr>
            <w:tcW w:w="709" w:type="dxa"/>
          </w:tcPr>
          <w:p w14:paraId="51C2F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0745B6" w14:textId="77777777" w:rsidR="00DC64F7" w:rsidRPr="00DC64F7" w:rsidDel="001F7058"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20A3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D9AF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6F9CF7D" w14:textId="77777777" w:rsidTr="00022B15">
        <w:trPr>
          <w:cantSplit/>
          <w:tblHeader/>
        </w:trPr>
        <w:tc>
          <w:tcPr>
            <w:tcW w:w="6917" w:type="dxa"/>
          </w:tcPr>
          <w:p w14:paraId="509DC7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newBeamIdentifications2PortCSI-RS-r16</w:t>
            </w:r>
          </w:p>
          <w:p w14:paraId="4FF71B0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new beam identification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55D48A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E16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3E9C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AC9B3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0C0559F" w14:textId="77777777" w:rsidTr="00022B15">
        <w:trPr>
          <w:cantSplit/>
          <w:tblHeader/>
        </w:trPr>
        <w:tc>
          <w:tcPr>
            <w:tcW w:w="6917" w:type="dxa"/>
          </w:tcPr>
          <w:p w14:paraId="5899A8C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nzp</w:t>
            </w:r>
            <w:proofErr w:type="spellEnd"/>
            <w:r w:rsidRPr="00DC64F7">
              <w:rPr>
                <w:rFonts w:ascii="Arial" w:eastAsia="Times New Roman" w:hAnsi="Arial"/>
                <w:b/>
                <w:i/>
                <w:sz w:val="18"/>
                <w:lang w:eastAsia="ja-JP"/>
              </w:rPr>
              <w:t>-CSI-RS-</w:t>
            </w:r>
            <w:proofErr w:type="spellStart"/>
            <w:r w:rsidRPr="00DC64F7">
              <w:rPr>
                <w:rFonts w:ascii="Arial" w:eastAsia="Times New Roman" w:hAnsi="Arial"/>
                <w:b/>
                <w:i/>
                <w:sz w:val="18"/>
                <w:lang w:eastAsia="ja-JP"/>
              </w:rPr>
              <w:t>IntefMgmt</w:t>
            </w:r>
            <w:proofErr w:type="spellEnd"/>
          </w:p>
          <w:p w14:paraId="19ECC7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interference measurements using NZP CSI-RS.</w:t>
            </w:r>
          </w:p>
        </w:tc>
        <w:tc>
          <w:tcPr>
            <w:tcW w:w="709" w:type="dxa"/>
          </w:tcPr>
          <w:p w14:paraId="2BA44D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92C8F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D9133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683938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2178875" w14:textId="77777777" w:rsidTr="00022B15">
        <w:trPr>
          <w:cantSplit/>
          <w:tblHeader/>
        </w:trPr>
        <w:tc>
          <w:tcPr>
            <w:tcW w:w="6917" w:type="dxa"/>
          </w:tcPr>
          <w:p w14:paraId="4DA1A6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ThreeAdditionalDMRS</w:t>
            </w:r>
            <w:proofErr w:type="spellEnd"/>
            <w:r w:rsidRPr="00DC64F7">
              <w:rPr>
                <w:rFonts w:ascii="Arial" w:eastAsia="Times New Roman" w:hAnsi="Arial"/>
                <w:b/>
                <w:i/>
                <w:sz w:val="18"/>
                <w:lang w:eastAsia="ja-JP"/>
              </w:rPr>
              <w:t>-UL</w:t>
            </w:r>
          </w:p>
          <w:p w14:paraId="4D8EB1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63FA4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28D26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C0B1B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127E2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F52B648" w14:textId="77777777" w:rsidTr="00022B15">
        <w:trPr>
          <w:cantSplit/>
          <w:tblHeader/>
        </w:trPr>
        <w:tc>
          <w:tcPr>
            <w:tcW w:w="6917" w:type="dxa"/>
          </w:tcPr>
          <w:p w14:paraId="5BDA966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-UL</w:t>
            </w:r>
          </w:p>
          <w:p w14:paraId="6BC95D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270BD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BED4B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969C2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496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DC3B86D" w14:textId="77777777" w:rsidTr="00022B15">
        <w:trPr>
          <w:cantSplit/>
          <w:tblHeader/>
        </w:trPr>
        <w:tc>
          <w:tcPr>
            <w:tcW w:w="6917" w:type="dxa"/>
          </w:tcPr>
          <w:p w14:paraId="5327E6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onePortsPTRS</w:t>
            </w:r>
            <w:proofErr w:type="spellEnd"/>
          </w:p>
          <w:p w14:paraId="3CC4E6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8C2DB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6F8A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01E25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4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F591810" w14:textId="77777777" w:rsidTr="00022B15">
        <w:trPr>
          <w:cantSplit/>
          <w:tblHeader/>
        </w:trPr>
        <w:tc>
          <w:tcPr>
            <w:tcW w:w="6917" w:type="dxa"/>
          </w:tcPr>
          <w:p w14:paraId="58872A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onePUCCH-LongAndShortFormat</w:t>
            </w:r>
            <w:proofErr w:type="spellEnd"/>
          </w:p>
          <w:p w14:paraId="5487A8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34A03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82CAC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AA86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EFB0A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B0B7BA3" w14:textId="77777777" w:rsidTr="00022B15">
        <w:trPr>
          <w:cantSplit/>
          <w:tblHeader/>
        </w:trPr>
        <w:tc>
          <w:tcPr>
            <w:tcW w:w="6917" w:type="dxa"/>
          </w:tcPr>
          <w:p w14:paraId="57FD016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pathlossEstimation2PortCSI-RS-r16</w:t>
            </w:r>
          </w:p>
          <w:p w14:paraId="202B42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whether the UE supports 2 port CSI-RS for pathloss estimation with the same resource counting as in </w:t>
            </w:r>
            <w:r w:rsidRPr="00DC64F7">
              <w:rPr>
                <w:rFonts w:ascii="Arial" w:eastAsia="Times New Roman" w:hAnsi="Arial"/>
                <w:bCs/>
                <w:i/>
                <w:sz w:val="18"/>
                <w:lang w:eastAsia="ja-JP"/>
              </w:rPr>
              <w:t>maxTotalResourcesForOneFreqRange-r16</w:t>
            </w:r>
            <w:r w:rsidRPr="00DC64F7">
              <w:rPr>
                <w:rFonts w:ascii="Arial" w:eastAsia="Times New Roman" w:hAnsi="Arial"/>
                <w:bCs/>
                <w:iCs/>
                <w:sz w:val="18"/>
                <w:lang w:eastAsia="ja-JP"/>
              </w:rPr>
              <w:t xml:space="preserve"> and </w:t>
            </w:r>
            <w:r w:rsidRPr="00DC64F7">
              <w:rPr>
                <w:rFonts w:ascii="Arial" w:eastAsia="Times New Roman" w:hAnsi="Arial"/>
                <w:bCs/>
                <w:i/>
                <w:sz w:val="18"/>
                <w:lang w:eastAsia="ja-JP"/>
              </w:rPr>
              <w:t>maxTotalResourcesForAcrossFreqRanges-r16</w:t>
            </w:r>
            <w:r w:rsidRPr="00DC64F7">
              <w:rPr>
                <w:rFonts w:ascii="Arial" w:eastAsia="Times New Roman" w:hAnsi="Arial"/>
                <w:bCs/>
                <w:iCs/>
                <w:sz w:val="18"/>
                <w:lang w:eastAsia="ja-JP"/>
              </w:rPr>
              <w:t>.</w:t>
            </w:r>
          </w:p>
        </w:tc>
        <w:tc>
          <w:tcPr>
            <w:tcW w:w="709" w:type="dxa"/>
          </w:tcPr>
          <w:p w14:paraId="36A40F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FE44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8C0D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DBD8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0E46FD3" w14:textId="77777777" w:rsidTr="00022B15">
        <w:trPr>
          <w:cantSplit/>
          <w:tblHeader/>
        </w:trPr>
        <w:tc>
          <w:tcPr>
            <w:tcW w:w="6917" w:type="dxa"/>
          </w:tcPr>
          <w:p w14:paraId="5292D7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C64F7">
              <w:rPr>
                <w:rFonts w:ascii="Arial" w:eastAsia="Yu Mincho" w:hAnsi="Arial"/>
                <w:b/>
                <w:i/>
                <w:sz w:val="18"/>
                <w:lang w:eastAsia="ja-JP"/>
              </w:rPr>
              <w:t>pCell-FR2</w:t>
            </w:r>
          </w:p>
          <w:p w14:paraId="66531E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Yu Mincho" w:hAnsi="Arial"/>
                <w:sz w:val="18"/>
                <w:lang w:eastAsia="ja-JP"/>
              </w:rPr>
              <w:t xml:space="preserve">Indicates whether the UE supports </w:t>
            </w:r>
            <w:proofErr w:type="spellStart"/>
            <w:r w:rsidRPr="00DC64F7">
              <w:rPr>
                <w:rFonts w:ascii="Arial" w:eastAsia="Yu Mincho" w:hAnsi="Arial"/>
                <w:sz w:val="18"/>
                <w:lang w:eastAsia="ja-JP"/>
              </w:rPr>
              <w:t>PCell</w:t>
            </w:r>
            <w:proofErr w:type="spellEnd"/>
            <w:r w:rsidRPr="00DC64F7">
              <w:rPr>
                <w:rFonts w:ascii="Arial" w:eastAsia="Yu Mincho" w:hAnsi="Arial"/>
                <w:sz w:val="18"/>
                <w:lang w:eastAsia="ja-JP"/>
              </w:rPr>
              <w:t xml:space="preserve"> operation on FR2.</w:t>
            </w:r>
          </w:p>
        </w:tc>
        <w:tc>
          <w:tcPr>
            <w:tcW w:w="709" w:type="dxa"/>
          </w:tcPr>
          <w:p w14:paraId="1DB93F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B3962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09" w:type="dxa"/>
          </w:tcPr>
          <w:p w14:paraId="12935E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28" w:type="dxa"/>
          </w:tcPr>
          <w:p w14:paraId="3AA617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FR2 only</w:t>
            </w:r>
          </w:p>
        </w:tc>
      </w:tr>
      <w:tr w:rsidR="00DC64F7" w:rsidRPr="00DC64F7" w14:paraId="078719FC" w14:textId="77777777" w:rsidTr="00022B15">
        <w:trPr>
          <w:cantSplit/>
          <w:tblHeader/>
        </w:trPr>
        <w:tc>
          <w:tcPr>
            <w:tcW w:w="6917" w:type="dxa"/>
          </w:tcPr>
          <w:p w14:paraId="26A2B55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pdcch-MonitoringSingleOccasion</w:t>
            </w:r>
            <w:proofErr w:type="spellEnd"/>
          </w:p>
          <w:p w14:paraId="4B1298B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379E9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F2E9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FE31D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E984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6B47D95" w14:textId="77777777" w:rsidTr="00022B15">
        <w:trPr>
          <w:cantSplit/>
          <w:tblHeader/>
        </w:trPr>
        <w:tc>
          <w:tcPr>
            <w:tcW w:w="6917" w:type="dxa"/>
          </w:tcPr>
          <w:p w14:paraId="64FC8F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pdcch-BlindDetectionCA</w:t>
            </w:r>
            <w:proofErr w:type="spellEnd"/>
          </w:p>
          <w:p w14:paraId="48102E4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by the UE for CA with more than 4 CCs as specified in TS 38.213 [11]. The field value is from 4 to 16.</w:t>
            </w:r>
          </w:p>
          <w:p w14:paraId="2FCCB4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B44206F"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5F9D36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D3F3B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DDBDB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67F8F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6F124B" w14:textId="77777777" w:rsidTr="00022B15">
        <w:trPr>
          <w:cantSplit/>
          <w:tblHeader/>
        </w:trPr>
        <w:tc>
          <w:tcPr>
            <w:tcW w:w="6917" w:type="dxa"/>
          </w:tcPr>
          <w:p w14:paraId="55427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BlindDetectionMCG</w:t>
            </w:r>
            <w:proofErr w:type="spellEnd"/>
            <w:r w:rsidRPr="00DC64F7">
              <w:rPr>
                <w:rFonts w:ascii="Arial" w:eastAsia="Times New Roman" w:hAnsi="Arial"/>
                <w:b/>
                <w:i/>
                <w:sz w:val="18"/>
                <w:lang w:eastAsia="ja-JP"/>
              </w:rPr>
              <w:t>-UE</w:t>
            </w:r>
          </w:p>
          <w:p w14:paraId="7298C8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6A4EDB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proofErr w:type="spellStart"/>
            <w:r w:rsidRPr="00DC64F7">
              <w:rPr>
                <w:rFonts w:ascii="Arial" w:eastAsia="Times New Roman" w:hAnsi="Arial"/>
                <w:i/>
                <w:sz w:val="18"/>
                <w:lang w:eastAsia="ja-JP"/>
              </w:rPr>
              <w:t>pdcch-BlindDetectionCA</w:t>
            </w:r>
            <w:proofErr w:type="spellEnd"/>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BlindDetectionMCG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 xml:space="preserve"> and X2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BlindDetectionSCG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w:t>
            </w:r>
          </w:p>
        </w:tc>
        <w:tc>
          <w:tcPr>
            <w:tcW w:w="709" w:type="dxa"/>
          </w:tcPr>
          <w:p w14:paraId="6E36D5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9FA2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3B7F8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8980E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66F5E09" w14:textId="77777777" w:rsidTr="00022B15">
        <w:trPr>
          <w:cantSplit/>
          <w:tblHeader/>
        </w:trPr>
        <w:tc>
          <w:tcPr>
            <w:tcW w:w="6917" w:type="dxa"/>
          </w:tcPr>
          <w:p w14:paraId="6C1D89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pdcch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BlindDetectionSCG</w:t>
            </w:r>
            <w:proofErr w:type="spellEnd"/>
            <w:r w:rsidRPr="00DC64F7">
              <w:rPr>
                <w:rFonts w:ascii="Arial" w:eastAsia="Times New Roman" w:hAnsi="Arial"/>
                <w:b/>
                <w:i/>
                <w:sz w:val="18"/>
                <w:lang w:eastAsia="ja-JP"/>
              </w:rPr>
              <w:t>-UE</w:t>
            </w:r>
          </w:p>
          <w:p w14:paraId="443BA2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EE4A13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Additionally, if the UE does not report </w:t>
            </w:r>
            <w:proofErr w:type="spellStart"/>
            <w:r w:rsidRPr="00DC64F7">
              <w:rPr>
                <w:rFonts w:ascii="Arial" w:eastAsia="Times New Roman" w:hAnsi="Arial"/>
                <w:i/>
                <w:sz w:val="18"/>
                <w:lang w:eastAsia="ja-JP"/>
              </w:rPr>
              <w:t>pdcch-BlindDetectionCA</w:t>
            </w:r>
            <w:proofErr w:type="spellEnd"/>
            <w:r w:rsidRPr="00DC64F7">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BlindDetectionMCG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 xml:space="preserve"> and X2 &lt;= </w:t>
            </w:r>
            <w:proofErr w:type="spellStart"/>
            <w:r w:rsidRPr="00DC64F7">
              <w:rPr>
                <w:rFonts w:ascii="Arial" w:eastAsia="Times New Roman" w:hAnsi="Arial"/>
                <w:i/>
                <w:sz w:val="18"/>
                <w:lang w:eastAsia="ja-JP"/>
              </w:rPr>
              <w:t>pdcch</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BlindDetectionSCG</w:t>
            </w:r>
            <w:proofErr w:type="spellEnd"/>
            <w:r w:rsidRPr="00DC64F7">
              <w:rPr>
                <w:rFonts w:ascii="Arial" w:eastAsia="Times New Roman" w:hAnsi="Arial"/>
                <w:i/>
                <w:sz w:val="18"/>
                <w:lang w:eastAsia="ja-JP"/>
              </w:rPr>
              <w:t>-UE</w:t>
            </w:r>
            <w:r w:rsidRPr="00DC64F7">
              <w:rPr>
                <w:rFonts w:ascii="Arial" w:eastAsia="Times New Roman" w:hAnsi="Arial"/>
                <w:sz w:val="18"/>
                <w:lang w:eastAsia="ja-JP"/>
              </w:rPr>
              <w:t>.</w:t>
            </w:r>
          </w:p>
        </w:tc>
        <w:tc>
          <w:tcPr>
            <w:tcW w:w="709" w:type="dxa"/>
          </w:tcPr>
          <w:p w14:paraId="640A01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F571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1B46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6730A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D46EA28" w14:textId="77777777" w:rsidTr="00022B15">
        <w:trPr>
          <w:cantSplit/>
          <w:tblHeader/>
        </w:trPr>
        <w:tc>
          <w:tcPr>
            <w:tcW w:w="6917" w:type="dxa"/>
          </w:tcPr>
          <w:p w14:paraId="797738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pdcch-MonitoringAnyOccasionsWithSpanGapCrossCarrierSch-r16</w:t>
            </w:r>
          </w:p>
          <w:p w14:paraId="6DB751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how the UE supports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in case of cross-carrier scheduling with different SCSs in the scheduling cell and the scheduled cell.</w:t>
            </w:r>
          </w:p>
          <w:p w14:paraId="2CBE03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0A2A06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'mode2' indicates</w:t>
            </w:r>
            <w:r w:rsidRPr="00DC64F7">
              <w:rPr>
                <w:rFonts w:ascii="Arial" w:eastAsia="Times New Roman" w:hAnsi="Arial"/>
                <w:sz w:val="18"/>
                <w:lang w:eastAsia="ja-JP"/>
              </w:rPr>
              <w:t xml:space="preserve">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is supported for the band of the scheduling/triggering/indicating cell.</w:t>
            </w:r>
          </w:p>
          <w:p w14:paraId="49F0B6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Value 'mode3' indicates</w:t>
            </w:r>
            <w:r w:rsidRPr="00DC64F7">
              <w:rPr>
                <w:rFonts w:ascii="Arial" w:eastAsia="Times New Roman" w:hAnsi="Arial"/>
                <w:sz w:val="18"/>
                <w:lang w:eastAsia="ja-JP"/>
              </w:rPr>
              <w:t xml:space="preserve">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is</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supported in both the band of the scheduled/triggered/indicated cell and the band of the scheduling/triggering/indicating cell.</w:t>
            </w:r>
          </w:p>
          <w:p w14:paraId="32A1F4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A3908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bCs/>
                <w:iCs/>
                <w:sz w:val="18"/>
                <w:lang w:eastAsia="ja-JP"/>
              </w:rPr>
              <w:t xml:space="preserve">UE indicating support of these feature indicates support of </w:t>
            </w:r>
            <w:proofErr w:type="spellStart"/>
            <w:r w:rsidRPr="00DC64F7">
              <w:rPr>
                <w:rFonts w:ascii="Arial" w:eastAsia="Times New Roman" w:hAnsi="Arial"/>
                <w:bCs/>
                <w:i/>
                <w:sz w:val="18"/>
                <w:lang w:eastAsia="ja-JP"/>
              </w:rPr>
              <w:t>pdcch-MonitoringAnyOccasionsWithSpanGap</w:t>
            </w:r>
            <w:proofErr w:type="spellEnd"/>
            <w:r w:rsidRPr="00DC64F7">
              <w:rPr>
                <w:rFonts w:ascii="Arial" w:eastAsia="Times New Roman" w:hAnsi="Arial"/>
                <w:bCs/>
                <w:iCs/>
                <w:sz w:val="18"/>
                <w:lang w:eastAsia="ja-JP"/>
              </w:rPr>
              <w:t xml:space="preserve"> and </w:t>
            </w:r>
            <w:r w:rsidRPr="00DC64F7">
              <w:rPr>
                <w:rFonts w:ascii="Arial" w:eastAsia="Times New Roman" w:hAnsi="Arial"/>
                <w:i/>
                <w:iCs/>
                <w:sz w:val="18"/>
                <w:lang w:eastAsia="ja-JP"/>
              </w:rPr>
              <w:t>crossCarrierSchedulingDL-DiffSCS-r16</w:t>
            </w:r>
            <w:r w:rsidRPr="00DC64F7">
              <w:rPr>
                <w:rFonts w:ascii="Arial" w:eastAsia="Times New Roman" w:hAnsi="Arial"/>
                <w:sz w:val="18"/>
                <w:lang w:eastAsia="ja-JP"/>
              </w:rPr>
              <w:t>.</w:t>
            </w:r>
          </w:p>
          <w:p w14:paraId="49091B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7A867D"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C64F7">
              <w:rPr>
                <w:rFonts w:ascii="Arial" w:eastAsia="Times New Roman" w:hAnsi="Arial"/>
                <w:sz w:val="18"/>
                <w:lang w:eastAsia="ja-JP"/>
              </w:rPr>
              <w:t>NOTE:</w:t>
            </w:r>
            <w:r w:rsidRPr="00DC64F7">
              <w:rPr>
                <w:rFonts w:ascii="Arial" w:eastAsia="Times New Roman" w:hAnsi="Arial" w:cs="Arial"/>
                <w:sz w:val="18"/>
                <w:szCs w:val="18"/>
                <w:lang w:eastAsia="ja-JP"/>
              </w:rPr>
              <w:tab/>
            </w:r>
            <w:r w:rsidRPr="00DC64F7">
              <w:rPr>
                <w:rFonts w:ascii="Arial" w:eastAsia="Times New Roman" w:hAnsi="Arial"/>
                <w:sz w:val="18"/>
                <w:lang w:eastAsia="ja-JP"/>
              </w:rPr>
              <w:t xml:space="preserve">For </w:t>
            </w:r>
            <w:proofErr w:type="spellStart"/>
            <w:r w:rsidRPr="00DC64F7">
              <w:rPr>
                <w:rFonts w:ascii="Arial" w:eastAsia="Times New Roman" w:hAnsi="Arial"/>
                <w:i/>
                <w:iCs/>
                <w:sz w:val="18"/>
                <w:lang w:eastAsia="ja-JP"/>
              </w:rPr>
              <w:t>pdcch-MonitoringAnyOccasionsWithSpanGap</w:t>
            </w:r>
            <w:proofErr w:type="spellEnd"/>
            <w:r w:rsidRPr="00DC64F7">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60865F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E01C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872D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ADA2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B14D123" w14:textId="77777777" w:rsidTr="00022B15">
        <w:trPr>
          <w:cantSplit/>
          <w:tblHeader/>
        </w:trPr>
        <w:tc>
          <w:tcPr>
            <w:tcW w:w="6917" w:type="dxa"/>
          </w:tcPr>
          <w:p w14:paraId="1491CD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pdcch-MonitoringSingleSpanFirst4Sym-r16</w:t>
            </w:r>
          </w:p>
          <w:p w14:paraId="388A96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7AFD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4074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D4CA8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C6A7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A70E1D0" w14:textId="77777777" w:rsidTr="00022B15">
        <w:trPr>
          <w:cantSplit/>
          <w:tblHeader/>
        </w:trPr>
        <w:tc>
          <w:tcPr>
            <w:tcW w:w="6917" w:type="dxa"/>
          </w:tcPr>
          <w:p w14:paraId="08A7FD2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pdsch-256QAM-FR1</w:t>
            </w:r>
          </w:p>
          <w:p w14:paraId="2FA7F8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256QAM modulation scheme for PDSCH for FR1 as defined in 7.3.1.2 of TS 38.211 [6].</w:t>
            </w:r>
          </w:p>
        </w:tc>
        <w:tc>
          <w:tcPr>
            <w:tcW w:w="709" w:type="dxa"/>
          </w:tcPr>
          <w:p w14:paraId="59FE6B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07330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E1EC0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C41B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0741D66" w14:textId="77777777" w:rsidTr="00022B15">
        <w:trPr>
          <w:cantSplit/>
          <w:tblHeader/>
        </w:trPr>
        <w:tc>
          <w:tcPr>
            <w:tcW w:w="6917" w:type="dxa"/>
          </w:tcPr>
          <w:p w14:paraId="1793CC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pdsch-MappingTypeA</w:t>
            </w:r>
            <w:proofErr w:type="spellEnd"/>
          </w:p>
          <w:p w14:paraId="1C2269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using PDSCH mapping type A with less than seven symbols.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6F2C4F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F8BB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E418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41263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6D2CC77" w14:textId="77777777" w:rsidTr="00022B15">
        <w:trPr>
          <w:cantSplit/>
          <w:tblHeader/>
        </w:trPr>
        <w:tc>
          <w:tcPr>
            <w:tcW w:w="6917" w:type="dxa"/>
          </w:tcPr>
          <w:p w14:paraId="1198C0A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pdsch-MappingTypeB</w:t>
            </w:r>
            <w:proofErr w:type="spellEnd"/>
          </w:p>
          <w:p w14:paraId="2C237E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PDSCH using PDSCH mapping type B.</w:t>
            </w:r>
          </w:p>
        </w:tc>
        <w:tc>
          <w:tcPr>
            <w:tcW w:w="709" w:type="dxa"/>
          </w:tcPr>
          <w:p w14:paraId="68A728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C54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4AD0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73BA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310485" w14:textId="77777777" w:rsidTr="00022B15">
        <w:trPr>
          <w:cantSplit/>
          <w:tblHeader/>
        </w:trPr>
        <w:tc>
          <w:tcPr>
            <w:tcW w:w="6917" w:type="dxa"/>
          </w:tcPr>
          <w:p w14:paraId="3FFAEDC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pdsch-RepetitionMultiSlots</w:t>
            </w:r>
            <w:proofErr w:type="spellEnd"/>
          </w:p>
          <w:p w14:paraId="1880275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r w:rsidRPr="00DC64F7">
              <w:rPr>
                <w:rFonts w:ascii="Arial" w:eastAsia="Times New Roman" w:hAnsi="Arial"/>
                <w:i/>
                <w:noProof/>
                <w:sz w:val="18"/>
                <w:lang w:eastAsia="ja-JP"/>
              </w:rPr>
              <w:t>pdsch-AggregationFactor</w:t>
            </w:r>
            <w:r w:rsidRPr="00DC64F7">
              <w:rPr>
                <w:rFonts w:ascii="Arial" w:eastAsia="Times New Roman" w:hAnsi="Arial"/>
                <w:sz w:val="18"/>
                <w:lang w:eastAsia="ja-JP"/>
              </w:rPr>
              <w:t xml:space="preserve"> &gt; 1, as defined in 5.1.2.1 of TS 38.214 [12]. This applies only to non-shared spectrum channel access. For shared spectrum channel access, </w:t>
            </w:r>
            <w:r w:rsidRPr="00DC64F7">
              <w:rPr>
                <w:rFonts w:ascii="Arial" w:eastAsia="Times New Roman" w:hAnsi="Arial"/>
                <w:i/>
                <w:iCs/>
                <w:sz w:val="18"/>
                <w:lang w:eastAsia="ja-JP"/>
              </w:rPr>
              <w:t xml:space="preserve">pdsch-RepetitionMultiSlots-r16 </w:t>
            </w:r>
            <w:r w:rsidRPr="00DC64F7">
              <w:rPr>
                <w:rFonts w:ascii="Arial" w:eastAsia="Times New Roman" w:hAnsi="Arial"/>
                <w:bCs/>
                <w:iCs/>
                <w:sz w:val="18"/>
                <w:lang w:eastAsia="ja-JP"/>
              </w:rPr>
              <w:t>applies.</w:t>
            </w:r>
          </w:p>
        </w:tc>
        <w:tc>
          <w:tcPr>
            <w:tcW w:w="709" w:type="dxa"/>
          </w:tcPr>
          <w:p w14:paraId="0771CB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39450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EDDA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EDA2E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5CA14BF" w14:textId="77777777" w:rsidTr="00022B15">
        <w:trPr>
          <w:cantSplit/>
          <w:tblHeader/>
        </w:trPr>
        <w:tc>
          <w:tcPr>
            <w:tcW w:w="6917" w:type="dxa"/>
          </w:tcPr>
          <w:p w14:paraId="2A8723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pdsch-RE-MappingFR1-PerSymbol/pdsch-RE-MappingFR1-PerSlot</w:t>
            </w:r>
          </w:p>
          <w:p w14:paraId="1D614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C64F7">
              <w:rPr>
                <w:rFonts w:ascii="Arial" w:eastAsia="Times New Roman" w:hAnsi="Arial" w:cs="Arial"/>
                <w:i/>
                <w:iCs/>
                <w:sz w:val="18"/>
                <w:szCs w:val="18"/>
                <w:lang w:eastAsia="ja-JP"/>
              </w:rPr>
              <w:t>pdsch-RE-MappingFR1-PerSymbol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pdsch-RE-MappingFR1-PerSlo</w:t>
            </w:r>
            <w:r w:rsidRPr="00DC64F7">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7F2FC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FD0A5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025934D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34D41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FR1 only</w:t>
            </w:r>
          </w:p>
        </w:tc>
      </w:tr>
      <w:tr w:rsidR="00DC64F7" w:rsidRPr="00DC64F7" w14:paraId="1CE7EE8A" w14:textId="77777777" w:rsidTr="00022B15">
        <w:trPr>
          <w:cantSplit/>
          <w:tblHeader/>
        </w:trPr>
        <w:tc>
          <w:tcPr>
            <w:tcW w:w="6917" w:type="dxa"/>
          </w:tcPr>
          <w:p w14:paraId="248AB31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pdsch-RE-MappingFR2-PerSymbol/pdsch-RE-MappingFR2-PerSlot</w:t>
            </w:r>
          </w:p>
          <w:p w14:paraId="78061D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C64F7">
              <w:rPr>
                <w:rFonts w:ascii="Arial" w:eastAsia="Times New Roman" w:hAnsi="Arial" w:cs="Arial"/>
                <w:i/>
                <w:iCs/>
                <w:sz w:val="18"/>
                <w:szCs w:val="18"/>
                <w:lang w:eastAsia="ja-JP"/>
              </w:rPr>
              <w:t>pdsch-RE-MappingFR2-PerSymbol</w:t>
            </w:r>
            <w:r w:rsidRPr="00DC64F7">
              <w:rPr>
                <w:rFonts w:ascii="Arial" w:eastAsia="Times New Roman" w:hAnsi="Arial" w:cs="Arial"/>
                <w:sz w:val="18"/>
                <w:szCs w:val="18"/>
                <w:lang w:eastAsia="ja-JP"/>
              </w:rPr>
              <w:t xml:space="preserve"> and </w:t>
            </w:r>
            <w:r w:rsidRPr="00DC64F7">
              <w:rPr>
                <w:rFonts w:ascii="Arial" w:eastAsia="Times New Roman" w:hAnsi="Arial" w:cs="Arial"/>
                <w:i/>
                <w:iCs/>
                <w:sz w:val="18"/>
                <w:szCs w:val="18"/>
                <w:lang w:eastAsia="ja-JP"/>
              </w:rPr>
              <w:t>pdsch-RE-MappingFR2-PerSlo</w:t>
            </w:r>
            <w:r w:rsidRPr="00DC64F7">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D9B1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247F2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7D2F4D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1ACF4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FR2 only</w:t>
            </w:r>
          </w:p>
        </w:tc>
      </w:tr>
      <w:tr w:rsidR="00DC64F7" w:rsidRPr="00DC64F7" w14:paraId="46E7E1CD" w14:textId="77777777" w:rsidTr="00022B15">
        <w:trPr>
          <w:cantSplit/>
          <w:tblHeader/>
        </w:trPr>
        <w:tc>
          <w:tcPr>
            <w:tcW w:w="6917" w:type="dxa"/>
          </w:tcPr>
          <w:p w14:paraId="08B6F72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precoderGranularityCORESET</w:t>
            </w:r>
            <w:proofErr w:type="spellEnd"/>
          </w:p>
          <w:p w14:paraId="6E3476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6DC226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C4537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66207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9BBD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2314F0" w14:textId="77777777" w:rsidTr="00022B15">
        <w:trPr>
          <w:cantSplit/>
          <w:tblHeader/>
        </w:trPr>
        <w:tc>
          <w:tcPr>
            <w:tcW w:w="6917" w:type="dxa"/>
          </w:tcPr>
          <w:p w14:paraId="48CE60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w:t>
            </w:r>
            <w:proofErr w:type="spellStart"/>
            <w:r w:rsidRPr="00DC64F7">
              <w:rPr>
                <w:rFonts w:ascii="Arial" w:eastAsia="Times New Roman" w:hAnsi="Arial"/>
                <w:b/>
                <w:i/>
                <w:sz w:val="18"/>
                <w:lang w:eastAsia="ja-JP"/>
              </w:rPr>
              <w:t>EmptIndication</w:t>
            </w:r>
            <w:proofErr w:type="spellEnd"/>
            <w:r w:rsidRPr="00DC64F7">
              <w:rPr>
                <w:rFonts w:ascii="Arial" w:eastAsia="Times New Roman" w:hAnsi="Arial"/>
                <w:b/>
                <w:i/>
                <w:sz w:val="18"/>
                <w:lang w:eastAsia="ja-JP"/>
              </w:rPr>
              <w:t>-DL</w:t>
            </w:r>
          </w:p>
          <w:p w14:paraId="306343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C64F7">
              <w:rPr>
                <w:rFonts w:ascii="Arial" w:eastAsia="Times New Roman" w:hAnsi="Arial"/>
                <w:i/>
                <w:iCs/>
                <w:sz w:val="18"/>
                <w:lang w:eastAsia="ja-JP"/>
              </w:rPr>
              <w:t xml:space="preserve">pre-EmptIndication-DL-r16 </w:t>
            </w:r>
            <w:r w:rsidRPr="00DC64F7">
              <w:rPr>
                <w:rFonts w:ascii="Arial" w:eastAsia="Times New Roman" w:hAnsi="Arial"/>
                <w:bCs/>
                <w:iCs/>
                <w:sz w:val="18"/>
                <w:lang w:eastAsia="ja-JP"/>
              </w:rPr>
              <w:t>applies.</w:t>
            </w:r>
          </w:p>
        </w:tc>
        <w:tc>
          <w:tcPr>
            <w:tcW w:w="709" w:type="dxa"/>
          </w:tcPr>
          <w:p w14:paraId="6B254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904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104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40FE7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22BFF4" w14:textId="77777777" w:rsidTr="00022B15">
        <w:trPr>
          <w:cantSplit/>
          <w:tblHeader/>
        </w:trPr>
        <w:tc>
          <w:tcPr>
            <w:tcW w:w="6917" w:type="dxa"/>
          </w:tcPr>
          <w:p w14:paraId="49E7124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pucch-F2-WithFH</w:t>
            </w:r>
          </w:p>
          <w:p w14:paraId="40B424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59D5EC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EDB85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69329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6B5E5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2F5BAFE" w14:textId="77777777" w:rsidTr="00022B15">
        <w:trPr>
          <w:cantSplit/>
          <w:tblHeader/>
        </w:trPr>
        <w:tc>
          <w:tcPr>
            <w:tcW w:w="6917" w:type="dxa"/>
          </w:tcPr>
          <w:p w14:paraId="5F2AE5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pucch-F3-WithFH</w:t>
            </w:r>
          </w:p>
          <w:p w14:paraId="0BB74F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w:t>
            </w:r>
          </w:p>
        </w:tc>
        <w:tc>
          <w:tcPr>
            <w:tcW w:w="709" w:type="dxa"/>
          </w:tcPr>
          <w:p w14:paraId="1279E2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E938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56217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C1CAB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3BF6686" w14:textId="77777777" w:rsidTr="00022B15">
        <w:trPr>
          <w:cantSplit/>
          <w:tblHeader/>
        </w:trPr>
        <w:tc>
          <w:tcPr>
            <w:tcW w:w="6917" w:type="dxa"/>
          </w:tcPr>
          <w:p w14:paraId="38137E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pucch-F3-4-HalfPi-BPSK</w:t>
            </w:r>
          </w:p>
          <w:p w14:paraId="5EF1D1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7E05E2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2DB47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149BF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53F2D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4CAE60A" w14:textId="77777777" w:rsidTr="00022B15">
        <w:trPr>
          <w:cantSplit/>
          <w:tblHeader/>
        </w:trPr>
        <w:tc>
          <w:tcPr>
            <w:tcW w:w="6917" w:type="dxa"/>
          </w:tcPr>
          <w:p w14:paraId="70CD03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pucch-F4-WithFH</w:t>
            </w:r>
          </w:p>
          <w:p w14:paraId="03FA60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375DFE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0733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B5795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A0675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C4B7296" w14:textId="77777777" w:rsidTr="00022B15">
        <w:trPr>
          <w:cantSplit/>
          <w:tblHeader/>
        </w:trPr>
        <w:tc>
          <w:tcPr>
            <w:tcW w:w="6917" w:type="dxa"/>
          </w:tcPr>
          <w:p w14:paraId="36E7F6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pusch-RepetitionMultiSlots</w:t>
            </w:r>
            <w:proofErr w:type="spellEnd"/>
          </w:p>
          <w:p w14:paraId="7BE9A4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sz w:val="18"/>
                <w:lang w:eastAsia="ja-JP"/>
              </w:rPr>
              <w:t>pusch-AggregationFactor</w:t>
            </w:r>
            <w:proofErr w:type="spellEnd"/>
            <w:r w:rsidRPr="00DC64F7">
              <w:rPr>
                <w:rFonts w:ascii="Arial" w:eastAsia="Times New Roman" w:hAnsi="Arial"/>
                <w:sz w:val="18"/>
                <w:lang w:eastAsia="ja-JP"/>
              </w:rPr>
              <w:t xml:space="preserve"> &gt; 1, as defined in clause 6.1.2.1 of TS 38.214 [12]. This applies only to non-shared spectrum channel access. For shared spectrum channel access, </w:t>
            </w:r>
            <w:r w:rsidRPr="00DC64F7">
              <w:rPr>
                <w:rFonts w:ascii="Arial" w:eastAsia="Times New Roman" w:hAnsi="Arial"/>
                <w:i/>
                <w:iCs/>
                <w:sz w:val="18"/>
                <w:lang w:eastAsia="ja-JP"/>
              </w:rPr>
              <w:t xml:space="preserve">pusch-RepetitionMultiSlots-r16 </w:t>
            </w:r>
            <w:r w:rsidRPr="00DC64F7">
              <w:rPr>
                <w:rFonts w:ascii="Arial" w:eastAsia="Times New Roman" w:hAnsi="Arial"/>
                <w:bCs/>
                <w:iCs/>
                <w:sz w:val="18"/>
                <w:lang w:eastAsia="ja-JP"/>
              </w:rPr>
              <w:t>applies.</w:t>
            </w:r>
          </w:p>
        </w:tc>
        <w:tc>
          <w:tcPr>
            <w:tcW w:w="709" w:type="dxa"/>
          </w:tcPr>
          <w:p w14:paraId="4D5DC3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13141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9B8D0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21F78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5E9E46" w14:textId="77777777" w:rsidTr="00022B15">
        <w:trPr>
          <w:cantSplit/>
          <w:tblHeader/>
        </w:trPr>
        <w:tc>
          <w:tcPr>
            <w:tcW w:w="6917" w:type="dxa"/>
          </w:tcPr>
          <w:p w14:paraId="0577D5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w:t>
            </w:r>
          </w:p>
          <w:p w14:paraId="6145CC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C64F7">
              <w:rPr>
                <w:rFonts w:ascii="Arial" w:eastAsia="Times New Roman" w:hAnsi="Arial"/>
                <w:i/>
                <w:iCs/>
                <w:sz w:val="18"/>
                <w:lang w:eastAsia="ja-JP"/>
              </w:rPr>
              <w:t xml:space="preserve">pucch-Repetition-F1-3-4-r16 </w:t>
            </w:r>
            <w:r w:rsidRPr="00DC64F7">
              <w:rPr>
                <w:rFonts w:ascii="Arial" w:eastAsia="Times New Roman" w:hAnsi="Arial"/>
                <w:bCs/>
                <w:iCs/>
                <w:sz w:val="18"/>
                <w:lang w:eastAsia="ja-JP"/>
              </w:rPr>
              <w:t>applies.</w:t>
            </w:r>
          </w:p>
        </w:tc>
        <w:tc>
          <w:tcPr>
            <w:tcW w:w="709" w:type="dxa"/>
          </w:tcPr>
          <w:p w14:paraId="4DC68E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6229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1EEDA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33257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D616C4" w14:textId="77777777" w:rsidTr="00022B15">
        <w:trPr>
          <w:cantSplit/>
          <w:tblHeader/>
        </w:trPr>
        <w:tc>
          <w:tcPr>
            <w:tcW w:w="6917" w:type="dxa"/>
          </w:tcPr>
          <w:p w14:paraId="21EABE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HalfPi</w:t>
            </w:r>
            <w:proofErr w:type="spellEnd"/>
            <w:r w:rsidRPr="00DC64F7">
              <w:rPr>
                <w:rFonts w:ascii="Arial" w:eastAsia="Times New Roman" w:hAnsi="Arial"/>
                <w:b/>
                <w:i/>
                <w:sz w:val="18"/>
                <w:lang w:eastAsia="ja-JP"/>
              </w:rPr>
              <w:t>-BPSK</w:t>
            </w:r>
          </w:p>
          <w:p w14:paraId="459F8F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54D8B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DD79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D8EBB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7C28E3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BBE78A8" w14:textId="77777777" w:rsidTr="00022B15">
        <w:trPr>
          <w:cantSplit/>
          <w:tblHeader/>
        </w:trPr>
        <w:tc>
          <w:tcPr>
            <w:tcW w:w="6917" w:type="dxa"/>
          </w:tcPr>
          <w:p w14:paraId="093427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pusch</w:t>
            </w:r>
            <w:proofErr w:type="spellEnd"/>
            <w:r w:rsidRPr="00DC64F7">
              <w:rPr>
                <w:rFonts w:ascii="Arial" w:eastAsia="Times New Roman" w:hAnsi="Arial"/>
                <w:b/>
                <w:i/>
                <w:sz w:val="18"/>
                <w:lang w:eastAsia="ja-JP"/>
              </w:rPr>
              <w:t>-LBRM</w:t>
            </w:r>
          </w:p>
          <w:p w14:paraId="30E32D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limited buffer rate matching in UL as specified in TS 38.212 [10].</w:t>
            </w:r>
          </w:p>
        </w:tc>
        <w:tc>
          <w:tcPr>
            <w:tcW w:w="709" w:type="dxa"/>
          </w:tcPr>
          <w:p w14:paraId="16491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D27AD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2E35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5B56A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71AFB850" w14:textId="77777777" w:rsidTr="00022B15">
        <w:trPr>
          <w:cantSplit/>
          <w:tblHeader/>
        </w:trPr>
        <w:tc>
          <w:tcPr>
            <w:tcW w:w="6917" w:type="dxa"/>
          </w:tcPr>
          <w:p w14:paraId="65279D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pusch-RepetitionTypeA-r16</w:t>
            </w:r>
          </w:p>
          <w:p w14:paraId="3BC1A5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C64F7">
              <w:rPr>
                <w:rFonts w:ascii="Arial" w:eastAsia="Times New Roman" w:hAnsi="Arial"/>
                <w:i/>
                <w:sz w:val="18"/>
                <w:lang w:eastAsia="ja-JP"/>
              </w:rPr>
              <w:t>type2-PUSCH-RepetitionMultiSlots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pusch-RepetitionMultiSlots</w:t>
            </w:r>
            <w:proofErr w:type="spellEnd"/>
            <w:r w:rsidRPr="00DC64F7">
              <w:rPr>
                <w:rFonts w:ascii="Arial" w:eastAsia="Times New Roman" w:hAnsi="Arial"/>
                <w:sz w:val="18"/>
                <w:lang w:eastAsia="ja-JP"/>
              </w:rPr>
              <w:t xml:space="preserve"> for shared spectrum and non-shared spectrum respectively.</w:t>
            </w:r>
          </w:p>
        </w:tc>
        <w:tc>
          <w:tcPr>
            <w:tcW w:w="709" w:type="dxa"/>
          </w:tcPr>
          <w:p w14:paraId="0F01FF9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B709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E48A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CB187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3DDFCC9" w14:textId="77777777" w:rsidTr="00022B15">
        <w:trPr>
          <w:cantSplit/>
          <w:tblHeader/>
        </w:trPr>
        <w:tc>
          <w:tcPr>
            <w:tcW w:w="6917" w:type="dxa"/>
          </w:tcPr>
          <w:p w14:paraId="7D3ED09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ra-Type0-PUSCH</w:t>
            </w:r>
          </w:p>
          <w:p w14:paraId="6DD62B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resource allocation Type 0 for PUSCH as specified in TS 38.214 [12].</w:t>
            </w:r>
          </w:p>
        </w:tc>
        <w:tc>
          <w:tcPr>
            <w:tcW w:w="709" w:type="dxa"/>
          </w:tcPr>
          <w:p w14:paraId="4C4E6D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DE633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99038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CCCB2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E87BF05" w14:textId="77777777" w:rsidTr="00022B15">
        <w:trPr>
          <w:cantSplit/>
          <w:tblHeader/>
        </w:trPr>
        <w:tc>
          <w:tcPr>
            <w:tcW w:w="6917" w:type="dxa"/>
          </w:tcPr>
          <w:p w14:paraId="2637A1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rateMatchingCtrlResrcSetDynamic</w:t>
            </w:r>
            <w:proofErr w:type="spellEnd"/>
          </w:p>
          <w:p w14:paraId="3F2F4C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dynamic rate matching for DL control resource set.</w:t>
            </w:r>
          </w:p>
        </w:tc>
        <w:tc>
          <w:tcPr>
            <w:tcW w:w="709" w:type="dxa"/>
          </w:tcPr>
          <w:p w14:paraId="14A1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3578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0669B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B7B26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8A558C" w14:textId="77777777" w:rsidTr="00022B15">
        <w:trPr>
          <w:cantSplit/>
          <w:tblHeader/>
        </w:trPr>
        <w:tc>
          <w:tcPr>
            <w:tcW w:w="6917" w:type="dxa"/>
          </w:tcPr>
          <w:p w14:paraId="18B8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rateMatchingResrcSetDynamic</w:t>
            </w:r>
            <w:proofErr w:type="spellEnd"/>
          </w:p>
          <w:p w14:paraId="67C5EF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(see </w:t>
            </w:r>
            <w:proofErr w:type="spellStart"/>
            <w:r w:rsidRPr="00DC64F7">
              <w:rPr>
                <w:rFonts w:ascii="Arial" w:eastAsia="Times New Roman" w:hAnsi="Arial"/>
                <w:i/>
                <w:sz w:val="18"/>
                <w:lang w:eastAsia="ja-JP"/>
              </w:rPr>
              <w:t>patternType</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RateMatchPattern</w:t>
            </w:r>
            <w:proofErr w:type="spellEnd"/>
            <w:r w:rsidRPr="00DC64F7">
              <w:rPr>
                <w:rFonts w:ascii="Arial" w:eastAsia="Times New Roman" w:hAnsi="Arial"/>
                <w:sz w:val="18"/>
                <w:lang w:eastAsia="ja-JP"/>
              </w:rPr>
              <w:t xml:space="preserve"> in TS 38.331[9]) based on dynamic indication in the scheduling DCI as specified in TS 38.214 [12].</w:t>
            </w:r>
          </w:p>
        </w:tc>
        <w:tc>
          <w:tcPr>
            <w:tcW w:w="709" w:type="dxa"/>
          </w:tcPr>
          <w:p w14:paraId="2F79A59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D2D5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6386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BA4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678DA49" w14:textId="77777777" w:rsidTr="00022B15">
        <w:trPr>
          <w:cantSplit/>
          <w:tblHeader/>
        </w:trPr>
        <w:tc>
          <w:tcPr>
            <w:tcW w:w="6917" w:type="dxa"/>
          </w:tcPr>
          <w:p w14:paraId="0D00B2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rateMatchingResrcSetSemi</w:t>
            </w:r>
            <w:proofErr w:type="spellEnd"/>
            <w:r w:rsidRPr="00DC64F7">
              <w:rPr>
                <w:rFonts w:ascii="Arial" w:eastAsia="Times New Roman" w:hAnsi="Arial"/>
                <w:b/>
                <w:i/>
                <w:sz w:val="18"/>
                <w:lang w:eastAsia="ja-JP"/>
              </w:rPr>
              <w:t>-Static</w:t>
            </w:r>
          </w:p>
          <w:p w14:paraId="6ED18B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C64F7">
              <w:rPr>
                <w:rFonts w:ascii="Arial" w:eastAsia="Times New Roman" w:hAnsi="Arial"/>
                <w:i/>
                <w:sz w:val="18"/>
                <w:lang w:eastAsia="ja-JP"/>
              </w:rPr>
              <w:t>bitmaps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controlResourceSet</w:t>
            </w:r>
            <w:proofErr w:type="spellEnd"/>
            <w:r w:rsidRPr="00DC64F7">
              <w:rPr>
                <w:rFonts w:ascii="Arial" w:eastAsia="Times New Roman" w:hAnsi="Arial"/>
                <w:sz w:val="18"/>
                <w:lang w:eastAsia="ja-JP"/>
              </w:rPr>
              <w:t xml:space="preserve"> (see </w:t>
            </w:r>
            <w:proofErr w:type="spellStart"/>
            <w:r w:rsidRPr="00DC64F7">
              <w:rPr>
                <w:rFonts w:ascii="Arial" w:eastAsia="Times New Roman" w:hAnsi="Arial"/>
                <w:i/>
                <w:sz w:val="18"/>
                <w:lang w:eastAsia="ja-JP"/>
              </w:rPr>
              <w:t>patternType</w:t>
            </w:r>
            <w:proofErr w:type="spellEnd"/>
            <w:r w:rsidRPr="00DC64F7">
              <w:rPr>
                <w:rFonts w:ascii="Arial" w:eastAsia="Times New Roman" w:hAnsi="Arial"/>
                <w:sz w:val="18"/>
                <w:lang w:eastAsia="ja-JP"/>
              </w:rPr>
              <w:t xml:space="preserve"> in </w:t>
            </w:r>
            <w:proofErr w:type="spellStart"/>
            <w:r w:rsidRPr="00DC64F7">
              <w:rPr>
                <w:rFonts w:ascii="Arial" w:eastAsia="Times New Roman" w:hAnsi="Arial"/>
                <w:i/>
                <w:sz w:val="18"/>
                <w:lang w:eastAsia="ja-JP"/>
              </w:rPr>
              <w:t>RateMatchPattern</w:t>
            </w:r>
            <w:proofErr w:type="spellEnd"/>
            <w:r w:rsidRPr="00DC64F7">
              <w:rPr>
                <w:rFonts w:ascii="Arial" w:eastAsia="Times New Roman" w:hAnsi="Arial"/>
                <w:sz w:val="18"/>
                <w:lang w:eastAsia="ja-JP"/>
              </w:rPr>
              <w:t xml:space="preserve"> in TS 38.331[9]) following the semi-static configuration as specified in TS 38.214 [12].</w:t>
            </w:r>
          </w:p>
        </w:tc>
        <w:tc>
          <w:tcPr>
            <w:tcW w:w="709" w:type="dxa"/>
          </w:tcPr>
          <w:p w14:paraId="77CE67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474C7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4F212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6BFC8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6EF7E90" w14:textId="77777777" w:rsidTr="00022B15">
        <w:trPr>
          <w:cantSplit/>
          <w:tblHeader/>
        </w:trPr>
        <w:tc>
          <w:tcPr>
            <w:tcW w:w="6917" w:type="dxa"/>
          </w:tcPr>
          <w:p w14:paraId="255AF07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scs-60kHz</w:t>
            </w:r>
          </w:p>
          <w:p w14:paraId="2CC71BA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6D7CD8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98A39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6BF96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F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2E3C042A" w14:textId="77777777" w:rsidTr="00022B15">
        <w:trPr>
          <w:cantSplit/>
          <w:tblHeader/>
        </w:trPr>
        <w:tc>
          <w:tcPr>
            <w:tcW w:w="6917" w:type="dxa"/>
          </w:tcPr>
          <w:p w14:paraId="4CD72E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semiOpenLoopCSI</w:t>
            </w:r>
            <w:proofErr w:type="spellEnd"/>
          </w:p>
          <w:p w14:paraId="761B37C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D387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5098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400CC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DA3C1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7E90CD2" w14:textId="77777777" w:rsidTr="00022B15">
        <w:trPr>
          <w:cantSplit/>
          <w:tblHeader/>
        </w:trPr>
        <w:tc>
          <w:tcPr>
            <w:tcW w:w="6917" w:type="dxa"/>
          </w:tcPr>
          <w:p w14:paraId="4F787A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semiStaticHARQ</w:t>
            </w:r>
            <w:proofErr w:type="spellEnd"/>
            <w:r w:rsidRPr="00DC64F7">
              <w:rPr>
                <w:rFonts w:ascii="Arial" w:eastAsia="Times New Roman" w:hAnsi="Arial"/>
                <w:b/>
                <w:i/>
                <w:sz w:val="18"/>
                <w:lang w:eastAsia="ja-JP"/>
              </w:rPr>
              <w:t>-ACK-Codebook</w:t>
            </w:r>
          </w:p>
          <w:p w14:paraId="5C015A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HARQ-ACK codebook constructed by semi-static configuration.</w:t>
            </w:r>
          </w:p>
        </w:tc>
        <w:tc>
          <w:tcPr>
            <w:tcW w:w="709" w:type="dxa"/>
          </w:tcPr>
          <w:p w14:paraId="3AFA73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51EEE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EAB1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5736B5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7C7D980" w14:textId="77777777" w:rsidTr="00022B15">
        <w:trPr>
          <w:cantSplit/>
          <w:tblHeader/>
        </w:trPr>
        <w:tc>
          <w:tcPr>
            <w:tcW w:w="6917" w:type="dxa"/>
          </w:tcPr>
          <w:p w14:paraId="029D9A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simultaneousTCI-ActMultipleCC-r16</w:t>
            </w:r>
          </w:p>
          <w:p w14:paraId="733FBB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DC64F7">
              <w:rPr>
                <w:rFonts w:ascii="Arial" w:eastAsia="Times New Roman" w:hAnsi="Arial" w:cs="Arial"/>
                <w:i/>
                <w:iCs/>
                <w:sz w:val="18"/>
                <w:szCs w:val="18"/>
                <w:lang w:eastAsia="ja-JP"/>
              </w:rPr>
              <w:t>tci-StatePDSCH</w:t>
            </w:r>
            <w:proofErr w:type="spellEnd"/>
            <w:r w:rsidRPr="00DC64F7">
              <w:rPr>
                <w:rFonts w:ascii="Arial" w:eastAsia="Times New Roman" w:hAnsi="Arial" w:cs="Arial"/>
                <w:i/>
                <w:iCs/>
                <w:sz w:val="18"/>
                <w:szCs w:val="18"/>
                <w:lang w:eastAsia="ja-JP"/>
              </w:rPr>
              <w:t>.</w:t>
            </w:r>
          </w:p>
        </w:tc>
        <w:tc>
          <w:tcPr>
            <w:tcW w:w="709" w:type="dxa"/>
          </w:tcPr>
          <w:p w14:paraId="6F05AC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B0BC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23883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D1C75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1AC861C" w14:textId="77777777" w:rsidTr="00022B15">
        <w:trPr>
          <w:cantSplit/>
          <w:tblHeader/>
        </w:trPr>
        <w:tc>
          <w:tcPr>
            <w:tcW w:w="6917" w:type="dxa"/>
          </w:tcPr>
          <w:p w14:paraId="08EFC60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simultaneousSpatialRelationMultipleCC-r16</w:t>
            </w:r>
          </w:p>
          <w:p w14:paraId="718D2C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iCs/>
                <w:sz w:val="18"/>
                <w:lang w:eastAsia="ja-JP"/>
              </w:rPr>
              <w:t xml:space="preserve"> and </w:t>
            </w:r>
            <w:proofErr w:type="spellStart"/>
            <w:r w:rsidRPr="00DC64F7">
              <w:rPr>
                <w:rFonts w:ascii="Arial" w:eastAsia="Times New Roman" w:hAnsi="Arial"/>
                <w:i/>
                <w:sz w:val="18"/>
                <w:lang w:eastAsia="ja-JP"/>
              </w:rPr>
              <w:t>maxNumberActiveSpatialRelations</w:t>
            </w:r>
            <w:proofErr w:type="spellEnd"/>
            <w:r w:rsidRPr="00DC64F7">
              <w:rPr>
                <w:rFonts w:ascii="Arial" w:eastAsia="Times New Roman" w:hAnsi="Arial" w:cs="Arial"/>
                <w:i/>
                <w:iCs/>
                <w:sz w:val="18"/>
                <w:szCs w:val="18"/>
                <w:lang w:eastAsia="ja-JP"/>
              </w:rPr>
              <w:t>.</w:t>
            </w:r>
          </w:p>
        </w:tc>
        <w:tc>
          <w:tcPr>
            <w:tcW w:w="709" w:type="dxa"/>
          </w:tcPr>
          <w:p w14:paraId="4FF0ED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8C8176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F361F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A6B4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45D1C3E7" w14:textId="77777777" w:rsidTr="00022B15">
        <w:trPr>
          <w:cantSplit/>
          <w:tblHeader/>
        </w:trPr>
        <w:tc>
          <w:tcPr>
            <w:tcW w:w="6917" w:type="dxa"/>
          </w:tcPr>
          <w:p w14:paraId="12A1CA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spatialBundlingHARQ</w:t>
            </w:r>
            <w:proofErr w:type="spellEnd"/>
            <w:r w:rsidRPr="00DC64F7">
              <w:rPr>
                <w:rFonts w:ascii="Arial" w:eastAsia="Times New Roman" w:hAnsi="Arial"/>
                <w:b/>
                <w:i/>
                <w:sz w:val="18"/>
                <w:lang w:eastAsia="ja-JP"/>
              </w:rPr>
              <w:t>-ACK</w:t>
            </w:r>
          </w:p>
          <w:p w14:paraId="63D6BA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FCA289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84E1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09CA1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01D1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958032D" w14:textId="77777777" w:rsidTr="00022B15">
        <w:trPr>
          <w:cantSplit/>
          <w:tblHeader/>
        </w:trPr>
        <w:tc>
          <w:tcPr>
            <w:tcW w:w="6917" w:type="dxa"/>
          </w:tcPr>
          <w:p w14:paraId="1B55440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spatialRelationUpdateAP-SRS-r16</w:t>
            </w:r>
          </w:p>
          <w:p w14:paraId="31202C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the UE support of </w:t>
            </w:r>
            <w:r w:rsidRPr="00DC64F7">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DC64F7">
              <w:rPr>
                <w:rFonts w:ascii="Arial" w:eastAsia="Times New Roman" w:hAnsi="Arial"/>
                <w:i/>
                <w:sz w:val="18"/>
                <w:lang w:eastAsia="ja-JP"/>
              </w:rPr>
              <w:t>supportedSRS</w:t>
            </w:r>
            <w:proofErr w:type="spellEnd"/>
            <w:r w:rsidRPr="00DC64F7">
              <w:rPr>
                <w:rFonts w:ascii="Arial" w:eastAsia="Times New Roman" w:hAnsi="Arial"/>
                <w:i/>
                <w:sz w:val="18"/>
                <w:lang w:eastAsia="ja-JP"/>
              </w:rPr>
              <w:t xml:space="preserve">-Resources </w:t>
            </w:r>
            <w:r w:rsidRPr="00DC64F7">
              <w:rPr>
                <w:rFonts w:ascii="Arial" w:eastAsia="Times New Roman" w:hAnsi="Arial"/>
                <w:iCs/>
                <w:sz w:val="18"/>
                <w:lang w:eastAsia="ja-JP"/>
              </w:rPr>
              <w:t>and</w:t>
            </w:r>
            <w:r w:rsidRPr="00DC64F7">
              <w:rPr>
                <w:rFonts w:ascii="Arial" w:eastAsia="Times New Roman" w:hAnsi="Arial"/>
                <w:i/>
                <w:sz w:val="18"/>
                <w:lang w:eastAsia="ja-JP"/>
              </w:rPr>
              <w:t xml:space="preserve"> </w:t>
            </w:r>
            <w:proofErr w:type="spellStart"/>
            <w:r w:rsidRPr="00DC64F7">
              <w:rPr>
                <w:rFonts w:ascii="Arial" w:eastAsia="Times New Roman" w:hAnsi="Arial"/>
                <w:i/>
                <w:sz w:val="18"/>
                <w:lang w:eastAsia="ja-JP"/>
              </w:rPr>
              <w:t>maxNumberConfiguredSpatialRelations</w:t>
            </w:r>
            <w:proofErr w:type="spellEnd"/>
            <w:r w:rsidRPr="00DC64F7">
              <w:rPr>
                <w:rFonts w:ascii="Arial" w:eastAsia="Times New Roman" w:hAnsi="Arial" w:cs="Arial"/>
                <w:i/>
                <w:iCs/>
                <w:sz w:val="18"/>
                <w:szCs w:val="18"/>
                <w:lang w:eastAsia="ja-JP"/>
              </w:rPr>
              <w:t>.</w:t>
            </w:r>
          </w:p>
        </w:tc>
        <w:tc>
          <w:tcPr>
            <w:tcW w:w="709" w:type="dxa"/>
          </w:tcPr>
          <w:p w14:paraId="3A5D76D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EA488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9115B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9E8F6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FR2 only</w:t>
            </w:r>
          </w:p>
        </w:tc>
      </w:tr>
      <w:tr w:rsidR="00DC64F7" w:rsidRPr="00DC64F7" w14:paraId="363A70E6" w14:textId="77777777" w:rsidTr="00022B15">
        <w:trPr>
          <w:cantSplit/>
          <w:tblHeader/>
        </w:trPr>
        <w:tc>
          <w:tcPr>
            <w:tcW w:w="6917" w:type="dxa"/>
          </w:tcPr>
          <w:p w14:paraId="707EC9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b/>
                <w:i/>
                <w:sz w:val="18"/>
                <w:lang w:eastAsia="ja-JP"/>
              </w:rPr>
              <w:t>spCellPlacement</w:t>
            </w:r>
            <w:proofErr w:type="spellEnd"/>
          </w:p>
          <w:p w14:paraId="4AF909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46" w:name="_Hlk43474281"/>
            <w:r w:rsidRPr="00DC64F7">
              <w:rPr>
                <w:rFonts w:ascii="Arial" w:eastAsia="Times New Roman" w:hAnsi="Arial" w:cs="Arial"/>
                <w:sz w:val="18"/>
                <w:szCs w:val="18"/>
                <w:lang w:eastAsia="ja-JP"/>
              </w:rPr>
              <w:t xml:space="preserve">Indicates whether the UE supports a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FR1-FDD, FR1-TDD and/or FR2-TDD depending on which additional </w:t>
            </w:r>
            <w:proofErr w:type="spellStart"/>
            <w:r w:rsidRPr="00DC64F7">
              <w:rPr>
                <w:rFonts w:ascii="Arial" w:eastAsia="Times New Roman" w:hAnsi="Arial" w:cs="Arial"/>
                <w:sz w:val="18"/>
                <w:szCs w:val="18"/>
                <w:lang w:eastAsia="ja-JP"/>
              </w:rPr>
              <w:t>SCells</w:t>
            </w:r>
            <w:proofErr w:type="spellEnd"/>
            <w:r w:rsidRPr="00DC64F7">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DC64F7">
              <w:rPr>
                <w:rFonts w:ascii="Arial" w:eastAsia="Times New Roman" w:hAnsi="Arial" w:cs="Arial"/>
                <w:sz w:val="18"/>
                <w:szCs w:val="18"/>
                <w:lang w:eastAsia="ja-JP"/>
              </w:rPr>
              <w:t>SpCell</w:t>
            </w:r>
            <w:proofErr w:type="spellEnd"/>
            <w:r w:rsidRPr="00DC64F7">
              <w:rPr>
                <w:rFonts w:ascii="Arial" w:eastAsia="Times New Roman" w:hAnsi="Arial" w:cs="Arial"/>
                <w:sz w:val="18"/>
                <w:szCs w:val="18"/>
                <w:lang w:eastAsia="ja-JP"/>
              </w:rPr>
              <w:t xml:space="preserve"> on any serving cell with UL in supported band combinations.</w:t>
            </w:r>
            <w:bookmarkEnd w:id="146"/>
          </w:p>
        </w:tc>
        <w:tc>
          <w:tcPr>
            <w:tcW w:w="709" w:type="dxa"/>
          </w:tcPr>
          <w:p w14:paraId="4EE41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E87BD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5887FB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3D46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72D6BFBD" w14:textId="77777777" w:rsidTr="00022B15">
        <w:trPr>
          <w:cantSplit/>
          <w:tblHeader/>
        </w:trPr>
        <w:tc>
          <w:tcPr>
            <w:tcW w:w="6917" w:type="dxa"/>
          </w:tcPr>
          <w:p w14:paraId="7B0A03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-CSI-IM</w:t>
            </w:r>
          </w:p>
          <w:p w14:paraId="4A3A8D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semi-persistent CSI-IM.</w:t>
            </w:r>
          </w:p>
        </w:tc>
        <w:tc>
          <w:tcPr>
            <w:tcW w:w="709" w:type="dxa"/>
          </w:tcPr>
          <w:p w14:paraId="43529E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53A690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80852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324742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577191CA" w14:textId="77777777" w:rsidTr="00022B15">
        <w:trPr>
          <w:cantSplit/>
          <w:tblHeader/>
        </w:trPr>
        <w:tc>
          <w:tcPr>
            <w:tcW w:w="6917" w:type="dxa"/>
          </w:tcPr>
          <w:p w14:paraId="3386B9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w:t>
            </w:r>
            <w:proofErr w:type="spellStart"/>
            <w:r w:rsidRPr="00DC64F7">
              <w:rPr>
                <w:rFonts w:ascii="Arial" w:eastAsia="Times New Roman" w:hAnsi="Arial"/>
                <w:b/>
                <w:i/>
                <w:sz w:val="18"/>
                <w:lang w:eastAsia="ja-JP"/>
              </w:rPr>
              <w:t>ReportPUCCH</w:t>
            </w:r>
            <w:proofErr w:type="spellEnd"/>
          </w:p>
          <w:p w14:paraId="5282CB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C64F7">
              <w:rPr>
                <w:rFonts w:ascii="Arial" w:eastAsia="Times New Roman" w:hAnsi="Arial"/>
                <w:i/>
                <w:iCs/>
                <w:sz w:val="18"/>
                <w:lang w:eastAsia="ja-JP"/>
              </w:rPr>
              <w:t xml:space="preserve">sp-CSI-ReportPUCCH-r16 </w:t>
            </w:r>
            <w:r w:rsidRPr="00DC64F7">
              <w:rPr>
                <w:rFonts w:ascii="Arial" w:eastAsia="Times New Roman" w:hAnsi="Arial"/>
                <w:bCs/>
                <w:iCs/>
                <w:sz w:val="18"/>
                <w:lang w:eastAsia="ja-JP"/>
              </w:rPr>
              <w:t>applies.</w:t>
            </w:r>
          </w:p>
        </w:tc>
        <w:tc>
          <w:tcPr>
            <w:tcW w:w="709" w:type="dxa"/>
          </w:tcPr>
          <w:p w14:paraId="7EB3B0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99F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BADD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FE175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288A92A" w14:textId="77777777" w:rsidTr="00022B15">
        <w:trPr>
          <w:cantSplit/>
          <w:tblHeader/>
        </w:trPr>
        <w:tc>
          <w:tcPr>
            <w:tcW w:w="6917" w:type="dxa"/>
          </w:tcPr>
          <w:p w14:paraId="3AF2DB6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sp</w:t>
            </w:r>
            <w:proofErr w:type="spellEnd"/>
            <w:r w:rsidRPr="00DC64F7">
              <w:rPr>
                <w:rFonts w:ascii="Arial" w:eastAsia="Times New Roman" w:hAnsi="Arial"/>
                <w:b/>
                <w:i/>
                <w:sz w:val="18"/>
                <w:lang w:eastAsia="ja-JP"/>
              </w:rPr>
              <w:t>-CSI-</w:t>
            </w:r>
            <w:proofErr w:type="spellStart"/>
            <w:r w:rsidRPr="00DC64F7">
              <w:rPr>
                <w:rFonts w:ascii="Arial" w:eastAsia="Times New Roman" w:hAnsi="Arial"/>
                <w:b/>
                <w:i/>
                <w:sz w:val="18"/>
                <w:lang w:eastAsia="ja-JP"/>
              </w:rPr>
              <w:t>ReportPUSCH</w:t>
            </w:r>
            <w:proofErr w:type="spellEnd"/>
          </w:p>
          <w:p w14:paraId="11D8FE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C64F7">
              <w:rPr>
                <w:rFonts w:ascii="Arial" w:eastAsia="Times New Roman" w:hAnsi="Arial"/>
                <w:i/>
                <w:iCs/>
                <w:sz w:val="18"/>
                <w:lang w:eastAsia="ja-JP"/>
              </w:rPr>
              <w:t xml:space="preserve">sp-CSI-ReportPUSCH-r16 </w:t>
            </w:r>
            <w:r w:rsidRPr="00DC64F7">
              <w:rPr>
                <w:rFonts w:ascii="Arial" w:eastAsia="Times New Roman" w:hAnsi="Arial"/>
                <w:bCs/>
                <w:iCs/>
                <w:sz w:val="18"/>
                <w:lang w:eastAsia="ja-JP"/>
              </w:rPr>
              <w:t>applies.</w:t>
            </w:r>
          </w:p>
        </w:tc>
        <w:tc>
          <w:tcPr>
            <w:tcW w:w="709" w:type="dxa"/>
          </w:tcPr>
          <w:p w14:paraId="4C99F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8F659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DE2C02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F1EF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EB80B0E" w14:textId="77777777" w:rsidTr="00022B15">
        <w:trPr>
          <w:cantSplit/>
          <w:tblHeader/>
        </w:trPr>
        <w:tc>
          <w:tcPr>
            <w:tcW w:w="6917" w:type="dxa"/>
          </w:tcPr>
          <w:p w14:paraId="5FCEA47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sp</w:t>
            </w:r>
            <w:proofErr w:type="spellEnd"/>
            <w:r w:rsidRPr="00DC64F7">
              <w:rPr>
                <w:rFonts w:ascii="Arial" w:eastAsia="Times New Roman" w:hAnsi="Arial"/>
                <w:b/>
                <w:i/>
                <w:sz w:val="18"/>
                <w:lang w:eastAsia="ja-JP"/>
              </w:rPr>
              <w:t>-CSI-RS</w:t>
            </w:r>
          </w:p>
          <w:p w14:paraId="1588853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semi-persistent CSI-RS.</w:t>
            </w:r>
          </w:p>
        </w:tc>
        <w:tc>
          <w:tcPr>
            <w:tcW w:w="709" w:type="dxa"/>
          </w:tcPr>
          <w:p w14:paraId="316C09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18A2BD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c>
          <w:tcPr>
            <w:tcW w:w="709" w:type="dxa"/>
          </w:tcPr>
          <w:p w14:paraId="364B3D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F962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0515E033" w14:textId="77777777" w:rsidTr="00022B15">
        <w:trPr>
          <w:cantSplit/>
          <w:tblHeader/>
        </w:trPr>
        <w:tc>
          <w:tcPr>
            <w:tcW w:w="6917" w:type="dxa"/>
          </w:tcPr>
          <w:p w14:paraId="358CFD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sps-ReleaseDCI-1-1-r16</w:t>
            </w:r>
          </w:p>
          <w:p w14:paraId="7CE48E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w:t>
            </w:r>
          </w:p>
        </w:tc>
        <w:tc>
          <w:tcPr>
            <w:tcW w:w="709" w:type="dxa"/>
          </w:tcPr>
          <w:p w14:paraId="67492C1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7D2E5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76A09AE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0A62A3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02F11485" w14:textId="77777777" w:rsidTr="00022B15">
        <w:trPr>
          <w:cantSplit/>
          <w:tblHeader/>
        </w:trPr>
        <w:tc>
          <w:tcPr>
            <w:tcW w:w="6917" w:type="dxa"/>
          </w:tcPr>
          <w:p w14:paraId="3346BA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sps-ReleaseDCI-1-2-r16</w:t>
            </w:r>
          </w:p>
          <w:p w14:paraId="3B5B6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DC64F7">
              <w:rPr>
                <w:rFonts w:ascii="Arial" w:eastAsia="Times New Roman" w:hAnsi="Arial"/>
                <w:i/>
                <w:sz w:val="18"/>
                <w:lang w:eastAsia="ja-JP"/>
              </w:rPr>
              <w:t>downlinkSPS</w:t>
            </w:r>
            <w:proofErr w:type="spellEnd"/>
            <w:r w:rsidRPr="00DC64F7">
              <w:rPr>
                <w:rFonts w:ascii="Arial" w:eastAsia="Times New Roman" w:hAnsi="Arial"/>
                <w:sz w:val="18"/>
                <w:lang w:eastAsia="ja-JP"/>
              </w:rPr>
              <w:t xml:space="preserve"> 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3D5FED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UE</w:t>
            </w:r>
          </w:p>
        </w:tc>
        <w:tc>
          <w:tcPr>
            <w:tcW w:w="567" w:type="dxa"/>
          </w:tcPr>
          <w:p w14:paraId="242F11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09" w:type="dxa"/>
          </w:tcPr>
          <w:p w14:paraId="3CAFA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c>
          <w:tcPr>
            <w:tcW w:w="728" w:type="dxa"/>
          </w:tcPr>
          <w:p w14:paraId="396C18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sz w:val="18"/>
                <w:lang w:eastAsia="ja-JP"/>
              </w:rPr>
              <w:t>No</w:t>
            </w:r>
          </w:p>
        </w:tc>
      </w:tr>
      <w:tr w:rsidR="00DC64F7" w:rsidRPr="00DC64F7" w14:paraId="3CC95924" w14:textId="77777777" w:rsidTr="00022B15">
        <w:trPr>
          <w:cantSplit/>
          <w:tblHeader/>
        </w:trPr>
        <w:tc>
          <w:tcPr>
            <w:tcW w:w="6917" w:type="dxa"/>
          </w:tcPr>
          <w:p w14:paraId="75ACD1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C64F7">
              <w:rPr>
                <w:rFonts w:ascii="Arial" w:eastAsia="Times New Roman" w:hAnsi="Arial"/>
                <w:b/>
                <w:i/>
                <w:sz w:val="18"/>
                <w:lang w:eastAsia="zh-CN"/>
              </w:rPr>
              <w:t>srs-PeriodicityAndOffsetExt-r16</w:t>
            </w:r>
          </w:p>
          <w:p w14:paraId="01EA91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EE06D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C571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BA33F6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0C3A6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971D006" w14:textId="77777777" w:rsidTr="00022B15">
        <w:trPr>
          <w:cantSplit/>
          <w:tblHeader/>
        </w:trPr>
        <w:tc>
          <w:tcPr>
            <w:tcW w:w="6917" w:type="dxa"/>
          </w:tcPr>
          <w:p w14:paraId="136D9E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supportedDMRS-TypeDL</w:t>
            </w:r>
            <w:proofErr w:type="spellEnd"/>
          </w:p>
          <w:p w14:paraId="6F62DDE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E918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4D93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2E264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D5B7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A97160D" w14:textId="77777777" w:rsidTr="00022B15">
        <w:trPr>
          <w:cantSplit/>
          <w:tblHeader/>
        </w:trPr>
        <w:tc>
          <w:tcPr>
            <w:tcW w:w="6917" w:type="dxa"/>
          </w:tcPr>
          <w:p w14:paraId="6E463D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supportedDMRS-TypeUL</w:t>
            </w:r>
            <w:proofErr w:type="spellEnd"/>
          </w:p>
          <w:p w14:paraId="17AA01D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7014A9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3A9610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FD</w:t>
            </w:r>
          </w:p>
        </w:tc>
        <w:tc>
          <w:tcPr>
            <w:tcW w:w="709" w:type="dxa"/>
          </w:tcPr>
          <w:p w14:paraId="73FB53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BC61E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0D8DDA9B" w14:textId="77777777" w:rsidTr="00022B15">
        <w:trPr>
          <w:cantSplit/>
          <w:tblHeader/>
        </w:trPr>
        <w:tc>
          <w:tcPr>
            <w:tcW w:w="6917" w:type="dxa"/>
          </w:tcPr>
          <w:p w14:paraId="2135CA3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supportRepetitionZeroOffsetRV-r16</w:t>
            </w:r>
          </w:p>
          <w:p w14:paraId="279A68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UE supports the value 0 for the parameter </w:t>
            </w:r>
            <w:proofErr w:type="spellStart"/>
            <w:r w:rsidRPr="00DC64F7">
              <w:rPr>
                <w:rFonts w:ascii="Arial" w:eastAsia="Times New Roman" w:hAnsi="Arial"/>
                <w:i/>
                <w:iCs/>
                <w:sz w:val="18"/>
                <w:lang w:eastAsia="ja-JP"/>
              </w:rPr>
              <w:t>sequenceOffsetforRV</w:t>
            </w:r>
            <w:proofErr w:type="spellEnd"/>
            <w:r w:rsidRPr="00DC64F7">
              <w:rPr>
                <w:rFonts w:ascii="Arial" w:eastAsia="Times New Roman" w:hAnsi="Arial"/>
                <w:sz w:val="18"/>
                <w:lang w:eastAsia="ja-JP"/>
              </w:rPr>
              <w:t>.</w:t>
            </w:r>
          </w:p>
          <w:p w14:paraId="69ACD6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indicating support of this capability shall also indicate support of </w:t>
            </w:r>
            <w:r w:rsidRPr="00DC64F7">
              <w:rPr>
                <w:rFonts w:ascii="Arial" w:eastAsia="Times New Roman" w:hAnsi="Arial"/>
                <w:i/>
                <w:iCs/>
                <w:sz w:val="18"/>
                <w:lang w:eastAsia="ja-JP"/>
              </w:rPr>
              <w:t>supportInter-slotTDM-r16</w:t>
            </w:r>
            <w:r w:rsidRPr="00DC64F7">
              <w:rPr>
                <w:rFonts w:ascii="Arial" w:eastAsia="Times New Roman" w:hAnsi="Arial"/>
                <w:sz w:val="18"/>
                <w:lang w:eastAsia="ja-JP"/>
              </w:rPr>
              <w:t xml:space="preserve"> with </w:t>
            </w:r>
            <w:r w:rsidRPr="00DC64F7">
              <w:rPr>
                <w:rFonts w:ascii="Arial" w:eastAsia="Times New Roman" w:hAnsi="Arial"/>
                <w:i/>
                <w:iCs/>
                <w:sz w:val="18"/>
                <w:lang w:eastAsia="ja-JP"/>
              </w:rPr>
              <w:t>maxNumberTCI-states-r16</w:t>
            </w:r>
            <w:r w:rsidRPr="00DC64F7">
              <w:rPr>
                <w:rFonts w:ascii="Arial" w:eastAsia="Times New Roman" w:hAnsi="Arial"/>
                <w:sz w:val="18"/>
                <w:lang w:eastAsia="ja-JP"/>
              </w:rPr>
              <w:t xml:space="preserve"> set to 2 for at least one band.</w:t>
            </w:r>
          </w:p>
        </w:tc>
        <w:tc>
          <w:tcPr>
            <w:tcW w:w="709" w:type="dxa"/>
          </w:tcPr>
          <w:p w14:paraId="26AD1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A9A69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0CAED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4110F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E8EDBA3" w14:textId="77777777" w:rsidTr="00022B15">
        <w:trPr>
          <w:cantSplit/>
          <w:tblHeader/>
        </w:trPr>
        <w:tc>
          <w:tcPr>
            <w:tcW w:w="6917" w:type="dxa"/>
          </w:tcPr>
          <w:p w14:paraId="16082C0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supportRetx-Diff-CoresetPool-Multi-DCI-TRP-r16</w:t>
            </w:r>
          </w:p>
          <w:p w14:paraId="528CBE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Indicates that retransmission scheduled by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for multi-DCI multi-TRP is not supported.</w:t>
            </w:r>
          </w:p>
          <w:p w14:paraId="7C7952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56CF39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C64F7">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compared to the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DC64F7">
              <w:rPr>
                <w:rFonts w:ascii="Arial" w:eastAsia="Times New Roman" w:hAnsi="Arial" w:cs="Arial"/>
                <w:i/>
                <w:iCs/>
                <w:sz w:val="18"/>
                <w:lang w:eastAsia="ja-JP"/>
              </w:rPr>
              <w:t>CORESETPoolIndex</w:t>
            </w:r>
            <w:proofErr w:type="spellEnd"/>
            <w:r w:rsidRPr="00DC64F7">
              <w:rPr>
                <w:rFonts w:ascii="Arial" w:eastAsia="Times New Roman" w:hAnsi="Arial" w:cs="Arial"/>
                <w:sz w:val="18"/>
                <w:lang w:eastAsia="ja-JP"/>
              </w:rPr>
              <w:t xml:space="preserve"> that schedules the retransmission, i.e., NDI not flipped. This applies to both PDSCH and PUSCH retransmissions.</w:t>
            </w:r>
          </w:p>
          <w:p w14:paraId="4FC942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6F677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ja-JP"/>
              </w:rPr>
              <w:t xml:space="preserve">UE indicating support of this feature shall indicate support of </w:t>
            </w:r>
            <w:r w:rsidRPr="00DC64F7">
              <w:rPr>
                <w:rFonts w:ascii="Arial" w:eastAsia="Times New Roman" w:hAnsi="Arial"/>
                <w:i/>
                <w:iCs/>
                <w:sz w:val="18"/>
                <w:lang w:eastAsia="ja-JP"/>
              </w:rPr>
              <w:t>multiDCI-MultiTRP-r16.</w:t>
            </w:r>
          </w:p>
        </w:tc>
        <w:tc>
          <w:tcPr>
            <w:tcW w:w="709" w:type="dxa"/>
          </w:tcPr>
          <w:p w14:paraId="685B35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E313A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A362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3F810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34B99F7" w14:textId="77777777" w:rsidTr="00022B15">
        <w:trPr>
          <w:cantSplit/>
          <w:tblHeader/>
        </w:trPr>
        <w:tc>
          <w:tcPr>
            <w:tcW w:w="6917" w:type="dxa"/>
          </w:tcPr>
          <w:p w14:paraId="698CD16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targetSMTC-SCG-r16</w:t>
            </w:r>
          </w:p>
          <w:p w14:paraId="5A4A70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support of configuration of SMTC of target SCG cell with field </w:t>
            </w:r>
            <w:proofErr w:type="spellStart"/>
            <w:r w:rsidRPr="00DC64F7">
              <w:rPr>
                <w:rFonts w:ascii="Arial" w:eastAsia="Times New Roman" w:hAnsi="Arial" w:cs="Arial"/>
                <w:i/>
                <w:sz w:val="18"/>
                <w:szCs w:val="18"/>
                <w:lang w:eastAsia="ja-JP"/>
              </w:rPr>
              <w:t>targetCellSMTC</w:t>
            </w:r>
            <w:proofErr w:type="spellEnd"/>
            <w:r w:rsidRPr="00DC64F7">
              <w:rPr>
                <w:rFonts w:ascii="Arial" w:eastAsia="Times New Roman" w:hAnsi="Arial" w:cs="Arial"/>
                <w:i/>
                <w:sz w:val="18"/>
                <w:szCs w:val="18"/>
                <w:lang w:eastAsia="ja-JP"/>
              </w:rPr>
              <w:t>-SCG</w:t>
            </w:r>
            <w:r w:rsidRPr="00DC64F7">
              <w:rPr>
                <w:rFonts w:ascii="Arial" w:eastAsia="Times New Roman" w:hAnsi="Arial" w:cs="Arial"/>
                <w:sz w:val="18"/>
                <w:szCs w:val="18"/>
                <w:lang w:eastAsia="ja-JP"/>
              </w:rPr>
              <w:t>.</w:t>
            </w:r>
          </w:p>
        </w:tc>
        <w:tc>
          <w:tcPr>
            <w:tcW w:w="709" w:type="dxa"/>
          </w:tcPr>
          <w:p w14:paraId="74D54E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3636ED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43A89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04B5F3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101C0FC6" w14:textId="77777777" w:rsidTr="00022B15">
        <w:trPr>
          <w:cantSplit/>
          <w:tblHeader/>
        </w:trPr>
        <w:tc>
          <w:tcPr>
            <w:tcW w:w="6917" w:type="dxa"/>
          </w:tcPr>
          <w:p w14:paraId="165E8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tdd</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MultiDL</w:t>
            </w:r>
            <w:proofErr w:type="spellEnd"/>
            <w:r w:rsidRPr="00DC64F7">
              <w:rPr>
                <w:rFonts w:ascii="Arial" w:eastAsia="Times New Roman" w:hAnsi="Arial"/>
                <w:b/>
                <w:i/>
                <w:sz w:val="18"/>
                <w:lang w:eastAsia="ja-JP"/>
              </w:rPr>
              <w:t>-UL-</w:t>
            </w:r>
            <w:proofErr w:type="spellStart"/>
            <w:r w:rsidRPr="00DC64F7">
              <w:rPr>
                <w:rFonts w:ascii="Arial" w:eastAsia="Times New Roman" w:hAnsi="Arial"/>
                <w:b/>
                <w:i/>
                <w:sz w:val="18"/>
                <w:lang w:eastAsia="ja-JP"/>
              </w:rPr>
              <w:t>SwitchPerSlot</w:t>
            </w:r>
            <w:proofErr w:type="spellEnd"/>
          </w:p>
          <w:p w14:paraId="44660E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1A3ECA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75E201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7A569B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TDD only</w:t>
            </w:r>
          </w:p>
        </w:tc>
        <w:tc>
          <w:tcPr>
            <w:tcW w:w="728" w:type="dxa"/>
          </w:tcPr>
          <w:p w14:paraId="679311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Yes</w:t>
            </w:r>
          </w:p>
        </w:tc>
      </w:tr>
      <w:tr w:rsidR="00DC64F7" w:rsidRPr="00DC64F7" w14:paraId="27A15893" w14:textId="77777777" w:rsidTr="00022B15">
        <w:trPr>
          <w:cantSplit/>
          <w:tblHeader/>
        </w:trPr>
        <w:tc>
          <w:tcPr>
            <w:tcW w:w="6917" w:type="dxa"/>
          </w:tcPr>
          <w:p w14:paraId="1F95D4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tdd-PCellUL-TX-AllUL-Subframe-r16</w:t>
            </w:r>
          </w:p>
          <w:p w14:paraId="52034DF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w:t>
            </w:r>
            <w:r w:rsidRPr="00DC64F7">
              <w:rPr>
                <w:rFonts w:ascii="Arial" w:eastAsia="Times New Roman" w:hAnsi="Arial"/>
                <w:sz w:val="18"/>
                <w:lang w:eastAsia="ja-JP"/>
              </w:rPr>
              <w:t xml:space="preserve"> </w:t>
            </w:r>
            <w:r w:rsidRPr="00DC64F7">
              <w:rPr>
                <w:rFonts w:ascii="Arial" w:eastAsia="Times New Roman" w:hAnsi="Arial"/>
                <w:bCs/>
                <w:iCs/>
                <w:sz w:val="18"/>
                <w:lang w:eastAsia="ja-JP"/>
              </w:rPr>
              <w:t xml:space="preserve">configured with </w:t>
            </w:r>
            <w:r w:rsidRPr="00DC64F7">
              <w:rPr>
                <w:rFonts w:ascii="Arial" w:eastAsia="Times New Roman" w:hAnsi="Arial"/>
                <w:bCs/>
                <w:i/>
                <w:sz w:val="18"/>
                <w:lang w:eastAsia="ja-JP"/>
              </w:rPr>
              <w:t>tdm-patternConfig-r16</w:t>
            </w:r>
            <w:r w:rsidRPr="00DC64F7">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UE indicating support can configure LTE TDD </w:t>
            </w:r>
            <w:proofErr w:type="spellStart"/>
            <w:r w:rsidRPr="00DC64F7">
              <w:rPr>
                <w:rFonts w:ascii="Arial" w:eastAsia="Times New Roman" w:hAnsi="Arial"/>
                <w:bCs/>
                <w:iCs/>
                <w:sz w:val="18"/>
                <w:lang w:eastAsia="ja-JP"/>
              </w:rPr>
              <w:t>PCell</w:t>
            </w:r>
            <w:proofErr w:type="spellEnd"/>
            <w:r w:rsidRPr="00DC64F7">
              <w:rPr>
                <w:rFonts w:ascii="Arial" w:eastAsia="Times New Roman" w:hAnsi="Arial"/>
                <w:bCs/>
                <w:iCs/>
                <w:sz w:val="18"/>
                <w:lang w:eastAsia="ja-JP"/>
              </w:rPr>
              <w:t xml:space="preserve"> with this feature on the band combination which indicates support of</w:t>
            </w:r>
            <w:r w:rsidRPr="00DC64F7">
              <w:rPr>
                <w:rFonts w:ascii="Arial" w:eastAsia="Times New Roman" w:hAnsi="Arial"/>
                <w:iCs/>
                <w:sz w:val="18"/>
                <w:lang w:eastAsia="ja-JP"/>
              </w:rPr>
              <w:t xml:space="preserve"> </w:t>
            </w:r>
            <w:r w:rsidRPr="00DC64F7">
              <w:rPr>
                <w:rFonts w:ascii="Arial" w:eastAsia="Times New Roman" w:hAnsi="Arial"/>
                <w:i/>
                <w:iCs/>
                <w:sz w:val="18"/>
                <w:lang w:eastAsia="ja-JP"/>
              </w:rPr>
              <w:t>tdm-restrictionTDD-endc-r16</w:t>
            </w:r>
            <w:r w:rsidRPr="00DC64F7">
              <w:rPr>
                <w:rFonts w:ascii="Arial" w:eastAsia="Times New Roman" w:hAnsi="Arial"/>
                <w:sz w:val="18"/>
                <w:lang w:eastAsia="ja-JP"/>
              </w:rPr>
              <w:t>.</w:t>
            </w:r>
          </w:p>
        </w:tc>
        <w:tc>
          <w:tcPr>
            <w:tcW w:w="709" w:type="dxa"/>
          </w:tcPr>
          <w:p w14:paraId="63D2B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UE</w:t>
            </w:r>
          </w:p>
        </w:tc>
        <w:tc>
          <w:tcPr>
            <w:tcW w:w="567" w:type="dxa"/>
          </w:tcPr>
          <w:p w14:paraId="25400D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No</w:t>
            </w:r>
          </w:p>
        </w:tc>
        <w:tc>
          <w:tcPr>
            <w:tcW w:w="709" w:type="dxa"/>
          </w:tcPr>
          <w:p w14:paraId="2543A4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TDD only</w:t>
            </w:r>
          </w:p>
        </w:tc>
        <w:tc>
          <w:tcPr>
            <w:tcW w:w="728" w:type="dxa"/>
          </w:tcPr>
          <w:p w14:paraId="2F0D2DC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FR1 only</w:t>
            </w:r>
          </w:p>
        </w:tc>
      </w:tr>
      <w:tr w:rsidR="00DC64F7" w:rsidRPr="00DC64F7" w14:paraId="681003E5" w14:textId="77777777" w:rsidTr="00022B15">
        <w:trPr>
          <w:cantSplit/>
          <w:tblHeader/>
        </w:trPr>
        <w:tc>
          <w:tcPr>
            <w:tcW w:w="6917" w:type="dxa"/>
          </w:tcPr>
          <w:p w14:paraId="73CFC4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-PUCCH-RNTI</w:t>
            </w:r>
          </w:p>
          <w:p w14:paraId="04C0146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TPC-PUCCH-RNTI for TPC commands for PUCCH.</w:t>
            </w:r>
          </w:p>
        </w:tc>
        <w:tc>
          <w:tcPr>
            <w:tcW w:w="709" w:type="dxa"/>
          </w:tcPr>
          <w:p w14:paraId="57DA62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FFF72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D49B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86725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583246C" w14:textId="77777777" w:rsidTr="00022B15">
        <w:trPr>
          <w:cantSplit/>
          <w:tblHeader/>
        </w:trPr>
        <w:tc>
          <w:tcPr>
            <w:tcW w:w="6917" w:type="dxa"/>
          </w:tcPr>
          <w:p w14:paraId="497256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-PUSCH-RNTI</w:t>
            </w:r>
          </w:p>
          <w:p w14:paraId="425E5BE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TPC-PUSCH-RNTI for TPC commands for PUSCH.</w:t>
            </w:r>
          </w:p>
        </w:tc>
        <w:tc>
          <w:tcPr>
            <w:tcW w:w="709" w:type="dxa"/>
          </w:tcPr>
          <w:p w14:paraId="38F927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97ABC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48EE6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91F01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6E933BAE" w14:textId="77777777" w:rsidTr="00022B15">
        <w:trPr>
          <w:cantSplit/>
          <w:tblHeader/>
        </w:trPr>
        <w:tc>
          <w:tcPr>
            <w:tcW w:w="6917" w:type="dxa"/>
          </w:tcPr>
          <w:p w14:paraId="031917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tpc</w:t>
            </w:r>
            <w:proofErr w:type="spellEnd"/>
            <w:r w:rsidRPr="00DC64F7">
              <w:rPr>
                <w:rFonts w:ascii="Arial" w:eastAsia="Times New Roman" w:hAnsi="Arial"/>
                <w:b/>
                <w:i/>
                <w:sz w:val="18"/>
                <w:lang w:eastAsia="ja-JP"/>
              </w:rPr>
              <w:t>-SRS-RNTI</w:t>
            </w:r>
          </w:p>
          <w:p w14:paraId="74A87D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group DCI message based on TPC-SRS-RNTI for TPC commands for SRS.</w:t>
            </w:r>
          </w:p>
        </w:tc>
        <w:tc>
          <w:tcPr>
            <w:tcW w:w="709" w:type="dxa"/>
          </w:tcPr>
          <w:p w14:paraId="7ED5CB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FB8C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5BE7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C458E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DA36D8F" w14:textId="77777777" w:rsidTr="00022B15">
        <w:trPr>
          <w:cantSplit/>
          <w:tblHeader/>
        </w:trPr>
        <w:tc>
          <w:tcPr>
            <w:tcW w:w="6917" w:type="dxa"/>
          </w:tcPr>
          <w:p w14:paraId="216571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twoDifferentTPC</w:t>
            </w:r>
            <w:proofErr w:type="spellEnd"/>
            <w:r w:rsidRPr="00DC64F7">
              <w:rPr>
                <w:rFonts w:ascii="Arial" w:eastAsia="Times New Roman" w:hAnsi="Arial"/>
                <w:b/>
                <w:i/>
                <w:sz w:val="18"/>
                <w:lang w:eastAsia="ja-JP"/>
              </w:rPr>
              <w:t>-Loop-PUCCH</w:t>
            </w:r>
          </w:p>
          <w:p w14:paraId="4BAE0C4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PUCCH closed loop power control.</w:t>
            </w:r>
          </w:p>
        </w:tc>
        <w:tc>
          <w:tcPr>
            <w:tcW w:w="709" w:type="dxa"/>
          </w:tcPr>
          <w:p w14:paraId="6F191D5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1875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2F758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C1E9E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3447BF2" w14:textId="77777777" w:rsidTr="00022B15">
        <w:trPr>
          <w:cantSplit/>
          <w:tblHeader/>
        </w:trPr>
        <w:tc>
          <w:tcPr>
            <w:tcW w:w="6917" w:type="dxa"/>
          </w:tcPr>
          <w:p w14:paraId="11AEF0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twoDifferentTPC</w:t>
            </w:r>
            <w:proofErr w:type="spellEnd"/>
            <w:r w:rsidRPr="00DC64F7">
              <w:rPr>
                <w:rFonts w:ascii="Arial" w:eastAsia="Times New Roman" w:hAnsi="Arial"/>
                <w:b/>
                <w:i/>
                <w:sz w:val="18"/>
                <w:lang w:eastAsia="ja-JP"/>
              </w:rPr>
              <w:t>-Loop-PUSCH</w:t>
            </w:r>
          </w:p>
          <w:p w14:paraId="7F457C4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two different TPC loops for PUSCH closed loop power control.</w:t>
            </w:r>
          </w:p>
        </w:tc>
        <w:tc>
          <w:tcPr>
            <w:tcW w:w="709" w:type="dxa"/>
          </w:tcPr>
          <w:p w14:paraId="27BDCC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6849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36D93E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475281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6DDF1E7" w14:textId="77777777" w:rsidTr="00022B15">
        <w:trPr>
          <w:cantSplit/>
          <w:tblHeader/>
        </w:trPr>
        <w:tc>
          <w:tcPr>
            <w:tcW w:w="6917" w:type="dxa"/>
          </w:tcPr>
          <w:p w14:paraId="3553C7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
          <w:p w14:paraId="6A0863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DL reception and/or UL transmission with 2 symbols front-loaded DM-RS without additional DM-RS symbols.</w:t>
            </w:r>
          </w:p>
          <w:p w14:paraId="5EE25DB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2D3233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002F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42062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7ACB8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4FF2CC9B" w14:textId="77777777" w:rsidTr="00022B15">
        <w:trPr>
          <w:cantSplit/>
          <w:tblHeader/>
        </w:trPr>
        <w:tc>
          <w:tcPr>
            <w:tcW w:w="6917" w:type="dxa"/>
          </w:tcPr>
          <w:p w14:paraId="5B95DC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twoFL</w:t>
            </w:r>
            <w:proofErr w:type="spellEnd"/>
            <w:r w:rsidRPr="00DC64F7">
              <w:rPr>
                <w:rFonts w:ascii="Arial" w:eastAsia="Times New Roman" w:hAnsi="Arial"/>
                <w:b/>
                <w:i/>
                <w:sz w:val="18"/>
                <w:lang w:eastAsia="ja-JP"/>
              </w:rPr>
              <w:t>-DMRS-</w:t>
            </w:r>
            <w:proofErr w:type="spellStart"/>
            <w:r w:rsidRPr="00DC64F7">
              <w:rPr>
                <w:rFonts w:ascii="Arial" w:eastAsia="Times New Roman" w:hAnsi="Arial"/>
                <w:b/>
                <w:i/>
                <w:sz w:val="18"/>
                <w:lang w:eastAsia="ja-JP"/>
              </w:rPr>
              <w:t>TwoAdditionalDMRS</w:t>
            </w:r>
            <w:proofErr w:type="spellEnd"/>
            <w:r w:rsidRPr="00DC64F7">
              <w:rPr>
                <w:rFonts w:ascii="Arial" w:eastAsia="Times New Roman" w:hAnsi="Arial"/>
                <w:b/>
                <w:i/>
                <w:sz w:val="18"/>
                <w:lang w:eastAsia="ja-JP"/>
              </w:rPr>
              <w:t>-UL</w:t>
            </w:r>
          </w:p>
          <w:p w14:paraId="1F453D1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E450B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9D5E7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1E17D76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AF87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02A3283" w14:textId="77777777" w:rsidTr="00022B15">
        <w:trPr>
          <w:cantSplit/>
          <w:tblHeader/>
        </w:trPr>
        <w:tc>
          <w:tcPr>
            <w:tcW w:w="6917" w:type="dxa"/>
          </w:tcPr>
          <w:p w14:paraId="30A03B1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twoPUCCH-AnyOthersInSlot</w:t>
            </w:r>
            <w:proofErr w:type="spellEnd"/>
          </w:p>
          <w:p w14:paraId="0E07A09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transmission of two PUCCH formats in TDM in the same slot, which are not covered by </w:t>
            </w:r>
            <w:r w:rsidRPr="00DC64F7">
              <w:rPr>
                <w:rFonts w:ascii="Arial" w:eastAsia="Times New Roman" w:hAnsi="Arial"/>
                <w:i/>
                <w:sz w:val="18"/>
                <w:lang w:eastAsia="ja-JP"/>
              </w:rPr>
              <w:t>twoPUCCH-F0-2-ConsecSymbols</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onePUCCH-LongAndShortFormat</w:t>
            </w:r>
            <w:proofErr w:type="spellEnd"/>
            <w:r w:rsidRPr="00DC64F7">
              <w:rPr>
                <w:rFonts w:ascii="Arial" w:eastAsia="Times New Roman" w:hAnsi="Arial"/>
                <w:sz w:val="18"/>
                <w:lang w:eastAsia="ja-JP"/>
              </w:rPr>
              <w:t>.</w:t>
            </w:r>
          </w:p>
        </w:tc>
        <w:tc>
          <w:tcPr>
            <w:tcW w:w="709" w:type="dxa"/>
          </w:tcPr>
          <w:p w14:paraId="55A8CC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7C399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5F5BB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2A98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289A34D5" w14:textId="77777777" w:rsidTr="00022B15">
        <w:trPr>
          <w:cantSplit/>
          <w:tblHeader/>
        </w:trPr>
        <w:tc>
          <w:tcPr>
            <w:tcW w:w="6917" w:type="dxa"/>
          </w:tcPr>
          <w:p w14:paraId="3DE079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twoPUCCH-F0-2-ConsecSymbols</w:t>
            </w:r>
          </w:p>
          <w:p w14:paraId="679A2A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two PUCCHs of format 0 or 2 in consecutive symbols in a slot.</w:t>
            </w:r>
          </w:p>
        </w:tc>
        <w:tc>
          <w:tcPr>
            <w:tcW w:w="709" w:type="dxa"/>
          </w:tcPr>
          <w:p w14:paraId="206904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7E3DF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FB1B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6B4DF4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AC6F8A4" w14:textId="77777777" w:rsidTr="00022B15">
        <w:trPr>
          <w:cantSplit/>
          <w:tblHeader/>
        </w:trPr>
        <w:tc>
          <w:tcPr>
            <w:tcW w:w="6917" w:type="dxa"/>
          </w:tcPr>
          <w:p w14:paraId="3EE989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twoStepRACH-r16</w:t>
            </w:r>
          </w:p>
          <w:p w14:paraId="204AD1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following basic structure and procedure of 2-step RACH:</w:t>
            </w:r>
          </w:p>
          <w:p w14:paraId="71616033"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Fallback procedures from 2-step RA type to 4-step RA </w:t>
            </w:r>
            <w:proofErr w:type="gramStart"/>
            <w:r w:rsidRPr="00DC64F7">
              <w:rPr>
                <w:rFonts w:ascii="Arial" w:eastAsia="Times New Roman" w:hAnsi="Arial" w:cs="Arial"/>
                <w:sz w:val="18"/>
                <w:szCs w:val="18"/>
                <w:lang w:eastAsia="ja-JP"/>
              </w:rPr>
              <w:t>type;</w:t>
            </w:r>
            <w:proofErr w:type="gramEnd"/>
          </w:p>
          <w:p w14:paraId="3FB473B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MSGA PRACH resource and format </w:t>
            </w:r>
            <w:proofErr w:type="gramStart"/>
            <w:r w:rsidRPr="00DC64F7">
              <w:rPr>
                <w:rFonts w:ascii="Arial" w:eastAsia="Times New Roman" w:hAnsi="Arial" w:cs="Arial"/>
                <w:sz w:val="18"/>
                <w:szCs w:val="18"/>
                <w:lang w:eastAsia="ja-JP"/>
              </w:rPr>
              <w:t>determination;</w:t>
            </w:r>
            <w:proofErr w:type="gramEnd"/>
          </w:p>
          <w:p w14:paraId="08C848F7"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MSGA PUSCH </w:t>
            </w:r>
            <w:proofErr w:type="gramStart"/>
            <w:r w:rsidRPr="00DC64F7">
              <w:rPr>
                <w:rFonts w:ascii="Arial" w:eastAsia="Times New Roman" w:hAnsi="Arial" w:cs="Arial"/>
                <w:sz w:val="18"/>
                <w:szCs w:val="18"/>
                <w:lang w:eastAsia="ja-JP"/>
              </w:rPr>
              <w:t>configuration;</w:t>
            </w:r>
            <w:proofErr w:type="gramEnd"/>
          </w:p>
          <w:p w14:paraId="06A3ED85"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Validation and transmission of MSGA PRACH and </w:t>
            </w:r>
            <w:proofErr w:type="gramStart"/>
            <w:r w:rsidRPr="00DC64F7">
              <w:rPr>
                <w:rFonts w:ascii="Arial" w:eastAsia="Times New Roman" w:hAnsi="Arial" w:cs="Arial"/>
                <w:sz w:val="18"/>
                <w:szCs w:val="18"/>
                <w:lang w:eastAsia="ja-JP"/>
              </w:rPr>
              <w:t>PUSCH;</w:t>
            </w:r>
            <w:proofErr w:type="gramEnd"/>
          </w:p>
          <w:p w14:paraId="59DBCD39"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Mapping between preamble of MSGA PRACH and PUSCH occasion with DMRS resource of MSGA </w:t>
            </w:r>
            <w:proofErr w:type="gramStart"/>
            <w:r w:rsidRPr="00DC64F7">
              <w:rPr>
                <w:rFonts w:ascii="Arial" w:eastAsia="Times New Roman" w:hAnsi="Arial" w:cs="Arial"/>
                <w:sz w:val="18"/>
                <w:szCs w:val="18"/>
                <w:lang w:eastAsia="ja-JP"/>
              </w:rPr>
              <w:t>PUSCH;</w:t>
            </w:r>
            <w:proofErr w:type="gramEnd"/>
          </w:p>
          <w:p w14:paraId="605CEF9A"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MSGB monitoring and </w:t>
            </w:r>
            <w:proofErr w:type="gramStart"/>
            <w:r w:rsidRPr="00DC64F7">
              <w:rPr>
                <w:rFonts w:ascii="Arial" w:eastAsia="Times New Roman" w:hAnsi="Arial" w:cs="Arial"/>
                <w:sz w:val="18"/>
                <w:szCs w:val="18"/>
                <w:lang w:eastAsia="ja-JP"/>
              </w:rPr>
              <w:t>decoding;</w:t>
            </w:r>
            <w:proofErr w:type="gramEnd"/>
          </w:p>
          <w:p w14:paraId="6860D65D"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C64F7">
              <w:rPr>
                <w:rFonts w:ascii="Arial" w:eastAsia="Times New Roman" w:hAnsi="Arial" w:cs="Arial"/>
                <w:sz w:val="18"/>
                <w:szCs w:val="18"/>
                <w:lang w:eastAsia="ja-JP"/>
              </w:rPr>
              <w:t>-</w:t>
            </w:r>
            <w:r w:rsidRPr="00DC64F7">
              <w:rPr>
                <w:rFonts w:ascii="Arial" w:eastAsia="Times New Roman" w:hAnsi="Arial" w:cs="Arial"/>
                <w:sz w:val="18"/>
                <w:szCs w:val="18"/>
                <w:lang w:eastAsia="ja-JP"/>
              </w:rPr>
              <w:tab/>
              <w:t xml:space="preserve">PUCCH transmission for HARQ-ACK feedback to a </w:t>
            </w:r>
            <w:proofErr w:type="gramStart"/>
            <w:r w:rsidRPr="00DC64F7">
              <w:rPr>
                <w:rFonts w:ascii="Arial" w:eastAsia="Times New Roman" w:hAnsi="Arial" w:cs="Arial"/>
                <w:sz w:val="18"/>
                <w:szCs w:val="18"/>
                <w:lang w:eastAsia="ja-JP"/>
              </w:rPr>
              <w:t>MSGB;</w:t>
            </w:r>
            <w:proofErr w:type="gramEnd"/>
          </w:p>
          <w:p w14:paraId="660C8B72"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Power control for MSGA PRACH, MSGA PUSCH and PUCCH carrying HARQ-ACK feedback to MSGB.</w:t>
            </w:r>
          </w:p>
          <w:p w14:paraId="0A4E7034" w14:textId="77777777" w:rsidR="00DC64F7" w:rsidRPr="00DC64F7" w:rsidRDefault="00DC64F7" w:rsidP="00DC64F7">
            <w:pPr>
              <w:overflowPunct w:val="0"/>
              <w:autoSpaceDE w:val="0"/>
              <w:autoSpaceDN w:val="0"/>
              <w:adjustRightInd w:val="0"/>
              <w:spacing w:after="120" w:line="240" w:lineRule="auto"/>
              <w:ind w:left="568" w:hanging="284"/>
              <w:textAlignment w:val="baseline"/>
              <w:rPr>
                <w:rFonts w:eastAsia="Times New Roman"/>
                <w:lang w:eastAsia="ja-JP"/>
              </w:rPr>
            </w:pPr>
            <w:r w:rsidRPr="00DC64F7">
              <w:rPr>
                <w:rFonts w:ascii="Arial" w:eastAsia="Times New Roman" w:hAnsi="Arial"/>
                <w:sz w:val="18"/>
                <w:lang w:eastAsia="ja-JP"/>
              </w:rPr>
              <w:t>-</w:t>
            </w:r>
            <w:r w:rsidRPr="00DC64F7">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E3341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F74DC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12B50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5B1383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037A53D" w14:textId="77777777" w:rsidTr="00022B15">
        <w:trPr>
          <w:cantSplit/>
          <w:tblHeader/>
        </w:trPr>
        <w:tc>
          <w:tcPr>
            <w:tcW w:w="6917" w:type="dxa"/>
          </w:tcPr>
          <w:p w14:paraId="7E3D7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b/>
                <w:bCs/>
                <w:i/>
                <w:iCs/>
                <w:sz w:val="18"/>
                <w:szCs w:val="18"/>
                <w:lang w:eastAsia="ja-JP"/>
              </w:rPr>
              <w:t>twoTCI-Act-servingCellInCC-List-r16</w:t>
            </w:r>
          </w:p>
          <w:p w14:paraId="161DAF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C64F7">
              <w:rPr>
                <w:rFonts w:ascii="Arial" w:eastAsia="Times New Roman" w:hAnsi="Arial"/>
                <w:sz w:val="18"/>
                <w:lang w:eastAsia="ja-JP"/>
              </w:rPr>
              <w:t xml:space="preserve">Indicates whether the UE supports receiving the </w:t>
            </w:r>
            <w:r w:rsidRPr="00DC64F7">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C64F7">
              <w:rPr>
                <w:rFonts w:ascii="Arial" w:eastAsia="Times New Roman" w:hAnsi="Arial" w:cs="Arial"/>
                <w:i/>
                <w:sz w:val="18"/>
                <w:szCs w:val="18"/>
                <w:lang w:eastAsia="ja-JP"/>
              </w:rPr>
              <w:t>simultaneousTCI-UpdateList1</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simultaneousTCI-UpdateList2</w:t>
            </w:r>
            <w:r w:rsidRPr="00DC64F7">
              <w:rPr>
                <w:rFonts w:ascii="Arial" w:eastAsia="Times New Roman" w:hAnsi="Arial" w:cs="Arial"/>
                <w:sz w:val="18"/>
                <w:szCs w:val="18"/>
                <w:lang w:eastAsia="ja-JP"/>
              </w:rPr>
              <w:t xml:space="preserve"> as specified in TS 38.331 [9].</w:t>
            </w:r>
          </w:p>
          <w:p w14:paraId="0BD38D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sz w:val="18"/>
                <w:szCs w:val="18"/>
                <w:lang w:eastAsia="ja-JP"/>
              </w:rPr>
              <w:t xml:space="preserve">If the UE indicates support of </w:t>
            </w:r>
            <w:r w:rsidRPr="00DC64F7">
              <w:rPr>
                <w:rFonts w:ascii="Arial" w:eastAsia="Times New Roman" w:hAnsi="Arial" w:cs="Arial"/>
                <w:i/>
                <w:sz w:val="18"/>
                <w:szCs w:val="18"/>
                <w:lang w:eastAsia="ja-JP"/>
              </w:rPr>
              <w:t>simultaneousTCI-ActMultipleCC-r16</w:t>
            </w:r>
            <w:r w:rsidRPr="00DC64F7">
              <w:rPr>
                <w:rFonts w:ascii="Arial" w:eastAsia="Times New Roman" w:hAnsi="Arial" w:cs="Arial"/>
                <w:sz w:val="18"/>
                <w:szCs w:val="18"/>
                <w:lang w:eastAsia="ja-JP"/>
              </w:rPr>
              <w:t xml:space="preserve"> for a FR and support of at least one of </w:t>
            </w:r>
            <w:r w:rsidRPr="00DC64F7">
              <w:rPr>
                <w:rFonts w:ascii="Arial" w:eastAsia="Times New Roman" w:hAnsi="Arial" w:cs="Arial"/>
                <w:i/>
                <w:sz w:val="18"/>
                <w:szCs w:val="18"/>
                <w:lang w:eastAsia="ja-JP"/>
              </w:rPr>
              <w:t>singleDCI-SDM-scheme-r16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supportFDM-SchemeA-r16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supportFDM-SchemeB-r16</w:t>
            </w:r>
            <w:r w:rsidRPr="00DC64F7">
              <w:rPr>
                <w:rFonts w:ascii="Arial" w:eastAsia="Times New Roman" w:hAnsi="Arial" w:cs="Arial"/>
                <w:sz w:val="18"/>
                <w:szCs w:val="18"/>
                <w:lang w:eastAsia="ja-JP"/>
              </w:rPr>
              <w:t xml:space="preserve">, </w:t>
            </w:r>
            <w:r w:rsidRPr="00DC64F7">
              <w:rPr>
                <w:rFonts w:ascii="Arial" w:eastAsia="Times New Roman" w:hAnsi="Arial" w:cs="Arial"/>
                <w:i/>
                <w:sz w:val="18"/>
                <w:szCs w:val="18"/>
                <w:lang w:eastAsia="ja-JP"/>
              </w:rPr>
              <w:t>supportTDM-SchemeA-r16</w:t>
            </w:r>
            <w:r w:rsidRPr="00DC64F7">
              <w:rPr>
                <w:rFonts w:ascii="Arial" w:eastAsia="Times New Roman" w:hAnsi="Arial" w:cs="Arial"/>
                <w:sz w:val="18"/>
                <w:szCs w:val="18"/>
                <w:lang w:eastAsia="ja-JP"/>
              </w:rPr>
              <w:t xml:space="preserve"> or </w:t>
            </w:r>
            <w:r w:rsidRPr="00DC64F7">
              <w:rPr>
                <w:rFonts w:ascii="Arial" w:eastAsia="Times New Roman" w:hAnsi="Arial" w:cs="Arial"/>
                <w:i/>
                <w:sz w:val="18"/>
                <w:szCs w:val="18"/>
                <w:lang w:eastAsia="ja-JP"/>
              </w:rPr>
              <w:t>supportInter-slotTDM-r16</w:t>
            </w:r>
            <w:r w:rsidRPr="00DC64F7">
              <w:rPr>
                <w:rFonts w:ascii="Arial" w:eastAsia="Times New Roman" w:hAnsi="Arial" w:cs="Arial"/>
                <w:sz w:val="18"/>
                <w:szCs w:val="18"/>
                <w:lang w:eastAsia="ja-JP"/>
              </w:rPr>
              <w:t xml:space="preserve"> for at least one band or component carrier of this FR, the UE shall indicate support of </w:t>
            </w:r>
            <w:r w:rsidRPr="00DC64F7">
              <w:rPr>
                <w:rFonts w:ascii="Arial" w:eastAsia="Times New Roman" w:hAnsi="Arial" w:cs="Arial"/>
                <w:i/>
                <w:sz w:val="18"/>
                <w:szCs w:val="18"/>
                <w:lang w:eastAsia="ja-JP"/>
              </w:rPr>
              <w:t>twoTCI-Act-servingCellInCC-List-r16</w:t>
            </w:r>
            <w:r w:rsidRPr="00DC64F7">
              <w:rPr>
                <w:rFonts w:ascii="Arial" w:eastAsia="Times New Roman" w:hAnsi="Arial" w:cs="Arial"/>
                <w:sz w:val="18"/>
                <w:szCs w:val="18"/>
                <w:lang w:eastAsia="ja-JP"/>
              </w:rPr>
              <w:t xml:space="preserve"> for this FR.</w:t>
            </w:r>
          </w:p>
        </w:tc>
        <w:tc>
          <w:tcPr>
            <w:tcW w:w="709" w:type="dxa"/>
          </w:tcPr>
          <w:p w14:paraId="4DD626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B9B5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01777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0296C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9058C8F" w14:textId="77777777" w:rsidTr="00022B15">
        <w:trPr>
          <w:cantSplit/>
          <w:tblHeader/>
        </w:trPr>
        <w:tc>
          <w:tcPr>
            <w:tcW w:w="6917" w:type="dxa"/>
          </w:tcPr>
          <w:p w14:paraId="61CAE5E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type1-HARQ-ACK-Codebook-r16</w:t>
            </w:r>
          </w:p>
          <w:p w14:paraId="3FE3D45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C64F7">
              <w:rPr>
                <w:rFonts w:ascii="Arial" w:eastAsia="Times New Roman" w:hAnsi="Arial"/>
                <w:i/>
                <w:sz w:val="18"/>
                <w:lang w:eastAsia="ja-JP"/>
              </w:rPr>
              <w:t>dci-Format1-2And0-2-r16</w:t>
            </w:r>
            <w:r w:rsidRPr="00DC64F7">
              <w:rPr>
                <w:rFonts w:ascii="Arial" w:eastAsia="Times New Roman" w:hAnsi="Arial"/>
                <w:sz w:val="18"/>
                <w:lang w:eastAsia="ja-JP"/>
              </w:rPr>
              <w:t>. Support for FR1/FR2 is differentiated from the viewpoint of the scheduled carrier.</w:t>
            </w:r>
          </w:p>
        </w:tc>
        <w:tc>
          <w:tcPr>
            <w:tcW w:w="709" w:type="dxa"/>
          </w:tcPr>
          <w:p w14:paraId="225527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7C9FE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B24A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76998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1F265746" w14:textId="77777777" w:rsidTr="00022B15">
        <w:trPr>
          <w:cantSplit/>
          <w:tblHeader/>
        </w:trPr>
        <w:tc>
          <w:tcPr>
            <w:tcW w:w="6917" w:type="dxa"/>
          </w:tcPr>
          <w:p w14:paraId="04EE0CB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w:t>
            </w:r>
          </w:p>
          <w:p w14:paraId="3B6A75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i/>
                <w:iCs/>
                <w:sz w:val="18"/>
                <w:lang w:eastAsia="ja-JP"/>
              </w:rPr>
              <w:t xml:space="preserve">type1-PUSCH-RepetitionMultiSlots-r16 </w:t>
            </w:r>
            <w:r w:rsidRPr="00DC64F7">
              <w:rPr>
                <w:rFonts w:ascii="Arial" w:eastAsia="Times New Roman" w:hAnsi="Arial"/>
                <w:bCs/>
                <w:iCs/>
                <w:sz w:val="18"/>
                <w:lang w:eastAsia="ja-JP"/>
              </w:rPr>
              <w:t>applies.</w:t>
            </w:r>
          </w:p>
        </w:tc>
        <w:tc>
          <w:tcPr>
            <w:tcW w:w="709" w:type="dxa"/>
          </w:tcPr>
          <w:p w14:paraId="7E3962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7A77401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BE2AE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5EEF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35FFB7B" w14:textId="77777777" w:rsidTr="00022B15">
        <w:trPr>
          <w:cantSplit/>
          <w:tblHeader/>
        </w:trPr>
        <w:tc>
          <w:tcPr>
            <w:tcW w:w="6917" w:type="dxa"/>
          </w:tcPr>
          <w:p w14:paraId="1CEED0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type2-CG-ReleaseDCI-0-1-r16</w:t>
            </w:r>
          </w:p>
          <w:p w14:paraId="10C38C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0_1. If the UE supports this feature, the UE needs to report </w:t>
            </w:r>
            <w:r w:rsidRPr="00DC64F7">
              <w:rPr>
                <w:rFonts w:ascii="Arial" w:eastAsia="Times New Roman" w:hAnsi="Arial"/>
                <w:i/>
                <w:sz w:val="18"/>
                <w:lang w:eastAsia="ja-JP"/>
              </w:rPr>
              <w:t xml:space="preserve">configuredUL-GrantType2 </w:t>
            </w:r>
            <w:r w:rsidRPr="00DC64F7">
              <w:rPr>
                <w:rFonts w:ascii="Arial" w:eastAsia="Times New Roman" w:hAnsi="Arial"/>
                <w:sz w:val="18"/>
                <w:lang w:eastAsia="ja-JP"/>
              </w:rPr>
              <w:t xml:space="preserve">or </w:t>
            </w:r>
            <w:r w:rsidRPr="00DC64F7">
              <w:rPr>
                <w:rFonts w:ascii="Arial" w:eastAsia="Times New Roman" w:hAnsi="Arial"/>
                <w:i/>
                <w:sz w:val="18"/>
                <w:lang w:eastAsia="ja-JP"/>
              </w:rPr>
              <w:t>configuredUL-GrantType2-v1650</w:t>
            </w:r>
            <w:r w:rsidRPr="00DC64F7">
              <w:rPr>
                <w:rFonts w:ascii="Arial" w:eastAsia="Times New Roman" w:hAnsi="Arial"/>
                <w:sz w:val="18"/>
                <w:lang w:eastAsia="ja-JP"/>
              </w:rPr>
              <w:t>.</w:t>
            </w:r>
          </w:p>
        </w:tc>
        <w:tc>
          <w:tcPr>
            <w:tcW w:w="709" w:type="dxa"/>
          </w:tcPr>
          <w:p w14:paraId="390293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2D7E3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F4747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CA14E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07A53A" w14:textId="77777777" w:rsidTr="00022B15">
        <w:trPr>
          <w:cantSplit/>
          <w:tblHeader/>
        </w:trPr>
        <w:tc>
          <w:tcPr>
            <w:tcW w:w="6917" w:type="dxa"/>
          </w:tcPr>
          <w:p w14:paraId="343F60A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type2-CG-ReleaseDCI-0-2-r16</w:t>
            </w:r>
          </w:p>
          <w:p w14:paraId="7E6C68C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type 2 configured grant release by DCI format 0_2. If the UE supports this feature, the UE needs to report </w:t>
            </w:r>
            <w:r w:rsidRPr="00DC64F7">
              <w:rPr>
                <w:rFonts w:ascii="Arial" w:eastAsia="Times New Roman" w:hAnsi="Arial"/>
                <w:i/>
                <w:sz w:val="18"/>
                <w:lang w:eastAsia="ja-JP"/>
              </w:rPr>
              <w:t>configuredUL-GrantType2</w:t>
            </w:r>
            <w:r w:rsidRPr="00DC64F7">
              <w:rPr>
                <w:rFonts w:ascii="Arial" w:eastAsia="Times New Roman" w:hAnsi="Arial"/>
                <w:sz w:val="18"/>
                <w:lang w:eastAsia="ja-JP"/>
              </w:rPr>
              <w:t xml:space="preserve"> or </w:t>
            </w:r>
            <w:r w:rsidRPr="00DC64F7">
              <w:rPr>
                <w:rFonts w:ascii="Arial" w:eastAsia="Times New Roman" w:hAnsi="Arial"/>
                <w:i/>
                <w:sz w:val="18"/>
                <w:lang w:eastAsia="ja-JP"/>
              </w:rPr>
              <w:t xml:space="preserve">configuredUL-GrantType2-v1650 </w:t>
            </w:r>
            <w:r w:rsidRPr="00DC64F7">
              <w:rPr>
                <w:rFonts w:ascii="Arial" w:eastAsia="Times New Roman" w:hAnsi="Arial"/>
                <w:sz w:val="18"/>
                <w:lang w:eastAsia="ja-JP"/>
              </w:rPr>
              <w:t xml:space="preserve">and </w:t>
            </w:r>
            <w:r w:rsidRPr="00DC64F7">
              <w:rPr>
                <w:rFonts w:ascii="Arial" w:eastAsia="Times New Roman" w:hAnsi="Arial"/>
                <w:i/>
                <w:sz w:val="18"/>
                <w:lang w:eastAsia="ja-JP"/>
              </w:rPr>
              <w:t>dci-Format1-2And0-2-r16</w:t>
            </w:r>
            <w:r w:rsidRPr="00DC64F7">
              <w:rPr>
                <w:rFonts w:ascii="Arial" w:eastAsia="Times New Roman" w:hAnsi="Arial"/>
                <w:sz w:val="18"/>
                <w:lang w:eastAsia="ja-JP"/>
              </w:rPr>
              <w:t>.</w:t>
            </w:r>
          </w:p>
        </w:tc>
        <w:tc>
          <w:tcPr>
            <w:tcW w:w="709" w:type="dxa"/>
          </w:tcPr>
          <w:p w14:paraId="1FFD2A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E51B3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F5B35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9224D9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5BA172D" w14:textId="77777777" w:rsidTr="00022B15">
        <w:trPr>
          <w:cantSplit/>
          <w:tblHeader/>
        </w:trPr>
        <w:tc>
          <w:tcPr>
            <w:tcW w:w="6917" w:type="dxa"/>
          </w:tcPr>
          <w:p w14:paraId="045A4F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type2-HARQ-ACK-Codebook-r16</w:t>
            </w:r>
          </w:p>
          <w:p w14:paraId="17B63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476A4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68277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63F89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9C1A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AE9D37" w14:textId="77777777" w:rsidTr="00022B15">
        <w:trPr>
          <w:cantSplit/>
          <w:tblHeader/>
        </w:trPr>
        <w:tc>
          <w:tcPr>
            <w:tcW w:w="6917" w:type="dxa"/>
          </w:tcPr>
          <w:p w14:paraId="7F180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w:t>
            </w:r>
          </w:p>
          <w:p w14:paraId="592358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This applies only to non-shared spectrum channel access. For shared spectrum channel access, </w:t>
            </w:r>
            <w:r w:rsidRPr="00DC64F7">
              <w:rPr>
                <w:rFonts w:ascii="Arial" w:eastAsia="Times New Roman" w:hAnsi="Arial"/>
                <w:i/>
                <w:iCs/>
                <w:sz w:val="18"/>
                <w:lang w:eastAsia="ja-JP"/>
              </w:rPr>
              <w:t xml:space="preserve">type2-PUSCH-RepetitionMultiSlots-r16 </w:t>
            </w:r>
            <w:r w:rsidRPr="00DC64F7">
              <w:rPr>
                <w:rFonts w:ascii="Arial" w:eastAsia="Times New Roman" w:hAnsi="Arial"/>
                <w:bCs/>
                <w:iCs/>
                <w:sz w:val="18"/>
                <w:lang w:eastAsia="ja-JP"/>
              </w:rPr>
              <w:t>applies.</w:t>
            </w:r>
          </w:p>
        </w:tc>
        <w:tc>
          <w:tcPr>
            <w:tcW w:w="709" w:type="dxa"/>
          </w:tcPr>
          <w:p w14:paraId="3C11CF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25B72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4E41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A4456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E5050EB" w14:textId="77777777" w:rsidTr="00022B15">
        <w:trPr>
          <w:cantSplit/>
          <w:tblHeader/>
        </w:trPr>
        <w:tc>
          <w:tcPr>
            <w:tcW w:w="6917" w:type="dxa"/>
          </w:tcPr>
          <w:p w14:paraId="37D1FC0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type2-SP-CSI-Feedback-LongPUCCH</w:t>
            </w:r>
          </w:p>
          <w:p w14:paraId="0DBE897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61AC43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8A41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AD885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F983C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8DEB940" w14:textId="77777777" w:rsidTr="00022B15">
        <w:trPr>
          <w:cantSplit/>
          <w:tblHeader/>
        </w:trPr>
        <w:tc>
          <w:tcPr>
            <w:tcW w:w="6917" w:type="dxa"/>
          </w:tcPr>
          <w:p w14:paraId="5A3D03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uci-CodeBlockSegmentation</w:t>
            </w:r>
            <w:proofErr w:type="spellEnd"/>
          </w:p>
          <w:p w14:paraId="71B7D9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segmenting UCI into multiple code blocks depending on the payload size.</w:t>
            </w:r>
          </w:p>
        </w:tc>
        <w:tc>
          <w:tcPr>
            <w:tcW w:w="709" w:type="dxa"/>
          </w:tcPr>
          <w:p w14:paraId="3529DDC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22E61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684D30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455C1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5C30C4A0" w14:textId="77777777" w:rsidTr="00022B15">
        <w:trPr>
          <w:cantSplit/>
          <w:tblHeader/>
        </w:trPr>
        <w:tc>
          <w:tcPr>
            <w:tcW w:w="6917" w:type="dxa"/>
          </w:tcPr>
          <w:p w14:paraId="337590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ul-64QAM-MCS-TableAlt</w:t>
            </w:r>
          </w:p>
          <w:p w14:paraId="404136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0DE76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187787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5253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06F62D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r w:rsidR="00DC64F7" w:rsidRPr="00DC64F7" w14:paraId="36495047" w14:textId="77777777" w:rsidTr="00022B15">
        <w:trPr>
          <w:cantSplit/>
          <w:tblHeader/>
        </w:trPr>
        <w:tc>
          <w:tcPr>
            <w:tcW w:w="6917" w:type="dxa"/>
          </w:tcPr>
          <w:p w14:paraId="55F410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ul-SchedulingOffset</w:t>
            </w:r>
            <w:proofErr w:type="spellEnd"/>
          </w:p>
          <w:p w14:paraId="0F1BB2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UL scheduling slot offset (K2) greater than 12.</w:t>
            </w:r>
          </w:p>
        </w:tc>
        <w:tc>
          <w:tcPr>
            <w:tcW w:w="709" w:type="dxa"/>
          </w:tcPr>
          <w:p w14:paraId="34943EE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63D81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09" w:type="dxa"/>
          </w:tcPr>
          <w:p w14:paraId="709EE39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28" w:type="dxa"/>
          </w:tcPr>
          <w:p w14:paraId="1A8D357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r>
    </w:tbl>
    <w:p w14:paraId="35998E28"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EEF709E"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7" w:name="_Toc12750903"/>
      <w:bookmarkStart w:id="148" w:name="_Toc29382267"/>
      <w:bookmarkStart w:id="149" w:name="_Toc37093384"/>
      <w:bookmarkStart w:id="150" w:name="_Toc37238660"/>
      <w:bookmarkStart w:id="151" w:name="_Toc37238774"/>
      <w:bookmarkStart w:id="152" w:name="_Toc46488670"/>
      <w:bookmarkStart w:id="153" w:name="_Toc52574091"/>
      <w:bookmarkStart w:id="154" w:name="_Toc52574177"/>
      <w:bookmarkStart w:id="155" w:name="_Toc178341076"/>
      <w:r w:rsidRPr="00DC64F7">
        <w:rPr>
          <w:rFonts w:ascii="Arial" w:eastAsia="Times New Roman" w:hAnsi="Arial"/>
          <w:sz w:val="24"/>
          <w:lang w:eastAsia="ja-JP"/>
        </w:rPr>
        <w:lastRenderedPageBreak/>
        <w:t>4.2.7.11</w:t>
      </w:r>
      <w:r w:rsidRPr="00DC64F7">
        <w:rPr>
          <w:rFonts w:ascii="Arial" w:eastAsia="Times New Roman" w:hAnsi="Arial"/>
          <w:sz w:val="24"/>
          <w:lang w:eastAsia="ja-JP"/>
        </w:rPr>
        <w:tab/>
        <w:t>Other PHY parameters</w:t>
      </w:r>
      <w:bookmarkEnd w:id="147"/>
      <w:bookmarkEnd w:id="148"/>
      <w:bookmarkEnd w:id="149"/>
      <w:bookmarkEnd w:id="150"/>
      <w:bookmarkEnd w:id="151"/>
      <w:bookmarkEnd w:id="152"/>
      <w:bookmarkEnd w:id="153"/>
      <w:bookmarkEnd w:id="154"/>
      <w:bookmarkEnd w:id="1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62A94441" w14:textId="77777777" w:rsidTr="00022B15">
        <w:trPr>
          <w:cantSplit/>
          <w:tblHeader/>
        </w:trPr>
        <w:tc>
          <w:tcPr>
            <w:tcW w:w="6917" w:type="dxa"/>
          </w:tcPr>
          <w:p w14:paraId="22C040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446FC1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0E5301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16EE0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35A0BE2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72AB84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38F9C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4CEBE42" w14:textId="77777777" w:rsidTr="00022B15">
        <w:trPr>
          <w:cantSplit/>
          <w:tblHeader/>
        </w:trPr>
        <w:tc>
          <w:tcPr>
            <w:tcW w:w="6917" w:type="dxa"/>
          </w:tcPr>
          <w:p w14:paraId="12AC57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appliedFreqBandListFilter</w:t>
            </w:r>
            <w:proofErr w:type="spellEnd"/>
          </w:p>
          <w:p w14:paraId="7894FE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Mirrors the </w:t>
            </w:r>
            <w:proofErr w:type="spellStart"/>
            <w:r w:rsidRPr="00DC64F7">
              <w:rPr>
                <w:rFonts w:ascii="Arial" w:eastAsia="Times New Roman" w:hAnsi="Arial" w:cs="Arial"/>
                <w:i/>
                <w:sz w:val="18"/>
                <w:szCs w:val="18"/>
                <w:lang w:eastAsia="ja-JP"/>
              </w:rPr>
              <w:t>FreqBandList</w:t>
            </w:r>
            <w:proofErr w:type="spellEnd"/>
            <w:r w:rsidRPr="00DC64F7">
              <w:rPr>
                <w:rFonts w:ascii="Arial" w:eastAsia="Times New Roman" w:hAnsi="Arial" w:cs="Arial"/>
                <w:sz w:val="18"/>
                <w:szCs w:val="18"/>
                <w:lang w:eastAsia="ja-JP"/>
              </w:rPr>
              <w:t xml:space="preserve"> that the NW provided in the capability enquiry, if any. The UE filtered the band combinations in the </w:t>
            </w:r>
            <w:proofErr w:type="spellStart"/>
            <w:r w:rsidRPr="00DC64F7">
              <w:rPr>
                <w:rFonts w:ascii="Arial" w:eastAsia="Times New Roman" w:hAnsi="Arial" w:cs="Arial"/>
                <w:i/>
                <w:sz w:val="18"/>
                <w:szCs w:val="18"/>
                <w:lang w:eastAsia="ja-JP"/>
              </w:rPr>
              <w:t>supportedBandCombinationList</w:t>
            </w:r>
            <w:proofErr w:type="spellEnd"/>
            <w:r w:rsidRPr="00DC64F7">
              <w:rPr>
                <w:rFonts w:ascii="Arial" w:eastAsia="Times New Roman" w:hAnsi="Arial" w:cs="Arial"/>
                <w:sz w:val="18"/>
                <w:szCs w:val="18"/>
                <w:lang w:eastAsia="ja-JP"/>
              </w:rPr>
              <w:t xml:space="preserve"> in accordance with this </w:t>
            </w:r>
            <w:proofErr w:type="spellStart"/>
            <w:r w:rsidRPr="00DC64F7">
              <w:rPr>
                <w:rFonts w:ascii="Arial" w:eastAsia="Times New Roman" w:hAnsi="Arial" w:cs="Arial"/>
                <w:i/>
                <w:sz w:val="18"/>
                <w:szCs w:val="18"/>
                <w:lang w:eastAsia="ja-JP"/>
              </w:rPr>
              <w:t>appliedFreqBandListFilter</w:t>
            </w:r>
            <w:proofErr w:type="spellEnd"/>
            <w:r w:rsidRPr="00DC64F7">
              <w:rPr>
                <w:rFonts w:ascii="Arial" w:eastAsia="Times New Roman" w:hAnsi="Arial" w:cs="Arial"/>
                <w:sz w:val="18"/>
                <w:szCs w:val="18"/>
                <w:lang w:eastAsia="ja-JP"/>
              </w:rPr>
              <w:t>.</w:t>
            </w:r>
          </w:p>
        </w:tc>
        <w:tc>
          <w:tcPr>
            <w:tcW w:w="709" w:type="dxa"/>
          </w:tcPr>
          <w:p w14:paraId="06FE8C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6E4DE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D3BF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410982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7DB506D" w14:textId="77777777" w:rsidTr="00022B15">
        <w:trPr>
          <w:cantSplit/>
          <w:tblHeader/>
        </w:trPr>
        <w:tc>
          <w:tcPr>
            <w:tcW w:w="6917" w:type="dxa"/>
          </w:tcPr>
          <w:p w14:paraId="2A65B0C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proofErr w:type="spellStart"/>
            <w:r w:rsidRPr="00DC64F7">
              <w:rPr>
                <w:rFonts w:ascii="Arial" w:eastAsia="Times New Roman" w:hAnsi="Arial" w:cs="Arial"/>
                <w:b/>
                <w:bCs/>
                <w:i/>
                <w:iCs/>
                <w:sz w:val="18"/>
                <w:szCs w:val="18"/>
                <w:lang w:eastAsia="ko-KR"/>
              </w:rPr>
              <w:t>downlinkSetEUTRA</w:t>
            </w:r>
            <w:proofErr w:type="spellEnd"/>
          </w:p>
          <w:p w14:paraId="1A3BDB7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Indicates the features that the UE supports on the DL carriers corresponding to one EUTRA band entry in a band combination by </w:t>
            </w:r>
            <w:proofErr w:type="spellStart"/>
            <w:r w:rsidRPr="00DC64F7">
              <w:rPr>
                <w:rFonts w:ascii="Arial" w:eastAsia="Times New Roman" w:hAnsi="Arial" w:cs="Arial"/>
                <w:sz w:val="18"/>
                <w:szCs w:val="18"/>
                <w:lang w:eastAsia="ja-JP"/>
              </w:rPr>
              <w:t>FeatureSetEUTRA-DownlinkId</w:t>
            </w:r>
            <w:proofErr w:type="spellEnd"/>
            <w:r w:rsidRPr="00DC64F7">
              <w:rPr>
                <w:rFonts w:ascii="Arial" w:eastAsia="Times New Roman" w:hAnsi="Arial" w:cs="Arial"/>
                <w:sz w:val="18"/>
                <w:szCs w:val="18"/>
                <w:lang w:eastAsia="ja-JP"/>
              </w:rPr>
              <w:t xml:space="preserve">. The </w:t>
            </w:r>
            <w:proofErr w:type="spellStart"/>
            <w:r w:rsidRPr="00DC64F7">
              <w:rPr>
                <w:rFonts w:ascii="Arial" w:eastAsia="Times New Roman" w:hAnsi="Arial" w:cs="Arial"/>
                <w:sz w:val="18"/>
                <w:szCs w:val="18"/>
                <w:lang w:eastAsia="ja-JP"/>
              </w:rPr>
              <w:t>FeatureSetEUTRA-DownlinkId</w:t>
            </w:r>
            <w:proofErr w:type="spellEnd"/>
            <w:r w:rsidRPr="00DC64F7">
              <w:rPr>
                <w:rFonts w:ascii="Arial" w:eastAsia="Times New Roman" w:hAnsi="Arial" w:cs="Arial"/>
                <w:sz w:val="18"/>
                <w:szCs w:val="18"/>
                <w:lang w:eastAsia="ja-JP"/>
              </w:rPr>
              <w:t xml:space="preserve"> = 0 means that the UE does not support a EUTRA DL carrier in this band of a band combination.</w:t>
            </w:r>
          </w:p>
        </w:tc>
        <w:tc>
          <w:tcPr>
            <w:tcW w:w="709" w:type="dxa"/>
          </w:tcPr>
          <w:p w14:paraId="055E88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Band</w:t>
            </w:r>
          </w:p>
        </w:tc>
        <w:tc>
          <w:tcPr>
            <w:tcW w:w="567" w:type="dxa"/>
          </w:tcPr>
          <w:p w14:paraId="16B0C3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63C93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CF757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59FB4E29" w14:textId="77777777" w:rsidTr="00022B15">
        <w:trPr>
          <w:cantSplit/>
          <w:tblHeader/>
        </w:trPr>
        <w:tc>
          <w:tcPr>
            <w:tcW w:w="6917" w:type="dxa"/>
          </w:tcPr>
          <w:p w14:paraId="23A92A1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downlinkSetNR</w:t>
            </w:r>
            <w:proofErr w:type="spellEnd"/>
          </w:p>
          <w:p w14:paraId="2BC042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DL carriers corresponding to one NR band entry in a band combination by </w:t>
            </w:r>
            <w:proofErr w:type="spellStart"/>
            <w:r w:rsidRPr="00DC64F7">
              <w:rPr>
                <w:rFonts w:ascii="Arial" w:eastAsia="Times New Roman" w:hAnsi="Arial"/>
                <w:sz w:val="18"/>
                <w:lang w:eastAsia="ja-JP"/>
              </w:rPr>
              <w:t>FeatureSetDownlinkId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FeatureSetDownlinkId</w:t>
            </w:r>
            <w:proofErr w:type="spellEnd"/>
            <w:r w:rsidRPr="00DC64F7">
              <w:rPr>
                <w:rFonts w:ascii="Arial" w:eastAsia="Times New Roman"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9B92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1F65AF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N/A</w:t>
            </w:r>
          </w:p>
        </w:tc>
        <w:tc>
          <w:tcPr>
            <w:tcW w:w="709" w:type="dxa"/>
          </w:tcPr>
          <w:p w14:paraId="1AF764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1FE973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9E443E4" w14:textId="77777777" w:rsidTr="00022B15">
        <w:trPr>
          <w:cantSplit/>
          <w:tblHeader/>
        </w:trPr>
        <w:tc>
          <w:tcPr>
            <w:tcW w:w="6917" w:type="dxa"/>
          </w:tcPr>
          <w:p w14:paraId="18F26E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extendedBand-n77-r16</w:t>
            </w:r>
          </w:p>
          <w:p w14:paraId="278655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78A2A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A9B890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BE48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09205E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9411398" w14:textId="77777777" w:rsidTr="00022B15">
        <w:trPr>
          <w:cantSplit/>
          <w:tblHeader/>
        </w:trPr>
        <w:tc>
          <w:tcPr>
            <w:tcW w:w="6917" w:type="dxa"/>
          </w:tcPr>
          <w:p w14:paraId="050D42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featureSetCombinations</w:t>
            </w:r>
            <w:proofErr w:type="spellEnd"/>
          </w:p>
          <w:p w14:paraId="68AE4C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Pools of feature sets that the UE supports on the NR or MR-DC band combinations.</w:t>
            </w:r>
          </w:p>
        </w:tc>
        <w:tc>
          <w:tcPr>
            <w:tcW w:w="709" w:type="dxa"/>
          </w:tcPr>
          <w:p w14:paraId="01C8B8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C57C8C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1EBF1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30E5E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B3CB9B6" w14:textId="77777777" w:rsidTr="00022B15">
        <w:trPr>
          <w:cantSplit/>
          <w:tblHeader/>
        </w:trPr>
        <w:tc>
          <w:tcPr>
            <w:tcW w:w="6917" w:type="dxa"/>
          </w:tcPr>
          <w:p w14:paraId="5099ABD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featureSets</w:t>
            </w:r>
            <w:proofErr w:type="spellEnd"/>
          </w:p>
          <w:p w14:paraId="32620B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 xml:space="preserve">Pools of downlink and uplink features sets as well as a pool of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elements. A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refers to the IDs of the feature set(s) that the UE supports in that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The </w:t>
            </w:r>
            <w:proofErr w:type="spellStart"/>
            <w:r w:rsidRPr="00DC64F7">
              <w:rPr>
                <w:rFonts w:ascii="Arial" w:eastAsia="Times New Roman" w:hAnsi="Arial" w:cs="Arial"/>
                <w:sz w:val="18"/>
                <w:szCs w:val="18"/>
                <w:lang w:eastAsia="ja-JP"/>
              </w:rPr>
              <w:t>BandCombination</w:t>
            </w:r>
            <w:proofErr w:type="spellEnd"/>
            <w:r w:rsidRPr="00DC64F7">
              <w:rPr>
                <w:rFonts w:ascii="Arial" w:eastAsia="Times New Roman" w:hAnsi="Arial" w:cs="Arial"/>
                <w:sz w:val="18"/>
                <w:szCs w:val="18"/>
                <w:lang w:eastAsia="ja-JP"/>
              </w:rPr>
              <w:t xml:space="preserve"> entries in the </w:t>
            </w:r>
            <w:proofErr w:type="spellStart"/>
            <w:r w:rsidRPr="00DC64F7">
              <w:rPr>
                <w:rFonts w:ascii="Arial" w:eastAsia="Times New Roman" w:hAnsi="Arial" w:cs="Arial"/>
                <w:sz w:val="18"/>
                <w:szCs w:val="18"/>
                <w:lang w:eastAsia="ja-JP"/>
              </w:rPr>
              <w:t>BandCombinationList</w:t>
            </w:r>
            <w:proofErr w:type="spellEnd"/>
            <w:r w:rsidRPr="00DC64F7">
              <w:rPr>
                <w:rFonts w:ascii="Arial" w:eastAsia="Times New Roman" w:hAnsi="Arial" w:cs="Arial"/>
                <w:sz w:val="18"/>
                <w:szCs w:val="18"/>
                <w:lang w:eastAsia="ja-JP"/>
              </w:rPr>
              <w:t xml:space="preserve"> then indicate the ID of the </w:t>
            </w:r>
            <w:proofErr w:type="spellStart"/>
            <w:r w:rsidRPr="00DC64F7">
              <w:rPr>
                <w:rFonts w:ascii="Arial" w:eastAsia="Times New Roman" w:hAnsi="Arial" w:cs="Arial"/>
                <w:sz w:val="18"/>
                <w:szCs w:val="18"/>
                <w:lang w:eastAsia="ja-JP"/>
              </w:rPr>
              <w:t>FeatureSetCombination</w:t>
            </w:r>
            <w:proofErr w:type="spellEnd"/>
            <w:r w:rsidRPr="00DC64F7">
              <w:rPr>
                <w:rFonts w:ascii="Arial" w:eastAsia="Times New Roman" w:hAnsi="Arial" w:cs="Arial"/>
                <w:sz w:val="18"/>
                <w:szCs w:val="18"/>
                <w:lang w:eastAsia="ja-JP"/>
              </w:rPr>
              <w:t xml:space="preserve"> that the UE supports for that band combination.</w:t>
            </w:r>
          </w:p>
        </w:tc>
        <w:tc>
          <w:tcPr>
            <w:tcW w:w="709" w:type="dxa"/>
          </w:tcPr>
          <w:p w14:paraId="765F463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016D3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46BE9B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94DDDA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FAE4BB1" w14:textId="77777777" w:rsidTr="00022B15">
        <w:trPr>
          <w:cantSplit/>
          <w:tblHeader/>
        </w:trPr>
        <w:tc>
          <w:tcPr>
            <w:tcW w:w="6917" w:type="dxa"/>
          </w:tcPr>
          <w:p w14:paraId="43AD72D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naics</w:t>
            </w:r>
            <w:proofErr w:type="spellEnd"/>
            <w:r w:rsidRPr="00DC64F7">
              <w:rPr>
                <w:rFonts w:ascii="Arial" w:eastAsia="Times New Roman" w:hAnsi="Arial"/>
                <w:b/>
                <w:i/>
                <w:sz w:val="18"/>
                <w:lang w:eastAsia="ja-JP"/>
              </w:rPr>
              <w:t>-Capability-List</w:t>
            </w:r>
          </w:p>
          <w:p w14:paraId="701BF9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that UE in MR-DC supports NAICS as defined in TS 36.331 [17].</w:t>
            </w:r>
          </w:p>
        </w:tc>
        <w:tc>
          <w:tcPr>
            <w:tcW w:w="709" w:type="dxa"/>
          </w:tcPr>
          <w:p w14:paraId="7C2F2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8CF4D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3D4EA0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A22AF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4951E51" w14:textId="77777777" w:rsidTr="00022B15">
        <w:trPr>
          <w:cantSplit/>
          <w:tblHeader/>
        </w:trPr>
        <w:tc>
          <w:tcPr>
            <w:tcW w:w="6917" w:type="dxa"/>
          </w:tcPr>
          <w:p w14:paraId="1C9A95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receivedFilters</w:t>
            </w:r>
            <w:proofErr w:type="spellEnd"/>
          </w:p>
          <w:p w14:paraId="7153EB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Contains all filters requested with UE-</w:t>
            </w:r>
            <w:proofErr w:type="spellStart"/>
            <w:r w:rsidRPr="00DC64F7">
              <w:rPr>
                <w:rFonts w:ascii="Arial" w:eastAsia="Times New Roman" w:hAnsi="Arial"/>
                <w:sz w:val="18"/>
                <w:lang w:eastAsia="ja-JP"/>
              </w:rPr>
              <w:t>CapabilityRequestFilterNR</w:t>
            </w:r>
            <w:proofErr w:type="spellEnd"/>
            <w:r w:rsidRPr="00DC64F7">
              <w:rPr>
                <w:rFonts w:ascii="Arial" w:eastAsia="Times New Roman" w:hAnsi="Arial"/>
                <w:sz w:val="18"/>
                <w:lang w:eastAsia="ja-JP"/>
              </w:rPr>
              <w:t xml:space="preserve"> from version 15.6.0 onwards.</w:t>
            </w:r>
          </w:p>
        </w:tc>
        <w:tc>
          <w:tcPr>
            <w:tcW w:w="709" w:type="dxa"/>
          </w:tcPr>
          <w:p w14:paraId="3B733C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UE</w:t>
            </w:r>
          </w:p>
        </w:tc>
        <w:tc>
          <w:tcPr>
            <w:tcW w:w="567" w:type="dxa"/>
          </w:tcPr>
          <w:p w14:paraId="4EF42C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084BE40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627744B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F268F8" w14:textId="77777777" w:rsidTr="00022B15">
        <w:trPr>
          <w:cantSplit/>
          <w:tblHeader/>
        </w:trPr>
        <w:tc>
          <w:tcPr>
            <w:tcW w:w="6917" w:type="dxa"/>
          </w:tcPr>
          <w:p w14:paraId="37B8D57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supportedBandCombinationList</w:t>
            </w:r>
            <w:proofErr w:type="spellEnd"/>
          </w:p>
          <w:p w14:paraId="48E2912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supported NR and/or MR-DC band combinations by the UE. For each band combination the UE identifies the associated feature set combination by </w:t>
            </w:r>
            <w:proofErr w:type="spellStart"/>
            <w:r w:rsidRPr="00DC64F7">
              <w:rPr>
                <w:rFonts w:ascii="Arial" w:eastAsia="Times New Roman" w:hAnsi="Arial"/>
                <w:sz w:val="18"/>
                <w:lang w:eastAsia="ja-JP"/>
              </w:rPr>
              <w:t>featureSetCombinations</w:t>
            </w:r>
            <w:proofErr w:type="spellEnd"/>
            <w:r w:rsidRPr="00DC64F7">
              <w:rPr>
                <w:rFonts w:ascii="Arial" w:eastAsia="Times New Roman" w:hAnsi="Arial"/>
                <w:sz w:val="18"/>
                <w:lang w:eastAsia="ja-JP"/>
              </w:rPr>
              <w:t xml:space="preserve"> index referring to </w:t>
            </w:r>
            <w:proofErr w:type="spellStart"/>
            <w:r w:rsidRPr="00DC64F7">
              <w:rPr>
                <w:rFonts w:ascii="Arial" w:eastAsia="Times New Roman" w:hAnsi="Arial"/>
                <w:sz w:val="18"/>
                <w:lang w:eastAsia="ja-JP"/>
              </w:rPr>
              <w:t>featureSetCombination</w:t>
            </w:r>
            <w:proofErr w:type="spellEnd"/>
            <w:r w:rsidRPr="00DC64F7">
              <w:rPr>
                <w:rFonts w:ascii="Arial" w:eastAsia="Times New Roman" w:hAnsi="Arial"/>
                <w:sz w:val="18"/>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6E815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008926A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89B69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D24342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D918ACC" w14:textId="77777777" w:rsidTr="00022B15">
        <w:trPr>
          <w:cantSplit/>
          <w:tblHeader/>
        </w:trPr>
        <w:tc>
          <w:tcPr>
            <w:tcW w:w="6917" w:type="dxa"/>
          </w:tcPr>
          <w:p w14:paraId="0EB1C0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supportedBandCombinationListNEDC</w:t>
            </w:r>
            <w:proofErr w:type="spellEnd"/>
            <w:r w:rsidRPr="00DC64F7">
              <w:rPr>
                <w:rFonts w:ascii="Arial" w:eastAsia="Times New Roman" w:hAnsi="Arial"/>
                <w:b/>
                <w:i/>
                <w:sz w:val="18"/>
                <w:lang w:eastAsia="ja-JP"/>
              </w:rPr>
              <w:t>-Only</w:t>
            </w:r>
          </w:p>
          <w:p w14:paraId="542EB5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Defines the supported NE-DC only type of band combinations by the UE.</w:t>
            </w:r>
          </w:p>
        </w:tc>
        <w:tc>
          <w:tcPr>
            <w:tcW w:w="709" w:type="dxa"/>
          </w:tcPr>
          <w:p w14:paraId="1EF26B5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50DB0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092766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7A705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EF545E1" w14:textId="77777777" w:rsidTr="00022B15">
        <w:trPr>
          <w:cantSplit/>
          <w:tblHeader/>
        </w:trPr>
        <w:tc>
          <w:tcPr>
            <w:tcW w:w="6917" w:type="dxa"/>
          </w:tcPr>
          <w:p w14:paraId="0386A2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supportedBandCombinationList-UplinkTxSwitch-r16</w:t>
            </w:r>
          </w:p>
          <w:p w14:paraId="5F22710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C64F7">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proofErr w:type="spellStart"/>
            <w:r w:rsidRPr="00DC64F7">
              <w:rPr>
                <w:rFonts w:ascii="Arial" w:eastAsia="Times New Roman" w:hAnsi="Arial"/>
                <w:i/>
                <w:iCs/>
                <w:sz w:val="18"/>
                <w:lang w:eastAsia="ja-JP"/>
              </w:rPr>
              <w:t>ULTxSwitchingBandPair</w:t>
            </w:r>
            <w:proofErr w:type="spellEnd"/>
            <w:r w:rsidRPr="00DC64F7">
              <w:rPr>
                <w:rFonts w:ascii="Arial" w:eastAsia="Times New Roman" w:hAnsi="Arial"/>
                <w:sz w:val="18"/>
                <w:lang w:eastAsia="ja-JP"/>
              </w:rPr>
              <w:t>, shall be supported by the UE</w:t>
            </w:r>
            <w:r w:rsidRPr="00DC64F7">
              <w:rPr>
                <w:rFonts w:ascii="Arial" w:eastAsia="Times New Roman" w:hAnsi="Arial"/>
                <w:sz w:val="18"/>
                <w:lang w:eastAsia="zh-CN"/>
              </w:rPr>
              <w:t>.</w:t>
            </w:r>
          </w:p>
        </w:tc>
        <w:tc>
          <w:tcPr>
            <w:tcW w:w="709" w:type="dxa"/>
          </w:tcPr>
          <w:p w14:paraId="47568EE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7" w:type="dxa"/>
          </w:tcPr>
          <w:p w14:paraId="5EB515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09" w:type="dxa"/>
          </w:tcPr>
          <w:p w14:paraId="640E4F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28" w:type="dxa"/>
          </w:tcPr>
          <w:p w14:paraId="140A6C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r>
      <w:tr w:rsidR="00DC64F7" w:rsidRPr="00DC64F7" w14:paraId="6DD3F2B4" w14:textId="77777777" w:rsidTr="00022B15">
        <w:trPr>
          <w:cantSplit/>
          <w:tblHeader/>
        </w:trPr>
        <w:tc>
          <w:tcPr>
            <w:tcW w:w="6917" w:type="dxa"/>
          </w:tcPr>
          <w:p w14:paraId="5286C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C64F7">
              <w:rPr>
                <w:rFonts w:ascii="Arial" w:eastAsia="Times New Roman" w:hAnsi="Arial"/>
                <w:b/>
                <w:bCs/>
                <w:i/>
                <w:iCs/>
                <w:sz w:val="18"/>
                <w:lang w:eastAsia="ja-JP"/>
              </w:rPr>
              <w:t>supportedBandListNR</w:t>
            </w:r>
            <w:proofErr w:type="spellEnd"/>
          </w:p>
          <w:p w14:paraId="1747DD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w:t>
            </w:r>
            <w:r w:rsidRPr="00DC64F7">
              <w:rPr>
                <w:rFonts w:ascii="Arial" w:eastAsia="SimSun" w:hAnsi="Arial"/>
                <w:sz w:val="18"/>
                <w:lang w:eastAsia="en-GB"/>
              </w:rPr>
              <w:t xml:space="preserve">ncludes the supported NR bands as defined in </w:t>
            </w:r>
            <w:r w:rsidRPr="00DC64F7">
              <w:rPr>
                <w:rFonts w:ascii="Arial" w:eastAsia="Times New Roman" w:hAnsi="Arial"/>
                <w:bCs/>
                <w:iCs/>
                <w:sz w:val="18"/>
                <w:lang w:eastAsia="ja-JP"/>
              </w:rPr>
              <w:t>TS 38.101-1 [2] and TS 38.101-2 [3]</w:t>
            </w:r>
            <w:r w:rsidRPr="00DC64F7">
              <w:rPr>
                <w:rFonts w:ascii="Arial" w:eastAsia="SimSun" w:hAnsi="Arial"/>
                <w:sz w:val="18"/>
                <w:lang w:eastAsia="en-GB"/>
              </w:rPr>
              <w:t>.</w:t>
            </w:r>
          </w:p>
        </w:tc>
        <w:tc>
          <w:tcPr>
            <w:tcW w:w="709" w:type="dxa"/>
          </w:tcPr>
          <w:p w14:paraId="3B1370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UE</w:t>
            </w:r>
          </w:p>
        </w:tc>
        <w:tc>
          <w:tcPr>
            <w:tcW w:w="567" w:type="dxa"/>
          </w:tcPr>
          <w:p w14:paraId="73CD30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Yes</w:t>
            </w:r>
          </w:p>
        </w:tc>
        <w:tc>
          <w:tcPr>
            <w:tcW w:w="709" w:type="dxa"/>
          </w:tcPr>
          <w:p w14:paraId="21B99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No</w:t>
            </w:r>
          </w:p>
        </w:tc>
        <w:tc>
          <w:tcPr>
            <w:tcW w:w="728" w:type="dxa"/>
          </w:tcPr>
          <w:p w14:paraId="672ABE5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D54041" w14:textId="77777777" w:rsidTr="00022B15">
        <w:trPr>
          <w:cantSplit/>
          <w:tblHeader/>
        </w:trPr>
        <w:tc>
          <w:tcPr>
            <w:tcW w:w="6917" w:type="dxa"/>
          </w:tcPr>
          <w:p w14:paraId="7712D5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uplinkSetEUTRA</w:t>
            </w:r>
            <w:proofErr w:type="spellEnd"/>
          </w:p>
          <w:p w14:paraId="28A6E78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UL carriers corresponding to one EUTRA band entry in a band combination by </w:t>
            </w:r>
            <w:proofErr w:type="spellStart"/>
            <w:r w:rsidRPr="00DC64F7">
              <w:rPr>
                <w:rFonts w:ascii="Arial" w:eastAsia="Times New Roman" w:hAnsi="Arial"/>
                <w:sz w:val="18"/>
                <w:lang w:eastAsia="ja-JP"/>
              </w:rPr>
              <w:t>FeatureSetEUTRA-UplinkId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 0 means that the UE does not support a UL carrier in this band of a band combination.</w:t>
            </w:r>
          </w:p>
        </w:tc>
        <w:tc>
          <w:tcPr>
            <w:tcW w:w="709" w:type="dxa"/>
          </w:tcPr>
          <w:p w14:paraId="260C0F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37AAB2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2A8BE2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5385DF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r w:rsidR="00DC64F7" w:rsidRPr="00DC64F7" w14:paraId="3E69E2AF" w14:textId="77777777" w:rsidTr="00022B15">
        <w:trPr>
          <w:cantSplit/>
          <w:tblHeader/>
        </w:trPr>
        <w:tc>
          <w:tcPr>
            <w:tcW w:w="6917" w:type="dxa"/>
          </w:tcPr>
          <w:p w14:paraId="7D0ED3E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uplinkSetNR</w:t>
            </w:r>
            <w:proofErr w:type="spellEnd"/>
          </w:p>
          <w:p w14:paraId="3CE534E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features that the UE supports on the UL carriers corresponding to one NR band entry in a band combination by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The </w:t>
            </w:r>
            <w:proofErr w:type="spellStart"/>
            <w:r w:rsidRPr="00DC64F7">
              <w:rPr>
                <w:rFonts w:ascii="Arial" w:eastAsia="Times New Roman" w:hAnsi="Arial"/>
                <w:sz w:val="18"/>
                <w:lang w:eastAsia="ja-JP"/>
              </w:rPr>
              <w:t>FeatureSetUplinkId</w:t>
            </w:r>
            <w:proofErr w:type="spellEnd"/>
            <w:r w:rsidRPr="00DC64F7">
              <w:rPr>
                <w:rFonts w:ascii="Arial" w:eastAsia="Times New Roman"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02AEA2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Band</w:t>
            </w:r>
          </w:p>
        </w:tc>
        <w:tc>
          <w:tcPr>
            <w:tcW w:w="567" w:type="dxa"/>
          </w:tcPr>
          <w:p w14:paraId="496637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N/A</w:t>
            </w:r>
          </w:p>
        </w:tc>
        <w:tc>
          <w:tcPr>
            <w:tcW w:w="709" w:type="dxa"/>
          </w:tcPr>
          <w:p w14:paraId="7160BFF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c>
          <w:tcPr>
            <w:tcW w:w="728" w:type="dxa"/>
          </w:tcPr>
          <w:p w14:paraId="27B0A2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bCs/>
                <w:iCs/>
                <w:sz w:val="18"/>
                <w:lang w:eastAsia="ja-JP"/>
              </w:rPr>
              <w:t>N/A</w:t>
            </w:r>
          </w:p>
        </w:tc>
      </w:tr>
    </w:tbl>
    <w:p w14:paraId="7F2A297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F84B40A"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6" w:name="_Toc29382268"/>
      <w:bookmarkStart w:id="157" w:name="_Toc37093385"/>
      <w:bookmarkStart w:id="158" w:name="_Toc37238661"/>
      <w:bookmarkStart w:id="159" w:name="_Toc37238775"/>
      <w:bookmarkStart w:id="160" w:name="_Toc46488671"/>
      <w:bookmarkStart w:id="161" w:name="_Toc52574092"/>
      <w:bookmarkStart w:id="162" w:name="_Toc52574178"/>
      <w:bookmarkStart w:id="163" w:name="_Toc178341077"/>
      <w:r w:rsidRPr="00DC64F7">
        <w:rPr>
          <w:rFonts w:ascii="Arial" w:eastAsia="Times New Roman" w:hAnsi="Arial"/>
          <w:sz w:val="24"/>
          <w:lang w:eastAsia="ja-JP"/>
        </w:rPr>
        <w:lastRenderedPageBreak/>
        <w:t>4.2.7.12</w:t>
      </w:r>
      <w:r w:rsidRPr="00DC64F7">
        <w:rPr>
          <w:rFonts w:ascii="Arial" w:eastAsia="Times New Roman" w:hAnsi="Arial"/>
          <w:sz w:val="24"/>
          <w:lang w:eastAsia="ja-JP"/>
        </w:rPr>
        <w:tab/>
      </w:r>
      <w:r w:rsidRPr="00DC64F7">
        <w:rPr>
          <w:rFonts w:ascii="Arial" w:eastAsia="Times New Roman" w:hAnsi="Arial"/>
          <w:i/>
          <w:sz w:val="24"/>
          <w:lang w:eastAsia="ja-JP"/>
        </w:rPr>
        <w:t>NRDC-Parameters</w:t>
      </w:r>
      <w:bookmarkEnd w:id="156"/>
      <w:bookmarkEnd w:id="157"/>
      <w:bookmarkEnd w:id="158"/>
      <w:bookmarkEnd w:id="159"/>
      <w:bookmarkEnd w:id="160"/>
      <w:bookmarkEnd w:id="161"/>
      <w:bookmarkEnd w:id="162"/>
      <w:bookmarkEnd w:id="1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4F7" w:rsidRPr="00DC64F7" w14:paraId="52ED8066" w14:textId="77777777" w:rsidTr="00022B15">
        <w:trPr>
          <w:cantSplit/>
          <w:tblHeader/>
        </w:trPr>
        <w:tc>
          <w:tcPr>
            <w:tcW w:w="6917" w:type="dxa"/>
          </w:tcPr>
          <w:p w14:paraId="70FB8AF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D0F33C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4B42DB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5EEE4E5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74186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27D77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10E241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B3B1B02" w14:textId="77777777" w:rsidTr="00022B15">
        <w:trPr>
          <w:cantSplit/>
          <w:tblHeader/>
        </w:trPr>
        <w:tc>
          <w:tcPr>
            <w:tcW w:w="6917" w:type="dxa"/>
          </w:tcPr>
          <w:p w14:paraId="7C63AE9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4" w:name="_Hlk50048952"/>
            <w:r w:rsidRPr="00DC64F7">
              <w:rPr>
                <w:rFonts w:ascii="Arial" w:eastAsia="Times New Roman" w:hAnsi="Arial"/>
                <w:b/>
                <w:i/>
                <w:sz w:val="18"/>
                <w:lang w:eastAsia="ja-JP"/>
              </w:rPr>
              <w:t>asyncNRDC-r16</w:t>
            </w:r>
          </w:p>
          <w:p w14:paraId="172D68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64"/>
          </w:p>
          <w:p w14:paraId="44160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CA7F1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BC</w:t>
            </w:r>
          </w:p>
        </w:tc>
        <w:tc>
          <w:tcPr>
            <w:tcW w:w="567" w:type="dxa"/>
          </w:tcPr>
          <w:p w14:paraId="71E67F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09" w:type="dxa"/>
          </w:tcPr>
          <w:p w14:paraId="32C954D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c>
          <w:tcPr>
            <w:tcW w:w="728" w:type="dxa"/>
          </w:tcPr>
          <w:p w14:paraId="70C7C77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szCs w:val="18"/>
                <w:lang w:eastAsia="ja-JP"/>
              </w:rPr>
              <w:t>No</w:t>
            </w:r>
          </w:p>
        </w:tc>
      </w:tr>
      <w:tr w:rsidR="00DC64F7" w:rsidRPr="00DC64F7" w14:paraId="2DD74775" w14:textId="77777777" w:rsidTr="00022B15">
        <w:trPr>
          <w:cantSplit/>
          <w:tblHeader/>
        </w:trPr>
        <w:tc>
          <w:tcPr>
            <w:tcW w:w="6917" w:type="dxa"/>
          </w:tcPr>
          <w:p w14:paraId="6587F75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intraFR-NR-DC-PwrSharingMode1-r16</w:t>
            </w:r>
          </w:p>
          <w:p w14:paraId="2C298A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50A956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B58D4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9D551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7B50E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7E6D7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5BB6EDA9" w14:textId="77777777" w:rsidTr="00022B15">
        <w:trPr>
          <w:cantSplit/>
          <w:tblHeader/>
        </w:trPr>
        <w:tc>
          <w:tcPr>
            <w:tcW w:w="6917" w:type="dxa"/>
          </w:tcPr>
          <w:p w14:paraId="36DD17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intraFR-NR-DC-PwrSharingMode2-r16</w:t>
            </w:r>
          </w:p>
          <w:p w14:paraId="5AE57F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C64F7">
              <w:rPr>
                <w:rFonts w:ascii="Arial" w:eastAsia="Times New Roman" w:hAnsi="Arial"/>
                <w:i/>
                <w:iCs/>
                <w:sz w:val="18"/>
                <w:lang w:eastAsia="ja-JP"/>
              </w:rPr>
              <w:t>intraFR-NR-DC-PwrSharingMode1-r16.</w:t>
            </w:r>
          </w:p>
          <w:p w14:paraId="3167FE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7D99A3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0A32714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C304A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73A6A9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05B1FD07" w14:textId="77777777" w:rsidTr="00022B15">
        <w:trPr>
          <w:cantSplit/>
          <w:tblHeader/>
        </w:trPr>
        <w:tc>
          <w:tcPr>
            <w:tcW w:w="6917" w:type="dxa"/>
          </w:tcPr>
          <w:p w14:paraId="13C853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intraFR-NR-DC-DynamicPwrSharing-r16</w:t>
            </w:r>
          </w:p>
          <w:p w14:paraId="072F66F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 xml:space="preserve">Indicates the UE support of dynamic power sharing for intra-FR NR-DC between MCG and SCG cells of same frequency range with </w:t>
            </w:r>
            <w:r w:rsidRPr="00DC64F7">
              <w:rPr>
                <w:rFonts w:ascii="Arial" w:eastAsia="Times New Roman" w:hAnsi="Arial" w:cs="Arial"/>
                <w:sz w:val="18"/>
                <w:szCs w:val="18"/>
                <w:lang w:eastAsia="ja-JP"/>
              </w:rPr>
              <w:t xml:space="preserve">long or short offset as specified in TS 38.213 [11]. </w:t>
            </w:r>
            <w:r w:rsidRPr="00DC64F7">
              <w:rPr>
                <w:rFonts w:ascii="Arial" w:eastAsia="Times New Roman" w:hAnsi="Arial"/>
                <w:sz w:val="18"/>
                <w:lang w:eastAsia="ja-JP"/>
              </w:rPr>
              <w:t xml:space="preserve">The UE indicating the support of this also indicates the support of </w:t>
            </w:r>
            <w:r w:rsidRPr="00DC64F7">
              <w:rPr>
                <w:rFonts w:ascii="Arial" w:eastAsia="Times New Roman" w:hAnsi="Arial"/>
                <w:i/>
                <w:iCs/>
                <w:sz w:val="18"/>
                <w:lang w:eastAsia="ja-JP"/>
              </w:rPr>
              <w:t>intraFR-NR-DC-PwrSharingMode1-r16.</w:t>
            </w:r>
          </w:p>
          <w:p w14:paraId="408DF6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147FE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61EA2B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6FA284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8B93E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FR1 only</w:t>
            </w:r>
          </w:p>
        </w:tc>
      </w:tr>
      <w:tr w:rsidR="00DC64F7" w:rsidRPr="00DC64F7" w14:paraId="379EC8E6" w14:textId="77777777" w:rsidTr="00022B15">
        <w:trPr>
          <w:cantSplit/>
          <w:tblHeader/>
        </w:trPr>
        <w:tc>
          <w:tcPr>
            <w:tcW w:w="6917" w:type="dxa"/>
          </w:tcPr>
          <w:p w14:paraId="1844A0D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5" w:name="_Hlk19805092"/>
            <w:proofErr w:type="spellStart"/>
            <w:r w:rsidRPr="00DC64F7">
              <w:rPr>
                <w:rFonts w:ascii="Arial" w:eastAsia="Times New Roman" w:hAnsi="Arial"/>
                <w:b/>
                <w:i/>
                <w:sz w:val="18"/>
                <w:lang w:eastAsia="ja-JP"/>
              </w:rPr>
              <w:t>sfn-SyncNRDC</w:t>
            </w:r>
            <w:proofErr w:type="spellEnd"/>
          </w:p>
          <w:p w14:paraId="1BDBA4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the UE supports NR-DC only with SFN and frame synchronization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If not included by the UE supporting NR-DC, the UE supports NR-DC with slot-level synchronization without condition on SFN and frame synchronization</w:t>
            </w:r>
            <w:bookmarkEnd w:id="165"/>
            <w:r w:rsidRPr="00DC64F7">
              <w:rPr>
                <w:rFonts w:ascii="Arial" w:eastAsia="Times New Roman" w:hAnsi="Arial"/>
                <w:sz w:val="18"/>
                <w:lang w:eastAsia="ja-JP"/>
              </w:rPr>
              <w:t>. In this release of the specification, the UE shall not report this UE capability.</w:t>
            </w:r>
          </w:p>
        </w:tc>
        <w:tc>
          <w:tcPr>
            <w:tcW w:w="709" w:type="dxa"/>
          </w:tcPr>
          <w:p w14:paraId="5445DC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7314A9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9079B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3E79D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8C9044" w14:textId="77777777" w:rsidTr="00022B15">
        <w:trPr>
          <w:cantSplit/>
          <w:tblHeader/>
        </w:trPr>
        <w:tc>
          <w:tcPr>
            <w:tcW w:w="6917" w:type="dxa"/>
          </w:tcPr>
          <w:p w14:paraId="618DF53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supportedCellGrouping-r16</w:t>
            </w:r>
          </w:p>
          <w:p w14:paraId="1E04709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w:t>
            </w:r>
          </w:p>
          <w:p w14:paraId="2B60C44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bCs/>
                <w:iCs/>
                <w:sz w:val="18"/>
                <w:lang w:eastAsia="ja-JP"/>
              </w:rPr>
              <w:t xml:space="preserve">The bitmap reported in this field refers to the cell grouping IDs that the network requested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first (leftmost) bit corresponds to ID#0 (i.e. the first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xml:space="preserve">), the second bit corresponds to ID#1 (i.e. the second element in </w:t>
            </w:r>
            <w:r w:rsidRPr="00DC64F7">
              <w:rPr>
                <w:rFonts w:ascii="Arial" w:eastAsia="Times New Roman" w:hAnsi="Arial"/>
                <w:bCs/>
                <w:i/>
                <w:sz w:val="18"/>
                <w:lang w:eastAsia="ja-JP"/>
              </w:rPr>
              <w:t>requestedCellGrouping-r16</w:t>
            </w:r>
            <w:r w:rsidRPr="00DC64F7">
              <w:rPr>
                <w:rFonts w:ascii="Arial" w:eastAsia="Times New Roman" w:hAnsi="Arial"/>
                <w:bCs/>
                <w:iCs/>
                <w:sz w:val="18"/>
                <w:lang w:eastAsia="ja-JP"/>
              </w:rPr>
              <w:t>) and so on.</w:t>
            </w:r>
          </w:p>
          <w:p w14:paraId="3A577738"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C64F7">
              <w:rPr>
                <w:rFonts w:ascii="Arial" w:eastAsia="Times New Roman" w:hAnsi="Arial"/>
                <w:sz w:val="18"/>
                <w:lang w:eastAsia="ja-JP"/>
              </w:rPr>
              <w:t>NOTE:</w:t>
            </w:r>
            <w:r w:rsidRPr="00DC64F7">
              <w:rPr>
                <w:rFonts w:ascii="Arial" w:eastAsia="Times New Roman" w:hAnsi="Arial"/>
                <w:sz w:val="18"/>
                <w:lang w:eastAsia="ja-JP"/>
              </w:rPr>
              <w:tab/>
              <w:t xml:space="preserve">Irrespective of the indicated </w:t>
            </w:r>
            <w:r w:rsidRPr="00DC64F7">
              <w:rPr>
                <w:rFonts w:ascii="Arial" w:eastAsia="Times New Roman" w:hAnsi="Arial"/>
                <w:i/>
                <w:iCs/>
                <w:sz w:val="18"/>
                <w:lang w:eastAsia="ja-JP"/>
              </w:rPr>
              <w:t>supportedCellGrouping-r16</w:t>
            </w:r>
            <w:r w:rsidRPr="00DC64F7">
              <w:rPr>
                <w:rFonts w:ascii="Arial" w:eastAsia="Times New Roman" w:hAnsi="Arial"/>
                <w:sz w:val="18"/>
                <w:lang w:eastAsia="ja-JP"/>
              </w:rPr>
              <w:t xml:space="preserve">, the UE shall also support NR-DC where all FR1 serving cells are in the MCG and all FR2 serving cells are in the SCG, as described in </w:t>
            </w:r>
            <w:r w:rsidRPr="00DC64F7">
              <w:rPr>
                <w:rFonts w:ascii="Arial" w:eastAsia="Times New Roman" w:hAnsi="Arial"/>
                <w:i/>
                <w:iCs/>
                <w:sz w:val="18"/>
                <w:lang w:eastAsia="ja-JP"/>
              </w:rPr>
              <w:t>ca-</w:t>
            </w:r>
            <w:proofErr w:type="spellStart"/>
            <w:r w:rsidRPr="00DC64F7">
              <w:rPr>
                <w:rFonts w:ascii="Arial" w:eastAsia="Times New Roman" w:hAnsi="Arial"/>
                <w:i/>
                <w:iCs/>
                <w:sz w:val="18"/>
                <w:lang w:eastAsia="ja-JP"/>
              </w:rPr>
              <w:t>ParametersNRDC</w:t>
            </w:r>
            <w:proofErr w:type="spellEnd"/>
            <w:r w:rsidRPr="00DC64F7">
              <w:rPr>
                <w:rFonts w:ascii="Arial" w:eastAsia="Times New Roman" w:hAnsi="Arial"/>
                <w:sz w:val="18"/>
                <w:lang w:eastAsia="ja-JP"/>
              </w:rPr>
              <w:t>.</w:t>
            </w:r>
          </w:p>
        </w:tc>
        <w:tc>
          <w:tcPr>
            <w:tcW w:w="709" w:type="dxa"/>
          </w:tcPr>
          <w:p w14:paraId="4885707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BC</w:t>
            </w:r>
          </w:p>
        </w:tc>
        <w:tc>
          <w:tcPr>
            <w:tcW w:w="567" w:type="dxa"/>
          </w:tcPr>
          <w:p w14:paraId="423960C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E416A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1E9DFA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04875860"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5755FBE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66" w:name="_Toc46488672"/>
      <w:bookmarkStart w:id="167" w:name="_Toc52574093"/>
      <w:bookmarkStart w:id="168" w:name="_Toc52574179"/>
      <w:bookmarkStart w:id="169" w:name="_Toc178341078"/>
      <w:r w:rsidRPr="00DC64F7">
        <w:rPr>
          <w:rFonts w:ascii="Arial" w:eastAsia="Times New Roman" w:hAnsi="Arial"/>
          <w:sz w:val="24"/>
          <w:lang w:eastAsia="ja-JP"/>
        </w:rPr>
        <w:lastRenderedPageBreak/>
        <w:t>4.2.7.13</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CarrierAggregationVariant</w:t>
      </w:r>
      <w:bookmarkEnd w:id="166"/>
      <w:bookmarkEnd w:id="167"/>
      <w:bookmarkEnd w:id="168"/>
      <w:bookmarkEnd w:id="169"/>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C64F7" w:rsidRPr="00DC64F7" w14:paraId="7E8F775D" w14:textId="77777777" w:rsidTr="00022B15">
        <w:trPr>
          <w:cantSplit/>
          <w:tblHeader/>
        </w:trPr>
        <w:tc>
          <w:tcPr>
            <w:tcW w:w="6946" w:type="dxa"/>
          </w:tcPr>
          <w:p w14:paraId="18AE44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Definitions for parameters</w:t>
            </w:r>
          </w:p>
        </w:tc>
        <w:tc>
          <w:tcPr>
            <w:tcW w:w="709" w:type="dxa"/>
          </w:tcPr>
          <w:p w14:paraId="707A8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26EAC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170D47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737ECB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08" w:type="dxa"/>
          </w:tcPr>
          <w:p w14:paraId="6241BC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0EF596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3E572B84" w14:textId="77777777" w:rsidTr="00022B15">
        <w:trPr>
          <w:cantSplit/>
          <w:tblHeader/>
        </w:trPr>
        <w:tc>
          <w:tcPr>
            <w:tcW w:w="6946" w:type="dxa"/>
          </w:tcPr>
          <w:p w14:paraId="60E3395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fr1fdd-FR1TDD-CA-SpCellOnFR1FDD</w:t>
            </w:r>
          </w:p>
          <w:p w14:paraId="081CE4D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578361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663C4B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2240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B859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486FBB14" w14:textId="77777777" w:rsidTr="00022B15">
        <w:trPr>
          <w:cantSplit/>
          <w:tblHeader/>
        </w:trPr>
        <w:tc>
          <w:tcPr>
            <w:tcW w:w="6946" w:type="dxa"/>
          </w:tcPr>
          <w:p w14:paraId="312D388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fr1fdd-FR1TDD-CA-SpCellOnFR1TDD</w:t>
            </w:r>
          </w:p>
          <w:p w14:paraId="2EDF4B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4765CB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734A1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91B56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DF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932A99" w14:textId="77777777" w:rsidTr="00022B15">
        <w:trPr>
          <w:cantSplit/>
          <w:tblHeader/>
        </w:trPr>
        <w:tc>
          <w:tcPr>
            <w:tcW w:w="6946" w:type="dxa"/>
          </w:tcPr>
          <w:p w14:paraId="0168D58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C64F7">
              <w:rPr>
                <w:rFonts w:ascii="Arial" w:eastAsia="Times New Roman" w:hAnsi="Arial"/>
                <w:b/>
                <w:bCs/>
                <w:i/>
                <w:iCs/>
                <w:sz w:val="18"/>
                <w:lang w:eastAsia="fr-FR"/>
              </w:rPr>
              <w:t>fr1fdd-FR1TDD-FR2TDD-CA-SpCellOnFR1FDD</w:t>
            </w:r>
          </w:p>
          <w:p w14:paraId="2DD40E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3B36A3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A2B5B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2C725C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3A65C0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17812783" w14:textId="77777777" w:rsidTr="00022B15">
        <w:trPr>
          <w:cantSplit/>
          <w:tblHeader/>
        </w:trPr>
        <w:tc>
          <w:tcPr>
            <w:tcW w:w="6946" w:type="dxa"/>
          </w:tcPr>
          <w:p w14:paraId="64D6211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fr1fdd-FR1TDD-FR2TDD-CA-SpCellOnFR1TDD</w:t>
            </w:r>
          </w:p>
          <w:p w14:paraId="05C09D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49584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5A3534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46329C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EB16B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235CFB6" w14:textId="77777777" w:rsidTr="00022B15">
        <w:trPr>
          <w:cantSplit/>
          <w:tblHeader/>
        </w:trPr>
        <w:tc>
          <w:tcPr>
            <w:tcW w:w="6946" w:type="dxa"/>
          </w:tcPr>
          <w:p w14:paraId="50D57B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fr1fdd-FR1TDD-FR2TDD-CA-SpCellOnFR2TDD</w:t>
            </w:r>
          </w:p>
          <w:p w14:paraId="28E126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 xml:space="preserve"> and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608A5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6BC568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72512D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F40C0E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B22F6AB" w14:textId="77777777" w:rsidTr="00022B15">
        <w:trPr>
          <w:cantSplit/>
          <w:tblHeader/>
        </w:trPr>
        <w:tc>
          <w:tcPr>
            <w:tcW w:w="6946" w:type="dxa"/>
          </w:tcPr>
          <w:p w14:paraId="456E58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fr1fdd-FR2TDD-CA-SpCellOnFR1FDD</w:t>
            </w:r>
          </w:p>
          <w:p w14:paraId="355468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FDD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02383D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42A002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0F8911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187F6A7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6C31603E" w14:textId="77777777" w:rsidTr="00022B15">
        <w:trPr>
          <w:cantSplit/>
          <w:tblHeader/>
        </w:trPr>
        <w:tc>
          <w:tcPr>
            <w:tcW w:w="6946" w:type="dxa"/>
          </w:tcPr>
          <w:p w14:paraId="375DEFD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fr1fdd-FR2TDD-CA-SpCellOnFR2TDD</w:t>
            </w:r>
          </w:p>
          <w:p w14:paraId="29C7C0F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FDD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6F416D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C2167D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689A97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0DBB798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0C42F6DB" w14:textId="77777777" w:rsidTr="00022B15">
        <w:trPr>
          <w:cantSplit/>
          <w:tblHeader/>
        </w:trPr>
        <w:tc>
          <w:tcPr>
            <w:tcW w:w="6946" w:type="dxa"/>
          </w:tcPr>
          <w:p w14:paraId="3D4619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fr1tdd-FR2TDD-CA-SpCellOnFR1TDD</w:t>
            </w:r>
          </w:p>
          <w:p w14:paraId="454FB1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FR1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FR2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1D4671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3284769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1EC5FF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2CE5F05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r w:rsidR="00DC64F7" w:rsidRPr="00DC64F7" w14:paraId="7F58FEE2" w14:textId="77777777" w:rsidTr="00022B15">
        <w:trPr>
          <w:cantSplit/>
          <w:tblHeader/>
        </w:trPr>
        <w:tc>
          <w:tcPr>
            <w:tcW w:w="6946" w:type="dxa"/>
          </w:tcPr>
          <w:p w14:paraId="0004E5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fr1tdd-FR2TDD-CA-SpCellOnFR2TDD</w:t>
            </w:r>
          </w:p>
          <w:p w14:paraId="56E85D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Times New Roman" w:hAnsi="Arial"/>
                <w:sz w:val="18"/>
                <w:lang w:eastAsia="ja-JP"/>
              </w:rPr>
              <w:t xml:space="preserve">Indicates whether the UE supports an FR2 TDD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(and possibly </w:t>
            </w:r>
            <w:proofErr w:type="spellStart"/>
            <w:r w:rsidRPr="00DC64F7">
              <w:rPr>
                <w:rFonts w:ascii="Arial" w:eastAsia="Times New Roman" w:hAnsi="Arial"/>
                <w:sz w:val="18"/>
                <w:lang w:eastAsia="ja-JP"/>
              </w:rPr>
              <w:t>SCells</w:t>
            </w:r>
            <w:proofErr w:type="spellEnd"/>
            <w:r w:rsidRPr="00DC64F7">
              <w:rPr>
                <w:rFonts w:ascii="Arial" w:eastAsia="Times New Roman" w:hAnsi="Arial"/>
                <w:sz w:val="18"/>
                <w:lang w:eastAsia="ja-JP"/>
              </w:rPr>
              <w:t xml:space="preserve">) when configured with an FR1 TDD </w:t>
            </w:r>
            <w:proofErr w:type="spellStart"/>
            <w:r w:rsidRPr="00DC64F7">
              <w:rPr>
                <w:rFonts w:ascii="Arial" w:eastAsia="Times New Roman" w:hAnsi="Arial"/>
                <w:sz w:val="18"/>
                <w:lang w:eastAsia="ja-JP"/>
              </w:rPr>
              <w:t>SCell</w:t>
            </w:r>
            <w:proofErr w:type="spellEnd"/>
            <w:r w:rsidRPr="00DC64F7">
              <w:rPr>
                <w:rFonts w:ascii="Arial" w:eastAsia="Times New Roman" w:hAnsi="Arial"/>
                <w:sz w:val="18"/>
                <w:lang w:eastAsia="ja-JP"/>
              </w:rPr>
              <w:t>.</w:t>
            </w:r>
          </w:p>
        </w:tc>
        <w:tc>
          <w:tcPr>
            <w:tcW w:w="709" w:type="dxa"/>
          </w:tcPr>
          <w:p w14:paraId="2B5984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UE</w:t>
            </w:r>
          </w:p>
        </w:tc>
        <w:tc>
          <w:tcPr>
            <w:tcW w:w="567" w:type="dxa"/>
          </w:tcPr>
          <w:p w14:paraId="243267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9" w:type="dxa"/>
          </w:tcPr>
          <w:p w14:paraId="3CBAAAA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sz w:val="18"/>
                <w:lang w:eastAsia="fr-FR"/>
              </w:rPr>
              <w:t>No</w:t>
            </w:r>
          </w:p>
        </w:tc>
        <w:tc>
          <w:tcPr>
            <w:tcW w:w="708" w:type="dxa"/>
          </w:tcPr>
          <w:p w14:paraId="603228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fr-FR"/>
              </w:rPr>
              <w:t>No</w:t>
            </w:r>
          </w:p>
        </w:tc>
      </w:tr>
    </w:tbl>
    <w:p w14:paraId="14372ECC"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240B03FB" w14:textId="77777777" w:rsidR="00DC64F7" w:rsidRPr="00DC64F7" w:rsidRDefault="00DC64F7" w:rsidP="00DC64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0" w:name="_Toc178341079"/>
      <w:r w:rsidRPr="00DC64F7">
        <w:rPr>
          <w:rFonts w:ascii="Arial" w:eastAsia="Times New Roman" w:hAnsi="Arial"/>
          <w:sz w:val="24"/>
          <w:lang w:eastAsia="ja-JP"/>
        </w:rPr>
        <w:lastRenderedPageBreak/>
        <w:t>4.2.7.14</w:t>
      </w:r>
      <w:r w:rsidRPr="00DC64F7">
        <w:rPr>
          <w:rFonts w:ascii="Arial" w:eastAsia="Times New Roman" w:hAnsi="Arial"/>
          <w:sz w:val="24"/>
          <w:lang w:eastAsia="ja-JP"/>
        </w:rPr>
        <w:tab/>
      </w:r>
      <w:proofErr w:type="spellStart"/>
      <w:r w:rsidRPr="00DC64F7">
        <w:rPr>
          <w:rFonts w:ascii="Arial" w:eastAsia="Times New Roman" w:hAnsi="Arial"/>
          <w:i/>
          <w:sz w:val="24"/>
          <w:lang w:eastAsia="ja-JP"/>
        </w:rPr>
        <w:t>Phy-ParametersSharedSpectrumChAccess</w:t>
      </w:r>
      <w:bookmarkEnd w:id="17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C64F7" w:rsidRPr="00DC64F7" w14:paraId="2A506752" w14:textId="77777777" w:rsidTr="00022B15">
        <w:trPr>
          <w:cantSplit/>
          <w:tblHeader/>
        </w:trPr>
        <w:tc>
          <w:tcPr>
            <w:tcW w:w="6917" w:type="dxa"/>
          </w:tcPr>
          <w:p w14:paraId="55A46C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lastRenderedPageBreak/>
              <w:t>Definitions for parameters</w:t>
            </w:r>
          </w:p>
        </w:tc>
        <w:tc>
          <w:tcPr>
            <w:tcW w:w="709" w:type="dxa"/>
          </w:tcPr>
          <w:p w14:paraId="1FEA27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Per</w:t>
            </w:r>
          </w:p>
        </w:tc>
        <w:tc>
          <w:tcPr>
            <w:tcW w:w="567" w:type="dxa"/>
          </w:tcPr>
          <w:p w14:paraId="74F66C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M</w:t>
            </w:r>
          </w:p>
        </w:tc>
        <w:tc>
          <w:tcPr>
            <w:tcW w:w="709" w:type="dxa"/>
          </w:tcPr>
          <w:p w14:paraId="2CA347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FDD-TDD</w:t>
            </w:r>
          </w:p>
          <w:p w14:paraId="0EFA4C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c>
          <w:tcPr>
            <w:tcW w:w="728" w:type="dxa"/>
          </w:tcPr>
          <w:p w14:paraId="33546B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FR1-FR2</w:t>
            </w:r>
          </w:p>
          <w:p w14:paraId="489C2BF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C64F7">
              <w:rPr>
                <w:rFonts w:ascii="Arial" w:eastAsia="Times New Roman" w:hAnsi="Arial"/>
                <w:b/>
                <w:sz w:val="18"/>
                <w:lang w:eastAsia="ja-JP"/>
              </w:rPr>
              <w:t>DIFF</w:t>
            </w:r>
          </w:p>
        </w:tc>
      </w:tr>
      <w:tr w:rsidR="00DC64F7" w:rsidRPr="00DC64F7" w14:paraId="23BDBB78" w14:textId="77777777" w:rsidTr="00022B15">
        <w:trPr>
          <w:cantSplit/>
          <w:tblHeader/>
        </w:trPr>
        <w:tc>
          <w:tcPr>
            <w:tcW w:w="6917" w:type="dxa"/>
          </w:tcPr>
          <w:p w14:paraId="6998898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configuredUL-GrantType1-r16</w:t>
            </w:r>
          </w:p>
          <w:p w14:paraId="1BE110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in shared spectrum channel access.</w:t>
            </w:r>
          </w:p>
        </w:tc>
        <w:tc>
          <w:tcPr>
            <w:tcW w:w="709" w:type="dxa"/>
          </w:tcPr>
          <w:p w14:paraId="245445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0037E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12A52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F9A76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1AFDDB8" w14:textId="77777777" w:rsidTr="00022B15">
        <w:trPr>
          <w:cantSplit/>
          <w:tblHeader/>
        </w:trPr>
        <w:tc>
          <w:tcPr>
            <w:tcW w:w="6917" w:type="dxa"/>
          </w:tcPr>
          <w:p w14:paraId="40CDA0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configuredUL-GrantType2-r16</w:t>
            </w:r>
          </w:p>
          <w:p w14:paraId="2BA0456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 in shared spectrum channel access.</w:t>
            </w:r>
          </w:p>
        </w:tc>
        <w:tc>
          <w:tcPr>
            <w:tcW w:w="709" w:type="dxa"/>
          </w:tcPr>
          <w:p w14:paraId="3E9440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588CF97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34ABA0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4D02F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C254C02" w14:textId="77777777" w:rsidTr="00022B15">
        <w:trPr>
          <w:cantSplit/>
          <w:tblHeader/>
        </w:trPr>
        <w:tc>
          <w:tcPr>
            <w:tcW w:w="6917" w:type="dxa"/>
          </w:tcPr>
          <w:p w14:paraId="62D9B1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downlinkSPS-r16</w:t>
            </w:r>
          </w:p>
          <w:p w14:paraId="5469944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7169C1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012013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696E2D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89379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825F363" w14:textId="77777777" w:rsidTr="00022B15">
        <w:trPr>
          <w:cantSplit/>
          <w:tblHeader/>
        </w:trPr>
        <w:tc>
          <w:tcPr>
            <w:tcW w:w="6917" w:type="dxa"/>
          </w:tcPr>
          <w:p w14:paraId="5DE1A12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dynamicSFI-r16</w:t>
            </w:r>
          </w:p>
          <w:p w14:paraId="33F0000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C64F7">
              <w:rPr>
                <w:rFonts w:ascii="Arial" w:eastAsia="MS PGothic" w:hAnsi="Arial"/>
                <w:sz w:val="18"/>
                <w:lang w:eastAsia="ja-JP"/>
              </w:rPr>
              <w:t xml:space="preserve">Indicates whether the UE supports monitoring for DCI format 2_0 and determination of slot formats via DCI format 2_0 </w:t>
            </w:r>
            <w:r w:rsidRPr="00DC64F7">
              <w:rPr>
                <w:rFonts w:ascii="Arial" w:eastAsia="Times New Roman" w:hAnsi="Arial"/>
                <w:sz w:val="18"/>
                <w:lang w:eastAsia="ja-JP"/>
              </w:rPr>
              <w:t>in shared spectrum channel access</w:t>
            </w:r>
            <w:r w:rsidRPr="00DC64F7">
              <w:rPr>
                <w:rFonts w:ascii="Arial" w:eastAsia="MS PGothic" w:hAnsi="Arial"/>
                <w:sz w:val="18"/>
                <w:lang w:eastAsia="ja-JP"/>
              </w:rPr>
              <w:t>.</w:t>
            </w:r>
          </w:p>
        </w:tc>
        <w:tc>
          <w:tcPr>
            <w:tcW w:w="709" w:type="dxa"/>
          </w:tcPr>
          <w:p w14:paraId="193DE2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UE</w:t>
            </w:r>
          </w:p>
        </w:tc>
        <w:tc>
          <w:tcPr>
            <w:tcW w:w="567" w:type="dxa"/>
          </w:tcPr>
          <w:p w14:paraId="762695F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09" w:type="dxa"/>
          </w:tcPr>
          <w:p w14:paraId="4155478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No</w:t>
            </w:r>
          </w:p>
        </w:tc>
        <w:tc>
          <w:tcPr>
            <w:tcW w:w="728" w:type="dxa"/>
          </w:tcPr>
          <w:p w14:paraId="7FA501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A31BB14" w14:textId="77777777" w:rsidTr="00022B15">
        <w:trPr>
          <w:cantSplit/>
          <w:tblHeader/>
        </w:trPr>
        <w:tc>
          <w:tcPr>
            <w:tcW w:w="6917" w:type="dxa"/>
          </w:tcPr>
          <w:p w14:paraId="62F708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mux-HARQ-ACK-PUSCH-DiffSymbol-r16</w:t>
            </w:r>
          </w:p>
          <w:p w14:paraId="3A0D7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C64F7">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3090E8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23B575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79938A2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2C283F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1F05E9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E708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598E7959" w14:textId="77777777" w:rsidTr="00022B15">
        <w:trPr>
          <w:cantSplit/>
          <w:tblHeader/>
        </w:trPr>
        <w:tc>
          <w:tcPr>
            <w:tcW w:w="6917" w:type="dxa"/>
          </w:tcPr>
          <w:p w14:paraId="60E2DD7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mux-SR-HARQ-ACK-CSI-PUCCH-MultiPerSlot-r16</w:t>
            </w:r>
          </w:p>
          <w:p w14:paraId="7A56C0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tc>
        <w:tc>
          <w:tcPr>
            <w:tcW w:w="709" w:type="dxa"/>
          </w:tcPr>
          <w:p w14:paraId="6D287B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52686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71F20D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0539F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6CF0463" w14:textId="77777777" w:rsidTr="00022B15">
        <w:trPr>
          <w:cantSplit/>
          <w:tblHeader/>
        </w:trPr>
        <w:tc>
          <w:tcPr>
            <w:tcW w:w="6917" w:type="dxa"/>
          </w:tcPr>
          <w:p w14:paraId="49D22E7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mux-SR-HARQ-ACK-CSI-PUCCH-OncePerSlot-r16</w:t>
            </w:r>
          </w:p>
          <w:p w14:paraId="1F4D4A9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C64F7">
              <w:rPr>
                <w:rFonts w:ascii="Arial" w:eastAsia="Times New Roman" w:hAnsi="Arial"/>
                <w:i/>
                <w:sz w:val="18"/>
                <w:lang w:eastAsia="ja-JP"/>
              </w:rPr>
              <w:t>sameSymbol</w:t>
            </w:r>
            <w:proofErr w:type="spellEnd"/>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C64F7">
              <w:rPr>
                <w:rFonts w:ascii="Arial" w:eastAsia="Times New Roman" w:hAnsi="Arial"/>
                <w:i/>
                <w:sz w:val="18"/>
                <w:lang w:eastAsia="ja-JP"/>
              </w:rPr>
              <w:t>diffSymbol</w:t>
            </w:r>
            <w:proofErr w:type="spellEnd"/>
            <w:r w:rsidRPr="00DC64F7">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C64F7">
              <w:rPr>
                <w:rFonts w:ascii="Arial" w:eastAsia="MS PGothic" w:hAnsi="Arial"/>
                <w:sz w:val="18"/>
                <w:lang w:eastAsia="ja-JP"/>
              </w:rPr>
              <w:t xml:space="preserve"> </w:t>
            </w:r>
            <w:r w:rsidRPr="00DC64F7">
              <w:rPr>
                <w:rFonts w:ascii="Arial" w:eastAsia="Times New Roman" w:hAnsi="Arial"/>
                <w:sz w:val="18"/>
                <w:lang w:eastAsia="ja-JP"/>
              </w:rPr>
              <w:t>in shared spectrum channel access.</w:t>
            </w:r>
          </w:p>
          <w:p w14:paraId="733482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8D2E9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does not support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341AD6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If the UE indicates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in this field and supports </w:t>
            </w:r>
            <w:r w:rsidRPr="00DC64F7">
              <w:rPr>
                <w:rFonts w:ascii="Arial" w:eastAsia="Times New Roman" w:hAnsi="Arial"/>
                <w:i/>
                <w:sz w:val="18"/>
                <w:lang w:eastAsia="ja-JP"/>
              </w:rPr>
              <w:t>mux-HARQ-ACK-PUSCH-DiffSymbol-r16</w:t>
            </w:r>
            <w:r w:rsidRPr="00DC64F7">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9A517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757CB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The UE is mandated to support the multiplexing and piggybacking features indicated by </w:t>
            </w:r>
            <w:proofErr w:type="spellStart"/>
            <w:r w:rsidRPr="00DC64F7">
              <w:rPr>
                <w:rFonts w:ascii="Arial" w:eastAsia="Times New Roman" w:hAnsi="Arial"/>
                <w:i/>
                <w:sz w:val="18"/>
                <w:lang w:eastAsia="ja-JP"/>
              </w:rPr>
              <w:t>sameSymbol</w:t>
            </w:r>
            <w:proofErr w:type="spellEnd"/>
            <w:r w:rsidRPr="00DC64F7">
              <w:rPr>
                <w:rFonts w:ascii="Arial" w:eastAsia="Times New Roman" w:hAnsi="Arial"/>
                <w:sz w:val="18"/>
                <w:lang w:eastAsia="ja-JP"/>
              </w:rPr>
              <w:t xml:space="preserve"> for</w:t>
            </w:r>
            <w:r w:rsidRPr="00DC64F7">
              <w:rPr>
                <w:rFonts w:ascii="Arial" w:eastAsia="Times New Roman" w:hAnsi="Arial"/>
                <w:i/>
                <w:iCs/>
                <w:sz w:val="18"/>
                <w:lang w:eastAsia="ja-JP"/>
              </w:rPr>
              <w:t xml:space="preserve"> mux-SR-HARQ-ACK-CSI-PUCCH-OncePerSlot-r16</w:t>
            </w:r>
            <w:r w:rsidRPr="00DC64F7">
              <w:rPr>
                <w:rFonts w:ascii="Arial" w:eastAsia="Times New Roman" w:hAnsi="Arial"/>
                <w:sz w:val="18"/>
                <w:lang w:eastAsia="ja-JP"/>
              </w:rPr>
              <w:t xml:space="preserve"> if UE supports any of the deployment scenarios A.2, B, C, D and E in Annex B.3 of TS 38.300 [28].</w:t>
            </w:r>
          </w:p>
        </w:tc>
        <w:tc>
          <w:tcPr>
            <w:tcW w:w="709" w:type="dxa"/>
          </w:tcPr>
          <w:p w14:paraId="3F3DA7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B4EB05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54D031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2014C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0D5CF2E7" w14:textId="77777777" w:rsidTr="00022B15">
        <w:trPr>
          <w:cantSplit/>
          <w:tblHeader/>
        </w:trPr>
        <w:tc>
          <w:tcPr>
            <w:tcW w:w="6917" w:type="dxa"/>
          </w:tcPr>
          <w:p w14:paraId="1EE7FAE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mux-SR-HARQ-ACK-PUCCH-r16</w:t>
            </w:r>
          </w:p>
          <w:p w14:paraId="4490EE1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070BE75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EB5CFE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4FF614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E79AFE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49450187" w14:textId="77777777" w:rsidTr="00022B15">
        <w:trPr>
          <w:cantSplit/>
          <w:tblHeader/>
        </w:trPr>
        <w:tc>
          <w:tcPr>
            <w:tcW w:w="6917" w:type="dxa"/>
          </w:tcPr>
          <w:p w14:paraId="41DF492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pdsch-RepetitionMultiSlots-r16</w:t>
            </w:r>
          </w:p>
          <w:p w14:paraId="2E074B9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receiving PDSCH scheduled by DCI format 1_1 when configured with </w:t>
            </w:r>
            <w:proofErr w:type="spellStart"/>
            <w:r w:rsidRPr="00DC64F7">
              <w:rPr>
                <w:rFonts w:ascii="Arial" w:eastAsia="Times New Roman" w:hAnsi="Arial"/>
                <w:i/>
                <w:sz w:val="18"/>
                <w:lang w:eastAsia="ja-JP"/>
              </w:rPr>
              <w:t>pdsch-AggregationFactor</w:t>
            </w:r>
            <w:proofErr w:type="spellEnd"/>
            <w:r w:rsidRPr="00DC64F7">
              <w:rPr>
                <w:rFonts w:ascii="Arial" w:eastAsia="Times New Roman" w:hAnsi="Arial"/>
                <w:sz w:val="18"/>
                <w:lang w:eastAsia="ja-JP"/>
              </w:rPr>
              <w:t xml:space="preserve"> &gt; 1, as defined in 5.1.2.1 of TS 38.214 [12] in shared spectrum channel access.</w:t>
            </w:r>
          </w:p>
        </w:tc>
        <w:tc>
          <w:tcPr>
            <w:tcW w:w="709" w:type="dxa"/>
          </w:tcPr>
          <w:p w14:paraId="68EAD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508F1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3343B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5CA34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74F97EF7" w14:textId="77777777" w:rsidTr="00022B15">
        <w:trPr>
          <w:cantSplit/>
          <w:tblHeader/>
        </w:trPr>
        <w:tc>
          <w:tcPr>
            <w:tcW w:w="6917" w:type="dxa"/>
          </w:tcPr>
          <w:p w14:paraId="7758818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pre-EmptIndication-DL-r16</w:t>
            </w:r>
          </w:p>
          <w:p w14:paraId="196E81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3F7444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A765F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A31743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36444AE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3C52728" w14:textId="77777777" w:rsidTr="00022B15">
        <w:trPr>
          <w:cantSplit/>
          <w:tblHeader/>
        </w:trPr>
        <w:tc>
          <w:tcPr>
            <w:tcW w:w="6917" w:type="dxa"/>
          </w:tcPr>
          <w:p w14:paraId="2288B2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pusch-RepetitionMultiSlots-r16</w:t>
            </w:r>
          </w:p>
          <w:p w14:paraId="713F6F9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transmitting PUSCH scheduled by DCI format 0_1 when configured with </w:t>
            </w:r>
            <w:proofErr w:type="spellStart"/>
            <w:r w:rsidRPr="00DC64F7">
              <w:rPr>
                <w:rFonts w:ascii="Arial" w:eastAsia="Times New Roman" w:hAnsi="Arial"/>
                <w:i/>
                <w:sz w:val="18"/>
                <w:lang w:eastAsia="ja-JP"/>
              </w:rPr>
              <w:t>pusch-AggregationFactor</w:t>
            </w:r>
            <w:proofErr w:type="spellEnd"/>
            <w:r w:rsidRPr="00DC64F7">
              <w:rPr>
                <w:rFonts w:ascii="Arial" w:eastAsia="Times New Roman" w:hAnsi="Arial"/>
                <w:sz w:val="18"/>
                <w:lang w:eastAsia="ja-JP"/>
              </w:rPr>
              <w:t xml:space="preserve"> &gt; 1, as defined in clause 6.1.2.1 of TS 38.214 [12] in shared spectrum channel access.</w:t>
            </w:r>
            <w:r w:rsidRPr="00DC64F7">
              <w:rPr>
                <w:rFonts w:ascii="Arial" w:eastAsia="Times New Roman" w:hAnsi="Arial"/>
                <w:i/>
                <w:iCs/>
                <w:sz w:val="18"/>
                <w:lang w:eastAsia="ja-JP"/>
              </w:rPr>
              <w:t xml:space="preserve"> </w:t>
            </w:r>
            <w:r w:rsidRPr="00DC64F7">
              <w:rPr>
                <w:rFonts w:ascii="Arial" w:eastAsia="Times New Roman" w:hAnsi="Arial"/>
                <w:sz w:val="18"/>
                <w:lang w:eastAsia="ja-JP"/>
              </w:rPr>
              <w:t>This feature is mandatory if UE supports any of the deployment scenarios A.2, B, C, D and E in Annex B.3 of TS 38.300 [28].</w:t>
            </w:r>
          </w:p>
        </w:tc>
        <w:tc>
          <w:tcPr>
            <w:tcW w:w="709" w:type="dxa"/>
          </w:tcPr>
          <w:p w14:paraId="29A97C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6608EA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7F1ABE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401C2B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1ACE5630" w14:textId="77777777" w:rsidTr="00022B15">
        <w:trPr>
          <w:cantSplit/>
          <w:tblHeader/>
        </w:trPr>
        <w:tc>
          <w:tcPr>
            <w:tcW w:w="6917" w:type="dxa"/>
          </w:tcPr>
          <w:p w14:paraId="0D7BD4B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pucch-Repetition-F1-3-4-r16</w:t>
            </w:r>
          </w:p>
          <w:p w14:paraId="629B55C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C35A3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0D156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09" w:type="dxa"/>
          </w:tcPr>
          <w:p w14:paraId="69E229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45CE5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3CAF3963" w14:textId="77777777" w:rsidTr="00022B15">
        <w:trPr>
          <w:cantSplit/>
          <w:tblHeader/>
        </w:trPr>
        <w:tc>
          <w:tcPr>
            <w:tcW w:w="6917" w:type="dxa"/>
          </w:tcPr>
          <w:p w14:paraId="78CD4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sp-CSI-ReportPUCCH-r16</w:t>
            </w:r>
          </w:p>
          <w:p w14:paraId="7575A67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3D810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1A3DDF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52A3BF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6EE75B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01D3A30" w14:textId="77777777" w:rsidTr="00022B15">
        <w:trPr>
          <w:cantSplit/>
          <w:tblHeader/>
        </w:trPr>
        <w:tc>
          <w:tcPr>
            <w:tcW w:w="6917" w:type="dxa"/>
          </w:tcPr>
          <w:p w14:paraId="293961C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sp-CSI-ReportPUSCH-r16</w:t>
            </w:r>
          </w:p>
          <w:p w14:paraId="196A09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UE supports semi-persistent CSI reporting using PUSCH in shared spectrum channel access.</w:t>
            </w:r>
          </w:p>
        </w:tc>
        <w:tc>
          <w:tcPr>
            <w:tcW w:w="709" w:type="dxa"/>
          </w:tcPr>
          <w:p w14:paraId="14023C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4EA9B8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275CD6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F8F1B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6261B6F4" w14:textId="77777777" w:rsidTr="00022B15">
        <w:trPr>
          <w:cantSplit/>
          <w:tblHeader/>
        </w:trPr>
        <w:tc>
          <w:tcPr>
            <w:tcW w:w="6917" w:type="dxa"/>
          </w:tcPr>
          <w:p w14:paraId="1C4DFF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ss-SINR-Meas-r16</w:t>
            </w:r>
          </w:p>
          <w:p w14:paraId="774B12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can perform SS-SINR measurement</w:t>
            </w:r>
            <w:r w:rsidRPr="00DC64F7">
              <w:rPr>
                <w:rFonts w:ascii="Arial" w:eastAsia="Times New Roman" w:hAnsi="Arial"/>
                <w:sz w:val="18"/>
                <w:lang w:eastAsia="ja-JP"/>
              </w:rPr>
              <w:t xml:space="preserve"> in shared spectrum channel access</w:t>
            </w:r>
            <w:r w:rsidRPr="00DC64F7">
              <w:rPr>
                <w:rFonts w:ascii="Arial" w:eastAsia="MS PGothic" w:hAnsi="Arial" w:cs="Arial"/>
                <w:sz w:val="18"/>
                <w:szCs w:val="18"/>
                <w:lang w:eastAsia="ja-JP"/>
              </w:rPr>
              <w:t xml:space="preserve"> as specified in TS 38.215 [13].</w:t>
            </w:r>
          </w:p>
        </w:tc>
        <w:tc>
          <w:tcPr>
            <w:tcW w:w="709" w:type="dxa"/>
          </w:tcPr>
          <w:p w14:paraId="1600EA4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7" w:type="dxa"/>
          </w:tcPr>
          <w:p w14:paraId="3C2745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09" w:type="dxa"/>
          </w:tcPr>
          <w:p w14:paraId="4997DA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28" w:type="dxa"/>
          </w:tcPr>
          <w:p w14:paraId="6199BF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r>
      <w:tr w:rsidR="00DC64F7" w:rsidRPr="00DC64F7" w14:paraId="37AEF2D6" w14:textId="77777777" w:rsidTr="00022B15">
        <w:trPr>
          <w:cantSplit/>
          <w:tblHeader/>
        </w:trPr>
        <w:tc>
          <w:tcPr>
            <w:tcW w:w="6917" w:type="dxa"/>
          </w:tcPr>
          <w:p w14:paraId="59B4A7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type1-PUSCH-RepetitionMultiSlots-r16</w:t>
            </w:r>
          </w:p>
          <w:p w14:paraId="029072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1 PUSCH transmissions with configured grant in shared spectrum channel access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w:t>
            </w:r>
          </w:p>
        </w:tc>
        <w:tc>
          <w:tcPr>
            <w:tcW w:w="709" w:type="dxa"/>
          </w:tcPr>
          <w:p w14:paraId="7A8796F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3EB7525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19DF48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25F4B42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r w:rsidR="00DC64F7" w:rsidRPr="00DC64F7" w14:paraId="2D39AE64" w14:textId="77777777" w:rsidTr="00022B15">
        <w:trPr>
          <w:cantSplit/>
          <w:tblHeader/>
        </w:trPr>
        <w:tc>
          <w:tcPr>
            <w:tcW w:w="6917" w:type="dxa"/>
          </w:tcPr>
          <w:p w14:paraId="4DA6D2F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type2-PUSCH-RepetitionMultiSlots-r16</w:t>
            </w:r>
          </w:p>
          <w:p w14:paraId="13F7EB5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Type 2 PUSCH transmissions with configured grant in shared spectrum channel access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C64F7">
              <w:rPr>
                <w:rFonts w:ascii="Arial" w:eastAsia="Times New Roman" w:hAnsi="Arial"/>
                <w:sz w:val="18"/>
                <w:lang w:eastAsia="ja-JP"/>
              </w:rPr>
              <w:t>repK</w:t>
            </w:r>
            <w:proofErr w:type="spellEnd"/>
            <w:r w:rsidRPr="00DC64F7">
              <w:rPr>
                <w:rFonts w:ascii="Arial" w:eastAsia="Times New Roman" w:hAnsi="Arial"/>
                <w:sz w:val="18"/>
                <w:lang w:eastAsia="ja-JP"/>
              </w:rPr>
              <w:t xml:space="preserve"> value of one.</w:t>
            </w:r>
          </w:p>
        </w:tc>
        <w:tc>
          <w:tcPr>
            <w:tcW w:w="709" w:type="dxa"/>
          </w:tcPr>
          <w:p w14:paraId="290BC5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7" w:type="dxa"/>
          </w:tcPr>
          <w:p w14:paraId="43ABD8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09" w:type="dxa"/>
          </w:tcPr>
          <w:p w14:paraId="329A2E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28" w:type="dxa"/>
          </w:tcPr>
          <w:p w14:paraId="5FF3F6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r>
    </w:tbl>
    <w:p w14:paraId="18E40953"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F466434"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1" w:name="_Toc12750904"/>
      <w:bookmarkStart w:id="172" w:name="_Toc29382269"/>
      <w:bookmarkStart w:id="173" w:name="_Toc37093386"/>
      <w:bookmarkStart w:id="174" w:name="_Toc37238662"/>
      <w:bookmarkStart w:id="175" w:name="_Toc37238776"/>
      <w:bookmarkStart w:id="176" w:name="_Toc46488673"/>
      <w:bookmarkStart w:id="177" w:name="_Toc52574094"/>
      <w:bookmarkStart w:id="178" w:name="_Toc52574180"/>
      <w:bookmarkStart w:id="179" w:name="_Toc178341080"/>
      <w:r w:rsidRPr="00DC64F7">
        <w:rPr>
          <w:rFonts w:ascii="Arial" w:eastAsia="Times New Roman" w:hAnsi="Arial"/>
          <w:sz w:val="28"/>
          <w:lang w:eastAsia="ja-JP"/>
        </w:rPr>
        <w:t>4.2.8</w:t>
      </w:r>
      <w:r w:rsidRPr="00DC64F7">
        <w:rPr>
          <w:rFonts w:ascii="Arial" w:eastAsia="Times New Roman" w:hAnsi="Arial"/>
          <w:sz w:val="28"/>
          <w:lang w:eastAsia="ja-JP"/>
        </w:rPr>
        <w:tab/>
        <w:t>Void</w:t>
      </w:r>
      <w:bookmarkEnd w:id="171"/>
      <w:bookmarkEnd w:id="172"/>
      <w:bookmarkEnd w:id="173"/>
      <w:bookmarkEnd w:id="174"/>
      <w:bookmarkEnd w:id="175"/>
      <w:bookmarkEnd w:id="176"/>
      <w:bookmarkEnd w:id="177"/>
      <w:bookmarkEnd w:id="178"/>
      <w:bookmarkEnd w:id="179"/>
    </w:p>
    <w:p w14:paraId="4A7F21CA"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0A4028D0" w14:textId="77777777" w:rsidR="00DC64F7" w:rsidRPr="00DC64F7" w:rsidRDefault="00DC64F7" w:rsidP="00DC64F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0" w:name="_Toc12750905"/>
      <w:bookmarkStart w:id="181" w:name="_Toc29382270"/>
      <w:bookmarkStart w:id="182" w:name="_Toc37093387"/>
      <w:bookmarkStart w:id="183" w:name="_Toc37238663"/>
      <w:bookmarkStart w:id="184" w:name="_Toc37238777"/>
      <w:bookmarkStart w:id="185" w:name="_Toc46488674"/>
      <w:bookmarkStart w:id="186" w:name="_Toc52574095"/>
      <w:bookmarkStart w:id="187" w:name="_Toc52574181"/>
      <w:bookmarkStart w:id="188" w:name="_Toc178341081"/>
      <w:r w:rsidRPr="00DC64F7">
        <w:rPr>
          <w:rFonts w:ascii="Arial" w:eastAsia="Times New Roman" w:hAnsi="Arial"/>
          <w:sz w:val="28"/>
          <w:lang w:eastAsia="ja-JP"/>
        </w:rPr>
        <w:lastRenderedPageBreak/>
        <w:t>4.2.9</w:t>
      </w:r>
      <w:r w:rsidRPr="00DC64F7">
        <w:rPr>
          <w:rFonts w:ascii="Arial" w:eastAsia="Times New Roman" w:hAnsi="Arial"/>
          <w:sz w:val="28"/>
          <w:lang w:eastAsia="ja-JP"/>
        </w:rPr>
        <w:tab/>
      </w:r>
      <w:proofErr w:type="spellStart"/>
      <w:r w:rsidRPr="00DC64F7">
        <w:rPr>
          <w:rFonts w:ascii="Arial" w:eastAsia="Times New Roman" w:hAnsi="Arial"/>
          <w:i/>
          <w:sz w:val="28"/>
          <w:lang w:eastAsia="ja-JP"/>
        </w:rPr>
        <w:t>MeasAndMobParameters</w:t>
      </w:r>
      <w:bookmarkEnd w:id="180"/>
      <w:bookmarkEnd w:id="181"/>
      <w:bookmarkEnd w:id="182"/>
      <w:bookmarkEnd w:id="183"/>
      <w:bookmarkEnd w:id="184"/>
      <w:bookmarkEnd w:id="185"/>
      <w:bookmarkEnd w:id="186"/>
      <w:bookmarkEnd w:id="187"/>
      <w:bookmarkEnd w:id="18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C64F7" w:rsidRPr="00DC64F7" w14:paraId="1E3F33C3" w14:textId="77777777" w:rsidTr="00022B15">
        <w:trPr>
          <w:cantSplit/>
          <w:tblHeader/>
        </w:trPr>
        <w:tc>
          <w:tcPr>
            <w:tcW w:w="6807" w:type="dxa"/>
          </w:tcPr>
          <w:p w14:paraId="5A6A72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lastRenderedPageBreak/>
              <w:t>Definitions for parameters</w:t>
            </w:r>
          </w:p>
        </w:tc>
        <w:tc>
          <w:tcPr>
            <w:tcW w:w="709" w:type="dxa"/>
          </w:tcPr>
          <w:p w14:paraId="40BD484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Per</w:t>
            </w:r>
          </w:p>
        </w:tc>
        <w:tc>
          <w:tcPr>
            <w:tcW w:w="564" w:type="dxa"/>
          </w:tcPr>
          <w:p w14:paraId="3889F2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M</w:t>
            </w:r>
          </w:p>
        </w:tc>
        <w:tc>
          <w:tcPr>
            <w:tcW w:w="712" w:type="dxa"/>
          </w:tcPr>
          <w:p w14:paraId="1F339E3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C64F7">
              <w:rPr>
                <w:rFonts w:ascii="Arial" w:eastAsia="Times New Roman" w:hAnsi="Arial" w:cs="Arial"/>
                <w:b/>
                <w:sz w:val="18"/>
                <w:szCs w:val="18"/>
                <w:lang w:eastAsia="ja-JP"/>
              </w:rPr>
              <w:t>FDD-TDD DIFF</w:t>
            </w:r>
          </w:p>
        </w:tc>
        <w:tc>
          <w:tcPr>
            <w:tcW w:w="737" w:type="dxa"/>
          </w:tcPr>
          <w:p w14:paraId="1A49DA0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C64F7">
              <w:rPr>
                <w:rFonts w:ascii="Arial" w:eastAsia="MS Mincho" w:hAnsi="Arial" w:cs="Arial"/>
                <w:b/>
                <w:sz w:val="18"/>
                <w:szCs w:val="18"/>
                <w:lang w:eastAsia="ja-JP"/>
              </w:rPr>
              <w:t>FR1-FR2 DIFF</w:t>
            </w:r>
          </w:p>
        </w:tc>
      </w:tr>
      <w:tr w:rsidR="00DC64F7" w:rsidRPr="00DC64F7" w14:paraId="51C3ED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9B1902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cli-RSSI-Meas-r16</w:t>
            </w:r>
          </w:p>
          <w:p w14:paraId="2BF46A4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maxNumberCLI-RSSI-r16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9F24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4642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6359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E7822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635207B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48DF45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cli-SRS-RSRP-Meas-r16</w:t>
            </w:r>
          </w:p>
          <w:p w14:paraId="34E3FA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C64F7">
              <w:rPr>
                <w:rFonts w:ascii="Arial" w:eastAsia="Times New Roman" w:hAnsi="Arial" w:cs="Arial"/>
                <w:sz w:val="18"/>
                <w:szCs w:val="18"/>
                <w:lang w:eastAsia="x-none"/>
              </w:rPr>
              <w:t xml:space="preserve">as specified in </w:t>
            </w:r>
            <w:r w:rsidRPr="00DC64F7">
              <w:rPr>
                <w:rFonts w:ascii="Arial" w:eastAsia="Times New Roman" w:hAnsi="Arial" w:cs="Arial"/>
                <w:bCs/>
                <w:iCs/>
                <w:sz w:val="18"/>
                <w:szCs w:val="18"/>
                <w:lang w:eastAsia="ja-JP"/>
              </w:rPr>
              <w:t>TS 38.331 [9].</w:t>
            </w:r>
            <w:r w:rsidRPr="00DC64F7">
              <w:rPr>
                <w:rFonts w:ascii="Arial" w:eastAsia="MS PGothic" w:hAnsi="Arial" w:cs="Arial"/>
                <w:sz w:val="18"/>
                <w:szCs w:val="18"/>
                <w:lang w:eastAsia="ja-JP"/>
              </w:rPr>
              <w:t xml:space="preserve"> If the UE supports this feature, the UE needs to report </w:t>
            </w:r>
            <w:r w:rsidRPr="00DC64F7">
              <w:rPr>
                <w:rFonts w:ascii="Arial" w:eastAsia="MS PGothic" w:hAnsi="Arial" w:cs="Arial"/>
                <w:i/>
                <w:sz w:val="18"/>
                <w:szCs w:val="18"/>
                <w:lang w:eastAsia="ja-JP"/>
              </w:rPr>
              <w:t>maxNumberCLI-SRS-RSRP-r16</w:t>
            </w:r>
            <w:r w:rsidRPr="00DC64F7">
              <w:rPr>
                <w:rFonts w:ascii="Arial" w:eastAsia="MS PGothic" w:hAnsi="Arial" w:cs="Arial"/>
                <w:iCs/>
                <w:sz w:val="18"/>
                <w:szCs w:val="18"/>
                <w:lang w:eastAsia="ja-JP"/>
              </w:rPr>
              <w:t xml:space="preserve"> and </w:t>
            </w:r>
            <w:r w:rsidRPr="00DC64F7">
              <w:rPr>
                <w:rFonts w:ascii="Arial" w:eastAsia="MS PGothic" w:hAnsi="Arial" w:cs="Arial"/>
                <w:i/>
                <w:sz w:val="18"/>
                <w:szCs w:val="18"/>
                <w:lang w:eastAsia="ja-JP"/>
              </w:rPr>
              <w:t>maxNumberPerSlotCLI-SRS-RSRP-r16</w:t>
            </w:r>
            <w:r w:rsidRPr="00DC64F7">
              <w:rPr>
                <w:rFonts w:ascii="Arial" w:eastAsia="MS PGothic" w:hAnsi="Arial" w:cs="Arial"/>
                <w:sz w:val="18"/>
                <w:szCs w:val="18"/>
                <w:lang w:eastAsia="ja-JP"/>
              </w:rPr>
              <w:t>.</w:t>
            </w:r>
            <w:r w:rsidRPr="00DC64F7">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914EB2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8F3B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FC8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322A6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7A3AD8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CFF2FC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condHandoverFDD-TDD-r16</w:t>
            </w:r>
          </w:p>
          <w:p w14:paraId="44D9DC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supports conditional handover between FDD and TDD cells.</w:t>
            </w:r>
            <w:r w:rsidRPr="00DC64F7">
              <w:rPr>
                <w:rFonts w:ascii="Arial" w:eastAsia="Times New Roman" w:hAnsi="Arial"/>
                <w:sz w:val="18"/>
                <w:lang w:eastAsia="ja-JP"/>
              </w:rPr>
              <w:t xml:space="preserve">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FDD and TDD.</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proofErr w:type="spellStart"/>
            <w:r w:rsidRPr="00DC64F7">
              <w:rPr>
                <w:rFonts w:ascii="Arial" w:eastAsia="Times New Roman" w:hAnsi="Arial" w:cs="Arial"/>
                <w:i/>
                <w:sz w:val="18"/>
                <w:szCs w:val="18"/>
                <w:lang w:eastAsia="ja-JP"/>
              </w:rPr>
              <w:t>handoverFDD</w:t>
            </w:r>
            <w:proofErr w:type="spellEnd"/>
            <w:r w:rsidRPr="00DC64F7">
              <w:rPr>
                <w:rFonts w:ascii="Arial" w:eastAsia="Times New Roman" w:hAnsi="Arial" w:cs="Arial"/>
                <w:i/>
                <w:sz w:val="18"/>
                <w:szCs w:val="18"/>
                <w:lang w:eastAsia="ja-JP"/>
              </w:rPr>
              <w:t>-TDD</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4E880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9D6E5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9E3B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51CD3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51FAF2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E88DE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condHandoverFR1-FR2-r16</w:t>
            </w:r>
          </w:p>
          <w:p w14:paraId="23CFE77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conditional handover</w:t>
            </w:r>
            <w:r w:rsidRPr="00DC64F7" w:rsidDel="003032AD">
              <w:rPr>
                <w:rFonts w:ascii="Arial" w:eastAsia="Times New Roman" w:hAnsi="Arial"/>
                <w:sz w:val="18"/>
                <w:lang w:eastAsia="ja-JP"/>
              </w:rPr>
              <w:t xml:space="preserve"> HO</w:t>
            </w:r>
            <w:r w:rsidRPr="00DC64F7">
              <w:rPr>
                <w:rFonts w:ascii="Arial" w:eastAsia="Times New Roman" w:hAnsi="Arial"/>
                <w:sz w:val="18"/>
                <w:lang w:eastAsia="ja-JP"/>
              </w:rPr>
              <w:t xml:space="preserve"> between FR1 and FR2. The parameter can only be set if </w:t>
            </w:r>
            <w:r w:rsidRPr="00DC64F7">
              <w:rPr>
                <w:rFonts w:ascii="Arial" w:eastAsia="Times New Roman" w:hAnsi="Arial"/>
                <w:i/>
                <w:iCs/>
                <w:sz w:val="18"/>
                <w:lang w:eastAsia="ja-JP"/>
              </w:rPr>
              <w:t>condHandover-r16</w:t>
            </w:r>
            <w:r w:rsidRPr="00DC64F7">
              <w:rPr>
                <w:rFonts w:ascii="Arial" w:eastAsia="Times New Roman" w:hAnsi="Arial"/>
                <w:sz w:val="18"/>
                <w:lang w:eastAsia="ja-JP"/>
              </w:rPr>
              <w:t xml:space="preserve"> is set for both FR1 and FR2.</w:t>
            </w:r>
            <w:r w:rsidRPr="00DC64F7">
              <w:rPr>
                <w:rFonts w:ascii="Arial" w:eastAsia="Times New Roman" w:hAnsi="Arial" w:cs="Arial"/>
                <w:sz w:val="18"/>
                <w:szCs w:val="18"/>
                <w:lang w:eastAsia="ja-JP"/>
              </w:rPr>
              <w:t xml:space="preserve"> The UE that indicates support of this feature shall also indicate</w:t>
            </w:r>
            <w:r w:rsidRPr="00DC64F7" w:rsidDel="0005654B">
              <w:rPr>
                <w:rFonts w:ascii="Arial" w:eastAsia="Times New Roman" w:hAnsi="Arial" w:cs="Arial"/>
                <w:sz w:val="18"/>
                <w:szCs w:val="18"/>
                <w:lang w:eastAsia="ja-JP"/>
              </w:rPr>
              <w:t xml:space="preserve"> </w:t>
            </w:r>
            <w:r w:rsidRPr="00DC64F7">
              <w:rPr>
                <w:rFonts w:ascii="Arial" w:eastAsia="Times New Roman" w:hAnsi="Arial" w:cs="Arial"/>
                <w:sz w:val="18"/>
                <w:szCs w:val="18"/>
                <w:lang w:eastAsia="ja-JP"/>
              </w:rPr>
              <w:t xml:space="preserve">support of </w:t>
            </w:r>
            <w:r w:rsidRPr="00DC64F7">
              <w:rPr>
                <w:rFonts w:ascii="Arial" w:eastAsia="Times New Roman" w:hAnsi="Arial" w:cs="Arial"/>
                <w:i/>
                <w:sz w:val="18"/>
                <w:szCs w:val="18"/>
                <w:lang w:eastAsia="ja-JP"/>
              </w:rPr>
              <w:t>handoverFR1-FR2</w:t>
            </w:r>
            <w:r w:rsidRPr="00DC64F7">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9EF01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B9E2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5BF94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1A6BFF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sz w:val="18"/>
                <w:lang w:eastAsia="ja-JP"/>
              </w:rPr>
              <w:t>No</w:t>
            </w:r>
          </w:p>
        </w:tc>
      </w:tr>
      <w:tr w:rsidR="00DC64F7" w:rsidRPr="00DC64F7" w14:paraId="76E34A09" w14:textId="77777777" w:rsidTr="00022B15">
        <w:trPr>
          <w:cantSplit/>
        </w:trPr>
        <w:tc>
          <w:tcPr>
            <w:tcW w:w="6807" w:type="dxa"/>
          </w:tcPr>
          <w:p w14:paraId="4B8FB3E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-RS-RLM</w:t>
            </w:r>
          </w:p>
          <w:p w14:paraId="62F56FFF"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7CD6639F"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7B8D0BC"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182C8D7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003B1D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5AE2F2A7" w14:textId="77777777" w:rsidTr="00022B15">
        <w:trPr>
          <w:cantSplit/>
        </w:trPr>
        <w:tc>
          <w:tcPr>
            <w:tcW w:w="6807" w:type="dxa"/>
          </w:tcPr>
          <w:p w14:paraId="089C2AC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-RSRP-</w:t>
            </w:r>
            <w:proofErr w:type="spellStart"/>
            <w:r w:rsidRPr="00DC64F7">
              <w:rPr>
                <w:rFonts w:ascii="Arial" w:eastAsia="Times New Roman" w:hAnsi="Arial" w:cs="Arial"/>
                <w:b/>
                <w:bCs/>
                <w:i/>
                <w:iCs/>
                <w:sz w:val="18"/>
                <w:szCs w:val="18"/>
                <w:lang w:eastAsia="ja-JP"/>
              </w:rPr>
              <w:t>AndRSRQ</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MeasWithSSB</w:t>
            </w:r>
            <w:proofErr w:type="spellEnd"/>
          </w:p>
          <w:p w14:paraId="6A216DDA" w14:textId="77777777" w:rsidR="00DC64F7" w:rsidRPr="00DC64F7" w:rsidDel="00914C0C"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bCs/>
                <w:i/>
                <w:sz w:val="18"/>
                <w:lang w:eastAsia="ja-JP"/>
              </w:rPr>
              <w:t xml:space="preserve">csi-RS-RLM-r16 </w:t>
            </w:r>
            <w:r w:rsidRPr="00DC64F7">
              <w:rPr>
                <w:rFonts w:ascii="Arial" w:eastAsia="Times New Roman" w:hAnsi="Arial"/>
                <w:bCs/>
                <w:sz w:val="18"/>
                <w:lang w:eastAsia="ja-JP"/>
              </w:rPr>
              <w:t>applies.</w:t>
            </w:r>
          </w:p>
        </w:tc>
        <w:tc>
          <w:tcPr>
            <w:tcW w:w="709" w:type="dxa"/>
          </w:tcPr>
          <w:p w14:paraId="1F803D6E"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5C17AC2"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A8F1721" w14:textId="77777777" w:rsidR="00DC64F7" w:rsidRPr="00DC64F7" w:rsidDel="00914C0C"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1E771EB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04401D97" w14:textId="77777777" w:rsidTr="00022B15">
        <w:trPr>
          <w:cantSplit/>
        </w:trPr>
        <w:tc>
          <w:tcPr>
            <w:tcW w:w="6807" w:type="dxa"/>
          </w:tcPr>
          <w:p w14:paraId="4F83E12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-RSRP-</w:t>
            </w:r>
            <w:proofErr w:type="spellStart"/>
            <w:r w:rsidRPr="00DC64F7">
              <w:rPr>
                <w:rFonts w:ascii="Arial" w:eastAsia="Times New Roman" w:hAnsi="Arial" w:cs="Arial"/>
                <w:b/>
                <w:bCs/>
                <w:i/>
                <w:iCs/>
                <w:sz w:val="18"/>
                <w:szCs w:val="18"/>
                <w:lang w:eastAsia="ja-JP"/>
              </w:rPr>
              <w:t>AndRSRQ</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MeasWithoutSSB</w:t>
            </w:r>
            <w:proofErr w:type="spellEnd"/>
          </w:p>
          <w:p w14:paraId="1160C7D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cs="Arial"/>
                <w:i/>
                <w:iCs/>
                <w:sz w:val="18"/>
                <w:szCs w:val="18"/>
                <w:lang w:eastAsia="ja-JP"/>
              </w:rPr>
              <w:t>csi-RSRP-AndRSRQ-MeasWithoutSSB</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48DF71E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3F225D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246502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214D5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447AC8E7" w14:textId="77777777" w:rsidTr="00022B15">
        <w:trPr>
          <w:cantSplit/>
        </w:trPr>
        <w:tc>
          <w:tcPr>
            <w:tcW w:w="6807" w:type="dxa"/>
          </w:tcPr>
          <w:p w14:paraId="2ABBE6D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csi</w:t>
            </w:r>
            <w:proofErr w:type="spellEnd"/>
            <w:r w:rsidRPr="00DC64F7">
              <w:rPr>
                <w:rFonts w:ascii="Arial" w:eastAsia="Times New Roman" w:hAnsi="Arial" w:cs="Arial"/>
                <w:b/>
                <w:bCs/>
                <w:i/>
                <w:iCs/>
                <w:sz w:val="18"/>
                <w:szCs w:val="18"/>
                <w:lang w:eastAsia="ja-JP"/>
              </w:rPr>
              <w:t>-SINR-Meas</w:t>
            </w:r>
          </w:p>
          <w:p w14:paraId="0593E72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C64F7">
              <w:rPr>
                <w:rFonts w:ascii="Arial" w:eastAsia="MS PGothic" w:hAnsi="Arial" w:cs="Arial"/>
                <w:i/>
                <w:sz w:val="18"/>
                <w:szCs w:val="18"/>
                <w:lang w:eastAsia="ja-JP"/>
              </w:rPr>
              <w:t>maxNumberCSI</w:t>
            </w:r>
            <w:proofErr w:type="spellEnd"/>
            <w:r w:rsidRPr="00DC64F7">
              <w:rPr>
                <w:rFonts w:ascii="Arial" w:eastAsia="MS PGothic" w:hAnsi="Arial" w:cs="Arial"/>
                <w:i/>
                <w:sz w:val="18"/>
                <w:szCs w:val="18"/>
                <w:lang w:eastAsia="ja-JP"/>
              </w:rPr>
              <w:t>-RS-RRM-RS-SINR</w:t>
            </w:r>
            <w:r w:rsidRPr="00DC64F7">
              <w:rPr>
                <w:rFonts w:ascii="Arial" w:eastAsia="MS PGothic" w:hAnsi="Arial" w:cs="Arial"/>
                <w:sz w:val="18"/>
                <w:szCs w:val="18"/>
                <w:lang w:eastAsia="ja-JP"/>
              </w:rPr>
              <w:t xml:space="preserve">. </w:t>
            </w:r>
            <w:r w:rsidRPr="00DC64F7">
              <w:rPr>
                <w:rFonts w:ascii="Arial" w:eastAsia="Times New Roman" w:hAnsi="Arial"/>
                <w:sz w:val="18"/>
                <w:lang w:eastAsia="ja-JP"/>
              </w:rPr>
              <w:t xml:space="preserve">This applies only to non-shared spectrum channel access. For shared spectrum channel access, </w:t>
            </w:r>
            <w:r w:rsidRPr="00DC64F7">
              <w:rPr>
                <w:rFonts w:ascii="Arial" w:eastAsia="Times New Roman" w:hAnsi="Arial" w:cs="Arial"/>
                <w:i/>
                <w:iCs/>
                <w:sz w:val="18"/>
                <w:szCs w:val="18"/>
                <w:lang w:eastAsia="ja-JP"/>
              </w:rPr>
              <w:t>csi-SINR-Meas</w:t>
            </w:r>
            <w:r w:rsidRPr="00DC64F7">
              <w:rPr>
                <w:rFonts w:ascii="Arial" w:eastAsia="Times New Roman" w:hAnsi="Arial"/>
                <w:i/>
                <w:iCs/>
                <w:sz w:val="18"/>
                <w:lang w:eastAsia="ja-JP"/>
              </w:rPr>
              <w:t>-r16</w:t>
            </w:r>
            <w:r w:rsidRPr="00DC64F7">
              <w:rPr>
                <w:rFonts w:ascii="Arial" w:eastAsia="Times New Roman" w:hAnsi="Arial"/>
                <w:bCs/>
                <w:i/>
                <w:sz w:val="18"/>
                <w:lang w:eastAsia="ja-JP"/>
              </w:rPr>
              <w:t xml:space="preserve"> </w:t>
            </w:r>
            <w:r w:rsidRPr="00DC64F7">
              <w:rPr>
                <w:rFonts w:ascii="Arial" w:eastAsia="Times New Roman" w:hAnsi="Arial"/>
                <w:bCs/>
                <w:sz w:val="18"/>
                <w:lang w:eastAsia="ja-JP"/>
              </w:rPr>
              <w:t>applies.</w:t>
            </w:r>
          </w:p>
        </w:tc>
        <w:tc>
          <w:tcPr>
            <w:tcW w:w="709" w:type="dxa"/>
          </w:tcPr>
          <w:p w14:paraId="16169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CADC00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0AC0B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35379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7185E4E" w14:textId="77777777" w:rsidTr="00022B15">
        <w:tc>
          <w:tcPr>
            <w:tcW w:w="6807" w:type="dxa"/>
          </w:tcPr>
          <w:p w14:paraId="357A2D6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eutra-AutonomousGaps-r16</w:t>
            </w:r>
          </w:p>
          <w:p w14:paraId="2B2C4F9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4F7">
              <w:rPr>
                <w:rFonts w:ascii="Arial" w:eastAsia="Times New Roman" w:hAnsi="Arial"/>
                <w:sz w:val="18"/>
                <w:lang w:eastAsia="ja-JP"/>
              </w:rPr>
              <w:t>Defines whether the UE supports,</w:t>
            </w:r>
            <w:r w:rsidRPr="00DC64F7">
              <w:rPr>
                <w:rFonts w:ascii="Arial" w:eastAsia="Times New Roman" w:hAnsi="Arial"/>
                <w:sz w:val="18"/>
                <w:lang w:eastAsia="zh-CN"/>
              </w:rPr>
              <w:t xml:space="preserve"> upon configuration of </w:t>
            </w:r>
            <w:proofErr w:type="spellStart"/>
            <w:r w:rsidRPr="00DC64F7">
              <w:rPr>
                <w:rFonts w:ascii="Arial" w:eastAsia="Times New Roman" w:hAnsi="Arial"/>
                <w:i/>
                <w:sz w:val="18"/>
                <w:lang w:eastAsia="zh-CN"/>
              </w:rPr>
              <w:t>useAutonomousGaps</w:t>
            </w:r>
            <w:proofErr w:type="spellEnd"/>
            <w:r w:rsidRPr="00DC64F7">
              <w:rPr>
                <w:rFonts w:ascii="Arial" w:eastAsia="Times New Roman" w:hAnsi="Arial"/>
                <w:sz w:val="18"/>
                <w:lang w:eastAsia="zh-CN"/>
              </w:rPr>
              <w:t xml:space="preserve"> by the network, </w:t>
            </w:r>
            <w:r w:rsidRPr="00DC64F7">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DF6FE4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7866F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B68673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5F4D64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1E8D75B" w14:textId="77777777" w:rsidTr="00022B15">
        <w:tc>
          <w:tcPr>
            <w:tcW w:w="6807" w:type="dxa"/>
          </w:tcPr>
          <w:p w14:paraId="3CE6965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lastRenderedPageBreak/>
              <w:t>eutra-AutonomousGaps</w:t>
            </w:r>
            <w:r w:rsidRPr="00DC64F7">
              <w:rPr>
                <w:rFonts w:ascii="Arial" w:eastAsia="DengXian" w:hAnsi="Arial"/>
                <w:b/>
                <w:i/>
                <w:sz w:val="18"/>
                <w:lang w:eastAsia="ja-JP"/>
              </w:rPr>
              <w:t>-NEDC</w:t>
            </w:r>
            <w:r w:rsidRPr="00DC64F7">
              <w:rPr>
                <w:rFonts w:ascii="Arial" w:eastAsia="Times New Roman" w:hAnsi="Arial"/>
                <w:b/>
                <w:i/>
                <w:sz w:val="18"/>
                <w:lang w:eastAsia="ja-JP"/>
              </w:rPr>
              <w:t>-r16</w:t>
            </w:r>
          </w:p>
          <w:p w14:paraId="7521CC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NE</w:t>
            </w:r>
            <w:r w:rsidRPr="00DC64F7">
              <w:rPr>
                <w:rFonts w:ascii="Arial" w:eastAsia="Times New Roman" w:hAnsi="Arial"/>
                <w:sz w:val="18"/>
                <w:lang w:eastAsia="ja-JP"/>
              </w:rPr>
              <w:t>-DC is configured.</w:t>
            </w:r>
          </w:p>
        </w:tc>
        <w:tc>
          <w:tcPr>
            <w:tcW w:w="709" w:type="dxa"/>
          </w:tcPr>
          <w:p w14:paraId="2CB464E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F90BE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EEA002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4213EFF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18157F4F" w14:textId="77777777" w:rsidTr="00022B15">
        <w:tc>
          <w:tcPr>
            <w:tcW w:w="6807" w:type="dxa"/>
          </w:tcPr>
          <w:p w14:paraId="2C9A79A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eutra-AutonomousGaps</w:t>
            </w:r>
            <w:r w:rsidRPr="00DC64F7">
              <w:rPr>
                <w:rFonts w:ascii="Arial" w:eastAsia="DengXian" w:hAnsi="Arial"/>
                <w:b/>
                <w:i/>
                <w:sz w:val="18"/>
                <w:lang w:eastAsia="ja-JP"/>
              </w:rPr>
              <w:t>-NRDC</w:t>
            </w:r>
            <w:r w:rsidRPr="00DC64F7">
              <w:rPr>
                <w:rFonts w:ascii="Arial" w:eastAsia="Times New Roman" w:hAnsi="Arial"/>
                <w:b/>
                <w:i/>
                <w:sz w:val="18"/>
                <w:lang w:eastAsia="ja-JP"/>
              </w:rPr>
              <w:t>-r16</w:t>
            </w:r>
          </w:p>
          <w:p w14:paraId="3D38D87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C64F7">
              <w:rPr>
                <w:rFonts w:ascii="Arial" w:eastAsia="DengXian" w:hAnsi="Arial"/>
                <w:sz w:val="18"/>
                <w:lang w:eastAsia="ja-JP"/>
              </w:rPr>
              <w:t>NR</w:t>
            </w:r>
            <w:r w:rsidRPr="00DC64F7">
              <w:rPr>
                <w:rFonts w:ascii="Arial" w:eastAsia="Times New Roman" w:hAnsi="Arial"/>
                <w:sz w:val="18"/>
                <w:lang w:eastAsia="ja-JP"/>
              </w:rPr>
              <w:t>-DC is configured.</w:t>
            </w:r>
          </w:p>
        </w:tc>
        <w:tc>
          <w:tcPr>
            <w:tcW w:w="709" w:type="dxa"/>
          </w:tcPr>
          <w:p w14:paraId="48D582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20151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793FA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DengXian" w:hAnsi="Arial"/>
                <w:sz w:val="18"/>
                <w:lang w:eastAsia="ja-JP"/>
              </w:rPr>
              <w:t>No</w:t>
            </w:r>
          </w:p>
        </w:tc>
        <w:tc>
          <w:tcPr>
            <w:tcW w:w="737" w:type="dxa"/>
          </w:tcPr>
          <w:p w14:paraId="12F9E6B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5E658BB" w14:textId="77777777" w:rsidTr="00022B15">
        <w:trPr>
          <w:cantSplit/>
        </w:trPr>
        <w:tc>
          <w:tcPr>
            <w:tcW w:w="6807" w:type="dxa"/>
          </w:tcPr>
          <w:p w14:paraId="0BC1B85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w:t>
            </w:r>
          </w:p>
          <w:p w14:paraId="21C9B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 It is mandated if the UE supports EUTRA.</w:t>
            </w:r>
          </w:p>
        </w:tc>
        <w:tc>
          <w:tcPr>
            <w:tcW w:w="709" w:type="dxa"/>
          </w:tcPr>
          <w:p w14:paraId="524E5FE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C273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75DD25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FF144B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96B2D86" w14:textId="77777777" w:rsidTr="00022B15">
        <w:trPr>
          <w:cantSplit/>
        </w:trPr>
        <w:tc>
          <w:tcPr>
            <w:tcW w:w="6807" w:type="dxa"/>
          </w:tcPr>
          <w:p w14:paraId="10E6CA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-CGI-Reporting-NEDC</w:t>
            </w:r>
          </w:p>
          <w:p w14:paraId="00F3CF7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b/>
                <w:i/>
                <w:sz w:val="18"/>
                <w:lang w:eastAsia="ja-JP"/>
              </w:rPr>
              <w:t xml:space="preserve"> </w:t>
            </w:r>
            <w:r w:rsidRPr="00DC64F7">
              <w:rPr>
                <w:rFonts w:ascii="Arial" w:eastAsia="Times New Roman" w:hAnsi="Arial"/>
                <w:sz w:val="18"/>
                <w:lang w:eastAsia="ja-JP"/>
              </w:rPr>
              <w:t>NE-DC</w:t>
            </w:r>
            <w:r w:rsidRPr="00DC64F7">
              <w:rPr>
                <w:rFonts w:ascii="Arial" w:eastAsia="Times New Roman" w:hAnsi="Arial"/>
                <w:i/>
                <w:sz w:val="18"/>
                <w:lang w:eastAsia="ja-JP"/>
              </w:rPr>
              <w:t xml:space="preserve"> </w:t>
            </w:r>
            <w:r w:rsidRPr="00DC64F7">
              <w:rPr>
                <w:rFonts w:ascii="Arial" w:eastAsia="Times New Roman" w:hAnsi="Arial"/>
                <w:sz w:val="18"/>
                <w:lang w:eastAsia="ja-JP"/>
              </w:rPr>
              <w:t>is configured.</w:t>
            </w:r>
          </w:p>
        </w:tc>
        <w:tc>
          <w:tcPr>
            <w:tcW w:w="709" w:type="dxa"/>
          </w:tcPr>
          <w:p w14:paraId="246BEE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BB0AE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42644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B2018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A192098" w14:textId="77777777" w:rsidTr="00022B15">
        <w:trPr>
          <w:cantSplit/>
        </w:trPr>
        <w:tc>
          <w:tcPr>
            <w:tcW w:w="6807" w:type="dxa"/>
          </w:tcPr>
          <w:p w14:paraId="2FBE4D8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eutra</w:t>
            </w:r>
            <w:proofErr w:type="spellEnd"/>
            <w:r w:rsidRPr="00DC64F7">
              <w:rPr>
                <w:rFonts w:ascii="Arial" w:eastAsia="Times New Roman" w:hAnsi="Arial"/>
                <w:b/>
                <w:i/>
                <w:sz w:val="18"/>
                <w:lang w:eastAsia="ja-JP"/>
              </w:rPr>
              <w:t>-CGI-Reporting-NRDC</w:t>
            </w:r>
          </w:p>
          <w:p w14:paraId="32B080A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C64F7">
              <w:rPr>
                <w:rFonts w:ascii="Arial" w:eastAsia="Times New Roman" w:hAnsi="Arial"/>
                <w:i/>
                <w:sz w:val="18"/>
                <w:lang w:eastAsia="ja-JP"/>
              </w:rPr>
              <w:t xml:space="preserve"> </w:t>
            </w:r>
            <w:r w:rsidRPr="00DC64F7">
              <w:rPr>
                <w:rFonts w:ascii="Arial" w:eastAsia="Times New Roman" w:hAnsi="Arial"/>
                <w:sz w:val="18"/>
                <w:lang w:eastAsia="ja-JP"/>
              </w:rPr>
              <w:t xml:space="preserve">NR-DC is configured wherein MN and SN have different DRX cycles, </w:t>
            </w:r>
            <w:r w:rsidRPr="00DC64F7">
              <w:rPr>
                <w:rFonts w:ascii="Arial" w:eastAsia="Times New Roman" w:hAnsi="Arial" w:cs="Arial"/>
                <w:sz w:val="18"/>
                <w:lang w:eastAsia="ja-JP"/>
              </w:rPr>
              <w:t>or on-duration configured by MN does not contain on-duration configured by SN if the DRX cycles are the same.</w:t>
            </w:r>
          </w:p>
        </w:tc>
        <w:tc>
          <w:tcPr>
            <w:tcW w:w="709" w:type="dxa"/>
          </w:tcPr>
          <w:p w14:paraId="3843FC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33C996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66D682C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E64BFA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64A622E" w14:textId="77777777" w:rsidTr="00022B15">
        <w:trPr>
          <w:cantSplit/>
        </w:trPr>
        <w:tc>
          <w:tcPr>
            <w:tcW w:w="6807" w:type="dxa"/>
          </w:tcPr>
          <w:p w14:paraId="010420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eventA-MeasAndReport</w:t>
            </w:r>
            <w:proofErr w:type="spellEnd"/>
          </w:p>
          <w:p w14:paraId="1652C6E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C64F7">
              <w:rPr>
                <w:rFonts w:ascii="Arial" w:eastAsia="Times New Roman" w:hAnsi="Arial"/>
                <w:sz w:val="18"/>
                <w:lang w:eastAsia="ja-JP"/>
              </w:rPr>
              <w:t xml:space="preserve">This field only applies to SN configured measurement when </w:t>
            </w:r>
            <w:r w:rsidRPr="00DC64F7">
              <w:rPr>
                <w:rFonts w:ascii="Arial" w:eastAsia="Times New Roman" w:hAnsi="Arial"/>
                <w:sz w:val="18"/>
                <w:szCs w:val="22"/>
                <w:lang w:eastAsia="ja-JP"/>
              </w:rPr>
              <w:t>(NG)</w:t>
            </w:r>
            <w:r w:rsidRPr="00DC64F7">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0A51E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995BB6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60425E1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D2101A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E7AD511" w14:textId="77777777" w:rsidTr="00022B15">
        <w:trPr>
          <w:cantSplit/>
        </w:trPr>
        <w:tc>
          <w:tcPr>
            <w:tcW w:w="6807" w:type="dxa"/>
          </w:tcPr>
          <w:p w14:paraId="0EA53CD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eventB-MeasAndReport</w:t>
            </w:r>
            <w:proofErr w:type="spellEnd"/>
          </w:p>
          <w:p w14:paraId="741B5AB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587521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8133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79DEE2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C6320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72C500DD" w14:textId="77777777" w:rsidTr="00022B15">
        <w:trPr>
          <w:cantSplit/>
        </w:trPr>
        <w:tc>
          <w:tcPr>
            <w:tcW w:w="6807" w:type="dxa"/>
          </w:tcPr>
          <w:p w14:paraId="794CDD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handoverLTE-5GC</w:t>
            </w:r>
          </w:p>
          <w:p w14:paraId="14E58EE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45A761B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415CC61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F27DF3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7ABBED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136F4BD5" w14:textId="77777777" w:rsidTr="00022B15">
        <w:trPr>
          <w:cantSplit/>
        </w:trPr>
        <w:tc>
          <w:tcPr>
            <w:tcW w:w="6807" w:type="dxa"/>
          </w:tcPr>
          <w:p w14:paraId="0ABF18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handoverFDD</w:t>
            </w:r>
            <w:proofErr w:type="spellEnd"/>
            <w:r w:rsidRPr="00DC64F7">
              <w:rPr>
                <w:rFonts w:ascii="Arial" w:eastAsia="Times New Roman" w:hAnsi="Arial"/>
                <w:b/>
                <w:i/>
                <w:sz w:val="18"/>
                <w:lang w:eastAsia="ja-JP"/>
              </w:rPr>
              <w:t>-TDD</w:t>
            </w:r>
          </w:p>
          <w:p w14:paraId="60189D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w:t>
            </w:r>
            <w:r w:rsidRPr="00DC64F7">
              <w:rPr>
                <w:rFonts w:ascii="Arial" w:eastAsia="Times New Roman" w:hAnsi="Arial"/>
                <w:sz w:val="18"/>
                <w:szCs w:val="22"/>
                <w:lang w:eastAsia="ja-JP"/>
              </w:rPr>
              <w:t>(NG)</w:t>
            </w:r>
            <w:r w:rsidRPr="00DC64F7">
              <w:rPr>
                <w:rFonts w:ascii="Arial" w:eastAsia="Times New Roman" w:hAnsi="Arial"/>
                <w:sz w:val="18"/>
                <w:lang w:eastAsia="ja-JP"/>
              </w:rPr>
              <w:t xml:space="preserve">EN-DC/NR-DC is configured, this feature is mandatory supported. </w:t>
            </w:r>
            <w:r w:rsidRPr="00DC64F7">
              <w:rPr>
                <w:rFonts w:ascii="Arial" w:eastAsia="Times New Roman" w:hAnsi="Arial"/>
                <w:sz w:val="18"/>
                <w:lang w:eastAsia="zh-CN"/>
              </w:rPr>
              <w:t xml:space="preserve">UEs supporting this shall indicate support of </w:t>
            </w:r>
            <w:proofErr w:type="spellStart"/>
            <w:r w:rsidRPr="00DC64F7">
              <w:rPr>
                <w:rFonts w:ascii="Arial" w:eastAsia="Times New Roman" w:hAnsi="Arial"/>
                <w:i/>
                <w:sz w:val="18"/>
                <w:lang w:eastAsia="zh-CN"/>
              </w:rPr>
              <w:t>handoverInterF</w:t>
            </w:r>
            <w:proofErr w:type="spellEnd"/>
            <w:r w:rsidRPr="00DC64F7">
              <w:rPr>
                <w:rFonts w:ascii="Arial" w:eastAsia="Times New Roman" w:hAnsi="Arial"/>
                <w:sz w:val="18"/>
                <w:lang w:eastAsia="zh-CN"/>
              </w:rPr>
              <w:t xml:space="preserve"> for both FDD and TDD.</w:t>
            </w:r>
          </w:p>
        </w:tc>
        <w:tc>
          <w:tcPr>
            <w:tcW w:w="709" w:type="dxa"/>
          </w:tcPr>
          <w:p w14:paraId="2B67049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A28EF6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F74F94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8B7E0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83FBCF" w14:textId="77777777" w:rsidTr="00022B15">
        <w:trPr>
          <w:cantSplit/>
        </w:trPr>
        <w:tc>
          <w:tcPr>
            <w:tcW w:w="6807" w:type="dxa"/>
          </w:tcPr>
          <w:p w14:paraId="2FBCEA1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handoverFR1-FR2</w:t>
            </w:r>
          </w:p>
          <w:p w14:paraId="7D6C772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(NG)EN-DC/NR-DC is configured, this feature is mandatory supported. </w:t>
            </w:r>
            <w:r w:rsidRPr="00DC64F7">
              <w:rPr>
                <w:rFonts w:ascii="Arial" w:eastAsia="Times New Roman" w:hAnsi="Arial"/>
                <w:sz w:val="18"/>
                <w:lang w:eastAsia="zh-CN"/>
              </w:rPr>
              <w:t xml:space="preserve">UEs supporting this shall indicate support of </w:t>
            </w:r>
            <w:proofErr w:type="spellStart"/>
            <w:r w:rsidRPr="00DC64F7">
              <w:rPr>
                <w:rFonts w:ascii="Arial" w:eastAsia="Times New Roman" w:hAnsi="Arial"/>
                <w:i/>
                <w:sz w:val="18"/>
                <w:lang w:eastAsia="zh-CN"/>
              </w:rPr>
              <w:t>handoverInterF</w:t>
            </w:r>
            <w:proofErr w:type="spellEnd"/>
            <w:r w:rsidRPr="00DC64F7">
              <w:rPr>
                <w:rFonts w:ascii="Arial" w:eastAsia="Times New Roman" w:hAnsi="Arial"/>
                <w:sz w:val="18"/>
                <w:lang w:eastAsia="zh-CN"/>
              </w:rPr>
              <w:t xml:space="preserve"> for both FR1 and FR2.</w:t>
            </w:r>
          </w:p>
        </w:tc>
        <w:tc>
          <w:tcPr>
            <w:tcW w:w="709" w:type="dxa"/>
          </w:tcPr>
          <w:p w14:paraId="4523D90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UE</w:t>
            </w:r>
          </w:p>
        </w:tc>
        <w:tc>
          <w:tcPr>
            <w:tcW w:w="564" w:type="dxa"/>
          </w:tcPr>
          <w:p w14:paraId="0B48B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Yes</w:t>
            </w:r>
          </w:p>
        </w:tc>
        <w:tc>
          <w:tcPr>
            <w:tcW w:w="712" w:type="dxa"/>
          </w:tcPr>
          <w:p w14:paraId="0011ACA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C64F7">
              <w:rPr>
                <w:rFonts w:ascii="Arial" w:eastAsia="Yu Mincho" w:hAnsi="Arial"/>
                <w:sz w:val="18"/>
                <w:lang w:eastAsia="ja-JP"/>
              </w:rPr>
              <w:t>No</w:t>
            </w:r>
          </w:p>
        </w:tc>
        <w:tc>
          <w:tcPr>
            <w:tcW w:w="737" w:type="dxa"/>
          </w:tcPr>
          <w:p w14:paraId="4118C68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EE76A05" w14:textId="77777777" w:rsidTr="00022B15">
        <w:trPr>
          <w:cantSplit/>
        </w:trPr>
        <w:tc>
          <w:tcPr>
            <w:tcW w:w="6807" w:type="dxa"/>
          </w:tcPr>
          <w:p w14:paraId="58601D7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handoverInterF</w:t>
            </w:r>
            <w:proofErr w:type="spellEnd"/>
          </w:p>
          <w:p w14:paraId="7A578C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handover). For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change when (NG)EN-DC/NR-DC is configured, this feature is mandatory supported.</w:t>
            </w:r>
          </w:p>
        </w:tc>
        <w:tc>
          <w:tcPr>
            <w:tcW w:w="709" w:type="dxa"/>
          </w:tcPr>
          <w:p w14:paraId="0BBF0A1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F245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5F69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64EFA5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80B8695" w14:textId="77777777" w:rsidTr="00022B15">
        <w:trPr>
          <w:cantSplit/>
        </w:trPr>
        <w:tc>
          <w:tcPr>
            <w:tcW w:w="6807" w:type="dxa"/>
          </w:tcPr>
          <w:p w14:paraId="3EDB306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handoverLTE</w:t>
            </w:r>
            <w:proofErr w:type="spellEnd"/>
            <w:r w:rsidRPr="00DC64F7">
              <w:rPr>
                <w:rFonts w:ascii="Arial" w:eastAsia="Times New Roman" w:hAnsi="Arial"/>
                <w:b/>
                <w:i/>
                <w:sz w:val="18"/>
                <w:lang w:eastAsia="ja-JP"/>
              </w:rPr>
              <w:t>-EPC</w:t>
            </w:r>
          </w:p>
          <w:p w14:paraId="79DD09E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FD0DF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B1ACE3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E6543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1DE7288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0349D1B" w14:textId="77777777" w:rsidTr="00022B15">
        <w:trPr>
          <w:cantSplit/>
        </w:trPr>
        <w:tc>
          <w:tcPr>
            <w:tcW w:w="6807" w:type="dxa"/>
          </w:tcPr>
          <w:p w14:paraId="7D36E86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idleInactiveNR-MeasReport-r16</w:t>
            </w:r>
          </w:p>
          <w:p w14:paraId="3E7EB5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DFE04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FD491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3EA536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7F8F1C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Yes</w:t>
            </w:r>
          </w:p>
        </w:tc>
      </w:tr>
      <w:tr w:rsidR="00DC64F7" w:rsidRPr="00DC64F7" w14:paraId="1AB5CB40" w14:textId="77777777" w:rsidTr="00022B15">
        <w:trPr>
          <w:cantSplit/>
        </w:trPr>
        <w:tc>
          <w:tcPr>
            <w:tcW w:w="6807" w:type="dxa"/>
          </w:tcPr>
          <w:p w14:paraId="6D7BE20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idleInactiveNR-MeasBeamReport-r16</w:t>
            </w:r>
          </w:p>
          <w:p w14:paraId="449C3DB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C64F7">
              <w:rPr>
                <w:rFonts w:ascii="Arial" w:eastAsia="Times New Roman" w:hAnsi="Arial"/>
                <w:i/>
                <w:sz w:val="18"/>
                <w:lang w:eastAsia="ja-JP"/>
              </w:rPr>
              <w:t>idleInactiveNR-MeasReport-r16</w:t>
            </w:r>
            <w:r w:rsidRPr="00DC64F7">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8F7FDB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CCDB2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A466C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AA84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35E2BD1D" w14:textId="77777777" w:rsidTr="00022B15">
        <w:trPr>
          <w:cantSplit/>
        </w:trPr>
        <w:tc>
          <w:tcPr>
            <w:tcW w:w="6807" w:type="dxa"/>
          </w:tcPr>
          <w:p w14:paraId="4B4305C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idleInactiveEUTRA-MeasReport-r16</w:t>
            </w:r>
          </w:p>
          <w:p w14:paraId="65409D1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AD795B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9721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FEC7F1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D3940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686B4438" w14:textId="77777777" w:rsidTr="00022B15">
        <w:trPr>
          <w:cantSplit/>
        </w:trPr>
        <w:tc>
          <w:tcPr>
            <w:tcW w:w="6807" w:type="dxa"/>
          </w:tcPr>
          <w:p w14:paraId="567DE2F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idleInactive-ValidityArea-r16</w:t>
            </w:r>
          </w:p>
          <w:p w14:paraId="3678167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380372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74128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19CD00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92F26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sz w:val="18"/>
                <w:lang w:eastAsia="ja-JP"/>
              </w:rPr>
              <w:t>No</w:t>
            </w:r>
          </w:p>
        </w:tc>
      </w:tr>
      <w:tr w:rsidR="00DC64F7" w:rsidRPr="00DC64F7" w14:paraId="0B8986B0" w14:textId="77777777" w:rsidTr="00022B15">
        <w:trPr>
          <w:cantSplit/>
        </w:trPr>
        <w:tc>
          <w:tcPr>
            <w:tcW w:w="6807" w:type="dxa"/>
          </w:tcPr>
          <w:p w14:paraId="7625058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C64F7">
              <w:rPr>
                <w:rFonts w:ascii="Arial" w:eastAsia="Times New Roman" w:hAnsi="Arial"/>
                <w:b/>
                <w:bCs/>
                <w:i/>
                <w:iCs/>
                <w:sz w:val="18"/>
                <w:lang w:eastAsia="zh-CN"/>
              </w:rPr>
              <w:t>increasedNumberofCSIRSPerMO-r16</w:t>
            </w:r>
          </w:p>
          <w:p w14:paraId="0551656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DC64F7">
              <w:rPr>
                <w:rFonts w:ascii="Arial" w:eastAsia="Times New Roman" w:hAnsi="Arial" w:cs="Arial"/>
                <w:i/>
                <w:iCs/>
                <w:sz w:val="18"/>
                <w:lang w:eastAsia="zh-CN"/>
              </w:rPr>
              <w:t>associatedSSB</w:t>
            </w:r>
            <w:proofErr w:type="spellEnd"/>
            <w:r w:rsidRPr="00DC64F7">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proofErr w:type="spellStart"/>
            <w:r w:rsidRPr="00DC64F7">
              <w:rPr>
                <w:rFonts w:ascii="Arial" w:eastAsia="Times New Roman" w:hAnsi="Arial" w:cs="Arial"/>
                <w:i/>
                <w:sz w:val="18"/>
                <w:lang w:eastAsia="zh-CN"/>
              </w:rPr>
              <w:t>MeasObjectNR</w:t>
            </w:r>
            <w:proofErr w:type="spellEnd"/>
            <w:r w:rsidRPr="00DC64F7">
              <w:rPr>
                <w:rFonts w:ascii="Arial" w:eastAsia="Times New Roman" w:hAnsi="Arial" w:cs="Arial"/>
                <w:sz w:val="18"/>
                <w:lang w:eastAsia="zh-CN"/>
              </w:rPr>
              <w:t>.</w:t>
            </w:r>
          </w:p>
        </w:tc>
        <w:tc>
          <w:tcPr>
            <w:tcW w:w="709" w:type="dxa"/>
          </w:tcPr>
          <w:p w14:paraId="1EAB1E9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UE</w:t>
            </w:r>
          </w:p>
        </w:tc>
        <w:tc>
          <w:tcPr>
            <w:tcW w:w="564" w:type="dxa"/>
          </w:tcPr>
          <w:p w14:paraId="25C082D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12" w:type="dxa"/>
          </w:tcPr>
          <w:p w14:paraId="6567FD4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sz w:val="18"/>
                <w:lang w:eastAsia="zh-CN"/>
              </w:rPr>
              <w:t>No</w:t>
            </w:r>
          </w:p>
        </w:tc>
        <w:tc>
          <w:tcPr>
            <w:tcW w:w="737" w:type="dxa"/>
          </w:tcPr>
          <w:p w14:paraId="616C1C6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sz w:val="18"/>
                <w:lang w:eastAsia="zh-CN"/>
              </w:rPr>
              <w:t>Yes</w:t>
            </w:r>
          </w:p>
        </w:tc>
      </w:tr>
      <w:tr w:rsidR="00DC64F7" w:rsidRPr="00DC64F7" w14:paraId="14CAD88D" w14:textId="77777777" w:rsidTr="00022B15">
        <w:trPr>
          <w:cantSplit/>
        </w:trPr>
        <w:tc>
          <w:tcPr>
            <w:tcW w:w="6807" w:type="dxa"/>
          </w:tcPr>
          <w:p w14:paraId="3600D2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independentGapConfig</w:t>
            </w:r>
            <w:proofErr w:type="spellEnd"/>
          </w:p>
          <w:p w14:paraId="589553D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C64F7">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73BD904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A54F0B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7A2D51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CD50FC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4287F91" w14:textId="77777777" w:rsidTr="00022B15">
        <w:trPr>
          <w:cantSplit/>
        </w:trPr>
        <w:tc>
          <w:tcPr>
            <w:tcW w:w="6807" w:type="dxa"/>
          </w:tcPr>
          <w:p w14:paraId="44E266E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intraAndInterF-MeasAndReport</w:t>
            </w:r>
            <w:proofErr w:type="spellEnd"/>
          </w:p>
          <w:p w14:paraId="3C93537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C64F7">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AF4B2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8633A1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12" w:type="dxa"/>
          </w:tcPr>
          <w:p w14:paraId="31B7652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63AFA3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BF0A97F" w14:textId="77777777" w:rsidTr="00022B15">
        <w:trPr>
          <w:cantSplit/>
        </w:trPr>
        <w:tc>
          <w:tcPr>
            <w:tcW w:w="6807" w:type="dxa"/>
          </w:tcPr>
          <w:p w14:paraId="00B2C09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interFrequencyMeas-No</w:t>
            </w:r>
            <w:r w:rsidRPr="00DC64F7">
              <w:rPr>
                <w:rFonts w:ascii="Arial" w:eastAsia="Times New Roman" w:hAnsi="Arial" w:cs="Arial"/>
                <w:b/>
                <w:bCs/>
                <w:i/>
                <w:iCs/>
                <w:sz w:val="18"/>
                <w:szCs w:val="18"/>
                <w:lang w:eastAsia="zh-CN"/>
              </w:rPr>
              <w:t>G</w:t>
            </w:r>
            <w:r w:rsidRPr="00DC64F7">
              <w:rPr>
                <w:rFonts w:ascii="Arial" w:eastAsia="Times New Roman" w:hAnsi="Arial" w:cs="Arial"/>
                <w:b/>
                <w:bCs/>
                <w:i/>
                <w:iCs/>
                <w:sz w:val="18"/>
                <w:szCs w:val="18"/>
                <w:lang w:eastAsia="ja-JP"/>
              </w:rPr>
              <w:t>ap-r16</w:t>
            </w:r>
          </w:p>
          <w:p w14:paraId="6492E4F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whether the UE can perform inter-frequency SSB based measurements without measurement gaps if </w:t>
            </w:r>
            <w:r w:rsidRPr="00DC64F7">
              <w:rPr>
                <w:rFonts w:ascii="Arial" w:eastAsia="Times New Roman" w:hAnsi="Arial" w:cs="Arial"/>
                <w:bCs/>
                <w:iCs/>
                <w:sz w:val="18"/>
                <w:szCs w:val="18"/>
                <w:lang w:eastAsia="ja-JP"/>
              </w:rPr>
              <w:t>the SSB is completely contained in the active BWP of the UE</w:t>
            </w:r>
            <w:r w:rsidRPr="00DC64F7">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267244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Pr>
          <w:p w14:paraId="79E7E52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zh-CN"/>
              </w:rPr>
              <w:t>No</w:t>
            </w:r>
          </w:p>
        </w:tc>
        <w:tc>
          <w:tcPr>
            <w:tcW w:w="712" w:type="dxa"/>
          </w:tcPr>
          <w:p w14:paraId="504FD5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No</w:t>
            </w:r>
          </w:p>
        </w:tc>
        <w:tc>
          <w:tcPr>
            <w:tcW w:w="737" w:type="dxa"/>
          </w:tcPr>
          <w:p w14:paraId="21BD72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sz w:val="18"/>
                <w:lang w:eastAsia="zh-CN"/>
              </w:rPr>
              <w:t>Yes</w:t>
            </w:r>
          </w:p>
        </w:tc>
      </w:tr>
      <w:tr w:rsidR="00DC64F7" w:rsidRPr="00DC64F7" w14:paraId="572A37D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AA374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maxNumberCLI-RSSI-r16</w:t>
            </w:r>
          </w:p>
          <w:p w14:paraId="4BC027A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CLI-RSSI measurement resources for CLI RSSI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cli-RSSI-Meas-r16</w:t>
            </w:r>
            <w:r w:rsidRPr="00DC64F7">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BF0A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FC7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FD561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DC86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67E28E0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ADD11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maxNumberCLI-SRS-RSRP-r16</w:t>
            </w:r>
          </w:p>
          <w:p w14:paraId="6C3BDF0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C64F7">
              <w:rPr>
                <w:rFonts w:ascii="Arial" w:eastAsia="Times New Roman" w:hAnsi="Arial"/>
                <w:sz w:val="18"/>
                <w:lang w:eastAsia="ja-JP"/>
              </w:rPr>
              <w:t xml:space="preserve">Defines the maximum number of SRS-RSRP measurement resources for SRS-RSRP measurement. </w:t>
            </w:r>
            <w:r w:rsidRPr="00DC64F7">
              <w:rPr>
                <w:rFonts w:ascii="Arial" w:eastAsia="MS PGothic" w:hAnsi="Arial"/>
                <w:sz w:val="18"/>
                <w:lang w:eastAsia="ja-JP"/>
              </w:rPr>
              <w:t xml:space="preserve">If the UE supports </w:t>
            </w:r>
            <w:r w:rsidRPr="00DC64F7">
              <w:rPr>
                <w:rFonts w:ascii="Arial" w:eastAsia="MS PGothic" w:hAnsi="Arial"/>
                <w:i/>
                <w:iCs/>
                <w:sz w:val="18"/>
                <w:lang w:eastAsia="ja-JP"/>
              </w:rPr>
              <w:t>cli-SRS-RSRP-Meas-r16</w:t>
            </w:r>
            <w:r w:rsidRPr="00DC64F7">
              <w:rPr>
                <w:rFonts w:ascii="Arial" w:eastAsia="MS PGothic" w:hAnsi="Arial"/>
                <w:sz w:val="18"/>
                <w:lang w:eastAsia="ja-JP"/>
              </w:rPr>
              <w:t>, the UE shall report this capability.</w:t>
            </w:r>
          </w:p>
          <w:p w14:paraId="4FE746A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68DBF3E"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1:</w:t>
            </w:r>
            <w:r w:rsidRPr="00DC64F7">
              <w:rPr>
                <w:rFonts w:ascii="Arial" w:eastAsia="MS PGothic" w:hAnsi="Arial"/>
                <w:sz w:val="18"/>
                <w:lang w:eastAsia="ja-JP"/>
              </w:rPr>
              <w:tab/>
              <w:t>A slot is based on minimum SCS among active BWPs across all CCs configured for SRS-RSRP measurement.</w:t>
            </w:r>
          </w:p>
          <w:p w14:paraId="36EE9A2C"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 2:</w:t>
            </w:r>
            <w:r w:rsidRPr="00DC64F7">
              <w:rPr>
                <w:rFonts w:ascii="Arial" w:eastAsia="MS PGothic" w:hAnsi="Arial"/>
                <w:sz w:val="18"/>
                <w:lang w:eastAsia="ja-JP"/>
              </w:rPr>
              <w:tab/>
            </w:r>
            <w:proofErr w:type="gramStart"/>
            <w:r w:rsidRPr="00DC64F7">
              <w:rPr>
                <w:rFonts w:ascii="Arial" w:eastAsia="MS PGothic" w:hAnsi="Arial"/>
                <w:sz w:val="18"/>
                <w:lang w:eastAsia="ja-JP"/>
              </w:rPr>
              <w:t>A</w:t>
            </w:r>
            <w:proofErr w:type="gramEnd"/>
            <w:r w:rsidRPr="00DC64F7">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A9D4C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7F103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89CFF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9F8C67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5CBA2AE8" w14:textId="77777777" w:rsidTr="00022B15">
        <w:trPr>
          <w:cantSplit/>
        </w:trPr>
        <w:tc>
          <w:tcPr>
            <w:tcW w:w="6807" w:type="dxa"/>
          </w:tcPr>
          <w:p w14:paraId="796EC73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maxNumberCSI</w:t>
            </w:r>
            <w:proofErr w:type="spellEnd"/>
            <w:r w:rsidRPr="00DC64F7">
              <w:rPr>
                <w:rFonts w:ascii="Arial" w:eastAsia="Times New Roman" w:hAnsi="Arial"/>
                <w:b/>
                <w:i/>
                <w:sz w:val="18"/>
                <w:lang w:eastAsia="ja-JP"/>
              </w:rPr>
              <w:t>-RS-RRM-RS-SINR</w:t>
            </w:r>
          </w:p>
          <w:p w14:paraId="29DD05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for RRM and RS-SINR measurement across all measurement frequencies per slot.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MeasWithSSB</w:t>
            </w:r>
            <w:proofErr w:type="spellEnd"/>
            <w:r w:rsidRPr="00DC64F7">
              <w:rPr>
                <w:rFonts w:ascii="Arial" w:eastAsia="Times New Roman" w:hAnsi="Arial"/>
                <w:sz w:val="18"/>
                <w:lang w:eastAsia="ja-JP"/>
              </w:rPr>
              <w:t xml:space="preserv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MeasWithoutSSB</w:t>
            </w:r>
            <w:proofErr w:type="spellEnd"/>
            <w:r w:rsidRPr="00DC64F7">
              <w:rPr>
                <w:rFonts w:ascii="Arial" w:eastAsia="Times New Roman" w:hAnsi="Arial"/>
                <w:i/>
                <w:sz w:val="18"/>
                <w:lang w:eastAsia="ja-JP"/>
              </w:rPr>
              <w:t xml:space="preserve"> or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-SINR-Meas</w:t>
            </w:r>
            <w:r w:rsidRPr="00DC64F7">
              <w:rPr>
                <w:rFonts w:ascii="Arial" w:eastAsia="MS PGothic" w:hAnsi="Arial"/>
                <w:sz w:val="18"/>
                <w:lang w:eastAsia="ja-JP"/>
              </w:rPr>
              <w:t xml:space="preserve">. </w:t>
            </w:r>
            <w:r w:rsidRPr="00DC64F7">
              <w:rPr>
                <w:rFonts w:ascii="Arial" w:eastAsia="Times New Roman" w:hAnsi="Arial"/>
                <w:sz w:val="18"/>
                <w:lang w:eastAsia="ja-JP"/>
              </w:rPr>
              <w:t xml:space="preserve">If UE supports any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MeasWithSSB</w:t>
            </w:r>
            <w:proofErr w:type="spellEnd"/>
            <w:r w:rsidRPr="00DC64F7">
              <w:rPr>
                <w:rFonts w:ascii="Arial" w:eastAsia="Times New Roman" w:hAnsi="Arial"/>
                <w:sz w:val="18"/>
                <w:lang w:eastAsia="ja-JP"/>
              </w:rPr>
              <w:t xml:space="preserve">,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-RSRP-</w:t>
            </w:r>
            <w:proofErr w:type="spellStart"/>
            <w:r w:rsidRPr="00DC64F7">
              <w:rPr>
                <w:rFonts w:ascii="Arial" w:eastAsia="Times New Roman" w:hAnsi="Arial"/>
                <w:i/>
                <w:sz w:val="18"/>
                <w:lang w:eastAsia="ja-JP"/>
              </w:rPr>
              <w:t>AndRSRQ</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MeasWithoutSSB</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-SINR-Meas</w:t>
            </w:r>
            <w:r w:rsidRPr="00DC64F7">
              <w:rPr>
                <w:rFonts w:ascii="Arial" w:eastAsia="Times New Roman" w:hAnsi="Arial"/>
                <w:sz w:val="18"/>
                <w:lang w:eastAsia="ja-JP"/>
              </w:rPr>
              <w:t>, UE shall report this capability.</w:t>
            </w:r>
          </w:p>
          <w:p w14:paraId="1F3B643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7FAF3A" w14:textId="77777777" w:rsidR="00DC64F7" w:rsidRPr="00DC64F7" w:rsidRDefault="00DC64F7" w:rsidP="00DC64F7">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C64F7">
              <w:rPr>
                <w:rFonts w:ascii="Arial" w:eastAsia="MS PGothic" w:hAnsi="Arial"/>
                <w:sz w:val="18"/>
                <w:lang w:eastAsia="ja-JP"/>
              </w:rPr>
              <w:t>NOTE:</w:t>
            </w:r>
            <w:r w:rsidRPr="00DC64F7">
              <w:rPr>
                <w:rFonts w:ascii="Arial" w:eastAsia="MS PGothic" w:hAnsi="Arial"/>
                <w:sz w:val="18"/>
                <w:lang w:eastAsia="ja-JP"/>
              </w:rPr>
              <w:tab/>
              <w:t xml:space="preserve">A slot is based on minimum SCS among all measurement frequencies configured for </w:t>
            </w:r>
            <w:r w:rsidRPr="00DC64F7">
              <w:rPr>
                <w:rFonts w:ascii="Arial" w:eastAsia="Times New Roman" w:hAnsi="Arial"/>
                <w:sz w:val="18"/>
                <w:lang w:eastAsia="ja-JP"/>
              </w:rPr>
              <w:t>RRM and RS-SINR measurement</w:t>
            </w:r>
            <w:r w:rsidRPr="00DC64F7">
              <w:rPr>
                <w:rFonts w:ascii="Arial" w:eastAsia="MS PGothic" w:hAnsi="Arial"/>
                <w:sz w:val="18"/>
                <w:lang w:eastAsia="ja-JP"/>
              </w:rPr>
              <w:t>.</w:t>
            </w:r>
          </w:p>
        </w:tc>
        <w:tc>
          <w:tcPr>
            <w:tcW w:w="709" w:type="dxa"/>
          </w:tcPr>
          <w:p w14:paraId="71720E7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FA21FF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49B0D85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20684F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9AAC90B" w14:textId="77777777" w:rsidTr="00022B15">
        <w:trPr>
          <w:cantSplit/>
        </w:trPr>
        <w:tc>
          <w:tcPr>
            <w:tcW w:w="6807" w:type="dxa"/>
          </w:tcPr>
          <w:p w14:paraId="6D0CEAF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lastRenderedPageBreak/>
              <w:t>maxNumberPerSlotCLI-SRS-RSRP-r16</w:t>
            </w:r>
          </w:p>
          <w:p w14:paraId="239FA42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cs="Arial"/>
                <w:bCs/>
                <w:iCs/>
                <w:sz w:val="18"/>
                <w:szCs w:val="18"/>
                <w:lang w:eastAsia="ja-JP"/>
              </w:rPr>
              <w:t xml:space="preserve">Defines the maximum number of SRS-RSRP measurement resources per slot for SRS-RSRP measurement. </w:t>
            </w:r>
            <w:r w:rsidRPr="00DC64F7">
              <w:rPr>
                <w:rFonts w:ascii="Arial" w:eastAsia="MS PGothic" w:hAnsi="Arial" w:cs="Arial"/>
                <w:sz w:val="18"/>
                <w:szCs w:val="18"/>
                <w:lang w:eastAsia="ja-JP"/>
              </w:rPr>
              <w:t xml:space="preserve">If the UE supports </w:t>
            </w:r>
            <w:r w:rsidRPr="00DC64F7">
              <w:rPr>
                <w:rFonts w:ascii="Arial" w:eastAsia="MS PGothic" w:hAnsi="Arial" w:cs="Arial"/>
                <w:i/>
                <w:iCs/>
                <w:sz w:val="18"/>
                <w:szCs w:val="18"/>
                <w:lang w:eastAsia="ja-JP"/>
              </w:rPr>
              <w:t>cli-SRS-RSRP-Meas-r16</w:t>
            </w:r>
            <w:r w:rsidRPr="00DC64F7">
              <w:rPr>
                <w:rFonts w:ascii="Arial" w:eastAsia="MS PGothic" w:hAnsi="Arial" w:cs="Arial"/>
                <w:sz w:val="18"/>
                <w:szCs w:val="18"/>
                <w:lang w:eastAsia="ja-JP"/>
              </w:rPr>
              <w:t>, the UE shall report this capability.</w:t>
            </w:r>
          </w:p>
        </w:tc>
        <w:tc>
          <w:tcPr>
            <w:tcW w:w="709" w:type="dxa"/>
          </w:tcPr>
          <w:p w14:paraId="3E6A626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124F217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00C4276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TDD only</w:t>
            </w:r>
          </w:p>
        </w:tc>
        <w:tc>
          <w:tcPr>
            <w:tcW w:w="737" w:type="dxa"/>
          </w:tcPr>
          <w:p w14:paraId="00286B5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1D06CB53" w14:textId="77777777" w:rsidTr="00022B15">
        <w:trPr>
          <w:cantSplit/>
        </w:trPr>
        <w:tc>
          <w:tcPr>
            <w:tcW w:w="6807" w:type="dxa"/>
          </w:tcPr>
          <w:p w14:paraId="17EF613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maxNumberResource</w:t>
            </w:r>
            <w:proofErr w:type="spellEnd"/>
            <w:r w:rsidRPr="00DC64F7">
              <w:rPr>
                <w:rFonts w:ascii="Arial" w:eastAsia="Times New Roman" w:hAnsi="Arial"/>
                <w:b/>
                <w:i/>
                <w:sz w:val="18"/>
                <w:lang w:eastAsia="ja-JP"/>
              </w:rPr>
              <w:t>-CSI-RS-RLM</w:t>
            </w:r>
          </w:p>
          <w:p w14:paraId="5570F0CA"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the maximum number of CSI-RS resources within a slot per </w:t>
            </w:r>
            <w:proofErr w:type="spellStart"/>
            <w:r w:rsidRPr="00DC64F7">
              <w:rPr>
                <w:rFonts w:ascii="Arial" w:eastAsia="Times New Roman" w:hAnsi="Arial"/>
                <w:sz w:val="18"/>
                <w:lang w:eastAsia="ja-JP"/>
              </w:rPr>
              <w:t>spCell</w:t>
            </w:r>
            <w:proofErr w:type="spellEnd"/>
            <w:r w:rsidRPr="00DC64F7">
              <w:rPr>
                <w:rFonts w:ascii="Arial" w:eastAsia="Times New Roman" w:hAnsi="Arial"/>
                <w:sz w:val="18"/>
                <w:lang w:eastAsia="ja-JP"/>
              </w:rPr>
              <w:t xml:space="preserve"> for CSI-RS based RLM.</w:t>
            </w:r>
            <w:r w:rsidRPr="00DC64F7">
              <w:rPr>
                <w:rFonts w:ascii="Arial" w:eastAsia="Times New Roman" w:hAnsi="Arial"/>
                <w:bCs/>
                <w:iCs/>
                <w:sz w:val="18"/>
                <w:lang w:eastAsia="ja-JP"/>
              </w:rPr>
              <w:t xml:space="preserve"> UE indicating support of this feature shall also indicate support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xml:space="preserve"> or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AndCSI</w:t>
            </w:r>
            <w:proofErr w:type="spellEnd"/>
            <w:r w:rsidRPr="00DC64F7">
              <w:rPr>
                <w:rFonts w:ascii="Arial" w:eastAsia="Times New Roman" w:hAnsi="Arial"/>
                <w:i/>
                <w:sz w:val="18"/>
                <w:lang w:eastAsia="ja-JP"/>
              </w:rPr>
              <w:t>-RS-RLM</w:t>
            </w:r>
            <w:r w:rsidRPr="00DC64F7">
              <w:rPr>
                <w:rFonts w:ascii="Arial" w:eastAsia="Yu Mincho" w:hAnsi="Arial"/>
                <w:sz w:val="18"/>
                <w:lang w:eastAsia="ja-JP"/>
              </w:rPr>
              <w:t>.</w:t>
            </w:r>
            <w:r w:rsidRPr="00DC64F7">
              <w:rPr>
                <w:rFonts w:ascii="Arial" w:eastAsia="Times New Roman" w:hAnsi="Arial"/>
                <w:sz w:val="18"/>
                <w:lang w:eastAsia="ja-JP"/>
              </w:rPr>
              <w:t xml:space="preserve"> If UE supports any of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xml:space="preserve"> and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w:t>
            </w:r>
            <w:proofErr w:type="spellStart"/>
            <w:r w:rsidRPr="00DC64F7">
              <w:rPr>
                <w:rFonts w:ascii="Arial" w:eastAsia="Times New Roman" w:hAnsi="Arial"/>
                <w:i/>
                <w:sz w:val="18"/>
                <w:lang w:eastAsia="ja-JP"/>
              </w:rPr>
              <w:t>AndCSI</w:t>
            </w:r>
            <w:proofErr w:type="spellEnd"/>
            <w:r w:rsidRPr="00DC64F7">
              <w:rPr>
                <w:rFonts w:ascii="Arial" w:eastAsia="Times New Roman" w:hAnsi="Arial"/>
                <w:i/>
                <w:sz w:val="18"/>
                <w:lang w:eastAsia="ja-JP"/>
              </w:rPr>
              <w:t>-RS-RLM</w:t>
            </w:r>
            <w:r w:rsidRPr="00DC64F7">
              <w:rPr>
                <w:rFonts w:ascii="Arial" w:eastAsia="Times New Roman" w:hAnsi="Arial"/>
                <w:sz w:val="18"/>
                <w:lang w:eastAsia="ja-JP"/>
              </w:rPr>
              <w:t>, UE shall report this capability.</w:t>
            </w:r>
          </w:p>
        </w:tc>
        <w:tc>
          <w:tcPr>
            <w:tcW w:w="709" w:type="dxa"/>
          </w:tcPr>
          <w:p w14:paraId="68D25A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8EAF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CY</w:t>
            </w:r>
          </w:p>
        </w:tc>
        <w:tc>
          <w:tcPr>
            <w:tcW w:w="712" w:type="dxa"/>
          </w:tcPr>
          <w:p w14:paraId="19C7B50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D77EE8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0BFE39D1" w14:textId="77777777" w:rsidTr="00022B15">
        <w:tc>
          <w:tcPr>
            <w:tcW w:w="6807" w:type="dxa"/>
          </w:tcPr>
          <w:p w14:paraId="28B2E2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nr-AutonomousGaps-r16</w:t>
            </w:r>
          </w:p>
          <w:p w14:paraId="71AA2C4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871F06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20208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098D43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0B6DBD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2C305A3" w14:textId="77777777" w:rsidTr="00022B15">
        <w:tc>
          <w:tcPr>
            <w:tcW w:w="6807" w:type="dxa"/>
          </w:tcPr>
          <w:p w14:paraId="32FCC6B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nr-AutonomousGaps-ENDC-r16</w:t>
            </w:r>
          </w:p>
          <w:p w14:paraId="265F3DE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C64F7">
              <w:rPr>
                <w:rFonts w:ascii="Arial" w:eastAsia="MS PGothic" w:hAnsi="Arial" w:cs="Arial"/>
                <w:sz w:val="18"/>
                <w:szCs w:val="18"/>
                <w:lang w:eastAsia="ja-JP"/>
              </w:rPr>
              <w:t xml:space="preserve"> 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2ED5C8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5A85B8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711E6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4BD070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64E86118" w14:textId="77777777" w:rsidTr="00022B15">
        <w:tc>
          <w:tcPr>
            <w:tcW w:w="6807" w:type="dxa"/>
          </w:tcPr>
          <w:p w14:paraId="4EBC083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nr-AutonomousGaps-NEDC-r16</w:t>
            </w:r>
          </w:p>
          <w:p w14:paraId="1E951E0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59AE7E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1648891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77C0114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E635CB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52F44D61" w14:textId="77777777" w:rsidTr="00022B15">
        <w:tc>
          <w:tcPr>
            <w:tcW w:w="6807" w:type="dxa"/>
          </w:tcPr>
          <w:p w14:paraId="41E1D1A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nr-AutonomousGaps-NRDC-r16</w:t>
            </w:r>
          </w:p>
          <w:p w14:paraId="0F34B7C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Defines whether the UE supports, upon configuration of </w:t>
            </w:r>
            <w:proofErr w:type="spellStart"/>
            <w:r w:rsidRPr="00DC64F7">
              <w:rPr>
                <w:rFonts w:ascii="Arial" w:eastAsia="Times New Roman" w:hAnsi="Arial"/>
                <w:i/>
                <w:sz w:val="18"/>
                <w:lang w:eastAsia="ja-JP"/>
              </w:rPr>
              <w:t>useAutonomousGaps</w:t>
            </w:r>
            <w:proofErr w:type="spellEnd"/>
            <w:r w:rsidRPr="00DC64F7">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C64F7">
              <w:rPr>
                <w:rFonts w:ascii="Arial" w:eastAsia="MS PGothic" w:hAnsi="Arial" w:cs="Arial"/>
                <w:sz w:val="18"/>
                <w:szCs w:val="18"/>
                <w:lang w:eastAsia="ja-JP"/>
              </w:rPr>
              <w:t xml:space="preserve">If this parameter is indicated for </w:t>
            </w:r>
            <w:r w:rsidRPr="00DC64F7">
              <w:rPr>
                <w:rFonts w:ascii="Arial" w:eastAsia="DengXian" w:hAnsi="Arial" w:cs="Arial"/>
                <w:sz w:val="18"/>
                <w:szCs w:val="18"/>
                <w:lang w:eastAsia="ja-JP"/>
              </w:rPr>
              <w:t>FR1</w:t>
            </w:r>
            <w:r w:rsidRPr="00DC64F7">
              <w:rPr>
                <w:rFonts w:ascii="Arial" w:eastAsia="MS PGothic" w:hAnsi="Arial" w:cs="Arial"/>
                <w:sz w:val="18"/>
                <w:szCs w:val="18"/>
                <w:lang w:eastAsia="ja-JP"/>
              </w:rPr>
              <w:t xml:space="preserve"> and </w:t>
            </w:r>
            <w:r w:rsidRPr="00DC64F7">
              <w:rPr>
                <w:rFonts w:ascii="Arial" w:eastAsia="DengXian" w:hAnsi="Arial" w:cs="Arial"/>
                <w:sz w:val="18"/>
                <w:szCs w:val="18"/>
                <w:lang w:eastAsia="ja-JP"/>
              </w:rPr>
              <w:t>FR2</w:t>
            </w:r>
            <w:r w:rsidRPr="00DC64F7">
              <w:rPr>
                <w:rFonts w:ascii="Arial" w:eastAsia="MS PGothic" w:hAnsi="Arial" w:cs="Arial"/>
                <w:sz w:val="18"/>
                <w:szCs w:val="18"/>
                <w:lang w:eastAsia="ja-JP"/>
              </w:rPr>
              <w:t xml:space="preserve"> differently, each indication corresponds to the</w:t>
            </w:r>
            <w:r w:rsidRPr="00DC64F7">
              <w:rPr>
                <w:rFonts w:ascii="Arial" w:eastAsia="DengXian" w:hAnsi="Arial" w:cs="Arial"/>
                <w:sz w:val="18"/>
                <w:szCs w:val="18"/>
                <w:lang w:eastAsia="ja-JP"/>
              </w:rPr>
              <w:t xml:space="preserve"> frequency range</w:t>
            </w:r>
            <w:r w:rsidRPr="00DC64F7">
              <w:rPr>
                <w:rFonts w:ascii="Arial" w:eastAsia="MS PGothic" w:hAnsi="Arial" w:cs="Arial"/>
                <w:sz w:val="18"/>
                <w:szCs w:val="18"/>
                <w:lang w:eastAsia="ja-JP"/>
              </w:rPr>
              <w:t xml:space="preserve"> of measured target cell.</w:t>
            </w:r>
          </w:p>
        </w:tc>
        <w:tc>
          <w:tcPr>
            <w:tcW w:w="709" w:type="dxa"/>
          </w:tcPr>
          <w:p w14:paraId="747B2B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43CEDA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2075F46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82E4A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Yes</w:t>
            </w:r>
          </w:p>
        </w:tc>
      </w:tr>
      <w:tr w:rsidR="00DC64F7" w:rsidRPr="00DC64F7" w14:paraId="43C0B1F1" w14:textId="77777777" w:rsidTr="00022B15">
        <w:trPr>
          <w:cantSplit/>
        </w:trPr>
        <w:tc>
          <w:tcPr>
            <w:tcW w:w="6807" w:type="dxa"/>
          </w:tcPr>
          <w:p w14:paraId="01495D5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w:t>
            </w:r>
          </w:p>
          <w:p w14:paraId="768F1A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C64F7">
              <w:rPr>
                <w:rFonts w:ascii="Arial" w:eastAsia="Times New Roman" w:hAnsi="Arial"/>
                <w:sz w:val="18"/>
                <w:lang w:eastAsia="en-GB"/>
              </w:rPr>
              <w:t>MN and SN have the same DRX cycle and on-duration configured by MN completely contains on-duration configured by SN</w:t>
            </w:r>
            <w:r w:rsidRPr="00DC64F7">
              <w:rPr>
                <w:rFonts w:ascii="Arial" w:eastAsia="Times New Roman" w:hAnsi="Arial"/>
                <w:sz w:val="18"/>
                <w:lang w:eastAsia="ja-JP"/>
              </w:rPr>
              <w:t>.</w:t>
            </w:r>
          </w:p>
        </w:tc>
        <w:tc>
          <w:tcPr>
            <w:tcW w:w="709" w:type="dxa"/>
          </w:tcPr>
          <w:p w14:paraId="6B01A4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91906F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02D80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CA5E7F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527B09C" w14:textId="77777777" w:rsidTr="00022B15">
        <w:trPr>
          <w:cantSplit/>
        </w:trPr>
        <w:tc>
          <w:tcPr>
            <w:tcW w:w="6807" w:type="dxa"/>
          </w:tcPr>
          <w:p w14:paraId="527741C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nr-CGI-Reporting-ENDC</w:t>
            </w:r>
          </w:p>
          <w:p w14:paraId="4422E68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9F2993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AECBA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26B9EE6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5FC8FD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4C3F1A4A" w14:textId="77777777" w:rsidTr="00022B15">
        <w:trPr>
          <w:cantSplit/>
        </w:trPr>
        <w:tc>
          <w:tcPr>
            <w:tcW w:w="6807" w:type="dxa"/>
          </w:tcPr>
          <w:p w14:paraId="5EAF014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reportAddNeighMeasForPeriodic-r16</w:t>
            </w:r>
          </w:p>
          <w:p w14:paraId="7AD1BC6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5B3524D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20D418B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03C4E39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335B2FA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7D3ECDD" w14:textId="77777777" w:rsidTr="00022B15">
        <w:trPr>
          <w:cantSplit/>
        </w:trPr>
        <w:tc>
          <w:tcPr>
            <w:tcW w:w="6807" w:type="dxa"/>
          </w:tcPr>
          <w:p w14:paraId="2BE06AD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t>nr-CGI-Reporting-NEDC</w:t>
            </w:r>
          </w:p>
          <w:p w14:paraId="5B6E96E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CA0515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D5C871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11B832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27970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0DEC01D3" w14:textId="77777777" w:rsidTr="00022B15">
        <w:trPr>
          <w:cantSplit/>
        </w:trPr>
        <w:tc>
          <w:tcPr>
            <w:tcW w:w="6807" w:type="dxa"/>
          </w:tcPr>
          <w:p w14:paraId="4832BB2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nr-CGI-Reporting-NPN-r16</w:t>
            </w:r>
          </w:p>
          <w:p w14:paraId="5D43352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65A7B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UE</w:t>
            </w:r>
          </w:p>
        </w:tc>
        <w:tc>
          <w:tcPr>
            <w:tcW w:w="564" w:type="dxa"/>
          </w:tcPr>
          <w:p w14:paraId="084933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CY</w:t>
            </w:r>
          </w:p>
        </w:tc>
        <w:tc>
          <w:tcPr>
            <w:tcW w:w="712" w:type="dxa"/>
          </w:tcPr>
          <w:p w14:paraId="7B4151A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zh-CN"/>
              </w:rPr>
              <w:t>No</w:t>
            </w:r>
          </w:p>
        </w:tc>
        <w:tc>
          <w:tcPr>
            <w:tcW w:w="737" w:type="dxa"/>
          </w:tcPr>
          <w:p w14:paraId="13E6879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sz w:val="18"/>
                <w:lang w:eastAsia="zh-CN"/>
              </w:rPr>
              <w:t>No</w:t>
            </w:r>
          </w:p>
        </w:tc>
      </w:tr>
      <w:tr w:rsidR="00DC64F7" w:rsidRPr="00DC64F7" w14:paraId="4AD43A58" w14:textId="77777777" w:rsidTr="00022B15">
        <w:trPr>
          <w:cantSplit/>
        </w:trPr>
        <w:tc>
          <w:tcPr>
            <w:tcW w:w="6807" w:type="dxa"/>
          </w:tcPr>
          <w:p w14:paraId="320EB2F3"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C64F7">
              <w:rPr>
                <w:rFonts w:ascii="Arial" w:eastAsia="Times New Roman" w:hAnsi="Arial"/>
                <w:b/>
                <w:bCs/>
                <w:i/>
                <w:iCs/>
                <w:sz w:val="18"/>
                <w:lang w:eastAsia="ja-JP"/>
              </w:rPr>
              <w:lastRenderedPageBreak/>
              <w:t>nr-CGI-Reporting-NRDC</w:t>
            </w:r>
          </w:p>
          <w:p w14:paraId="78F3F010"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14D83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UE</w:t>
            </w:r>
          </w:p>
        </w:tc>
        <w:tc>
          <w:tcPr>
            <w:tcW w:w="564" w:type="dxa"/>
          </w:tcPr>
          <w:p w14:paraId="55AF699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Yes</w:t>
            </w:r>
          </w:p>
        </w:tc>
        <w:tc>
          <w:tcPr>
            <w:tcW w:w="712" w:type="dxa"/>
          </w:tcPr>
          <w:p w14:paraId="4572777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Times New Roman" w:hAnsi="Arial"/>
                <w:sz w:val="18"/>
                <w:lang w:eastAsia="ja-JP"/>
              </w:rPr>
              <w:t>No</w:t>
            </w:r>
          </w:p>
        </w:tc>
        <w:tc>
          <w:tcPr>
            <w:tcW w:w="737" w:type="dxa"/>
          </w:tcPr>
          <w:p w14:paraId="535DA6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C64F7">
              <w:rPr>
                <w:rFonts w:ascii="Arial" w:eastAsia="MS Mincho" w:hAnsi="Arial"/>
                <w:sz w:val="18"/>
                <w:lang w:eastAsia="ja-JP"/>
              </w:rPr>
              <w:t>No</w:t>
            </w:r>
          </w:p>
        </w:tc>
      </w:tr>
      <w:tr w:rsidR="00DC64F7" w:rsidRPr="00DC64F7" w14:paraId="31FE134C" w14:textId="77777777" w:rsidTr="00022B15">
        <w:trPr>
          <w:cantSplit/>
        </w:trPr>
        <w:tc>
          <w:tcPr>
            <w:tcW w:w="6807" w:type="dxa"/>
          </w:tcPr>
          <w:p w14:paraId="4ACF2D3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nr-NeedForGap-Reporting-r16</w:t>
            </w:r>
          </w:p>
          <w:p w14:paraId="090587D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43A2C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6B82DB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52BD79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49E359E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D576D93" w14:textId="77777777" w:rsidTr="00022B15">
        <w:trPr>
          <w:cantSplit/>
        </w:trPr>
        <w:tc>
          <w:tcPr>
            <w:tcW w:w="6807" w:type="dxa"/>
          </w:tcPr>
          <w:p w14:paraId="7B370C8B"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periodicEUTRA-MeasAndReport</w:t>
            </w:r>
            <w:proofErr w:type="spellEnd"/>
          </w:p>
          <w:p w14:paraId="09E92AB5"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1181F1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256EB9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CY</w:t>
            </w:r>
          </w:p>
        </w:tc>
        <w:tc>
          <w:tcPr>
            <w:tcW w:w="712" w:type="dxa"/>
          </w:tcPr>
          <w:p w14:paraId="23BD60C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3336188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cs="Arial"/>
                <w:bCs/>
                <w:iCs/>
                <w:sz w:val="18"/>
                <w:szCs w:val="18"/>
                <w:lang w:eastAsia="ja-JP"/>
              </w:rPr>
              <w:t>No</w:t>
            </w:r>
          </w:p>
        </w:tc>
      </w:tr>
      <w:tr w:rsidR="00DC64F7" w:rsidRPr="00DC64F7" w14:paraId="277A83C2" w14:textId="77777777" w:rsidTr="00022B15">
        <w:trPr>
          <w:cantSplit/>
        </w:trPr>
        <w:tc>
          <w:tcPr>
            <w:tcW w:w="6807" w:type="dxa"/>
          </w:tcPr>
          <w:p w14:paraId="5E1370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b/>
                <w:i/>
                <w:sz w:val="18"/>
                <w:lang w:eastAsia="ja-JP"/>
              </w:rPr>
              <w:t>pcellT312-r16</w:t>
            </w:r>
          </w:p>
          <w:p w14:paraId="2AC71F6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Times New Roman" w:hAnsi="Arial"/>
                <w:sz w:val="18"/>
                <w:lang w:eastAsia="ja-JP"/>
              </w:rPr>
              <w:t xml:space="preserve">Indicates whether the UE supports T312 based fast failure recovery for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w:t>
            </w:r>
          </w:p>
        </w:tc>
        <w:tc>
          <w:tcPr>
            <w:tcW w:w="709" w:type="dxa"/>
          </w:tcPr>
          <w:p w14:paraId="340C4A1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UE</w:t>
            </w:r>
          </w:p>
        </w:tc>
        <w:tc>
          <w:tcPr>
            <w:tcW w:w="564" w:type="dxa"/>
          </w:tcPr>
          <w:p w14:paraId="568363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12" w:type="dxa"/>
          </w:tcPr>
          <w:p w14:paraId="099A293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cs="Arial"/>
                <w:bCs/>
                <w:iCs/>
                <w:sz w:val="18"/>
                <w:szCs w:val="18"/>
                <w:lang w:eastAsia="ja-JP"/>
              </w:rPr>
              <w:t>No</w:t>
            </w:r>
          </w:p>
        </w:tc>
        <w:tc>
          <w:tcPr>
            <w:tcW w:w="737" w:type="dxa"/>
          </w:tcPr>
          <w:p w14:paraId="7A2CE5D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Times New Roman" w:hAnsi="Arial" w:cs="Arial"/>
                <w:bCs/>
                <w:iCs/>
                <w:sz w:val="18"/>
                <w:szCs w:val="18"/>
                <w:lang w:eastAsia="ja-JP"/>
              </w:rPr>
              <w:t>No</w:t>
            </w:r>
          </w:p>
        </w:tc>
      </w:tr>
      <w:tr w:rsidR="00DC64F7" w:rsidRPr="00DC64F7" w14:paraId="2C9A839D" w14:textId="77777777" w:rsidTr="00022B15">
        <w:trPr>
          <w:cantSplit/>
        </w:trPr>
        <w:tc>
          <w:tcPr>
            <w:tcW w:w="6807" w:type="dxa"/>
          </w:tcPr>
          <w:p w14:paraId="221D7FB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simultaneousRxDataSSB-DiffNumerology</w:t>
            </w:r>
            <w:proofErr w:type="spellEnd"/>
          </w:p>
          <w:p w14:paraId="60B9924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A2E99B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78CC0A7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46B9B9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5DFF778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9A5AC22" w14:textId="77777777" w:rsidTr="00022B15">
        <w:trPr>
          <w:cantSplit/>
        </w:trPr>
        <w:tc>
          <w:tcPr>
            <w:tcW w:w="6807" w:type="dxa"/>
          </w:tcPr>
          <w:p w14:paraId="3EB7EFA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ja-JP"/>
              </w:rPr>
              <w:t>simultaneousRxDataSSB-DiffNumerology-Inter-r16</w:t>
            </w:r>
          </w:p>
          <w:p w14:paraId="3170EC4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Indicates whether the UE supports</w:t>
            </w:r>
            <w:r w:rsidRPr="00DC64F7">
              <w:rPr>
                <w:rFonts w:ascii="Arial" w:eastAsia="Times New Roman" w:hAnsi="Arial" w:cs="Arial"/>
                <w:sz w:val="18"/>
                <w:lang w:eastAsia="zh-CN"/>
              </w:rPr>
              <w:t xml:space="preserve"> </w:t>
            </w:r>
            <w:r w:rsidRPr="00DC64F7">
              <w:rPr>
                <w:rFonts w:ascii="Arial" w:eastAsia="Times New Roman" w:hAnsi="Arial"/>
                <w:sz w:val="18"/>
                <w:lang w:eastAsia="ja-JP"/>
              </w:rPr>
              <w:t xml:space="preserve">concurrent </w:t>
            </w:r>
            <w:r w:rsidRPr="00DC64F7">
              <w:rPr>
                <w:rFonts w:ascii="Arial" w:eastAsia="Times New Roman" w:hAnsi="Arial"/>
                <w:sz w:val="18"/>
                <w:lang w:eastAsia="zh-CN"/>
              </w:rPr>
              <w:t xml:space="preserve">SSB based </w:t>
            </w:r>
            <w:r w:rsidRPr="00DC64F7">
              <w:rPr>
                <w:rFonts w:ascii="Arial" w:eastAsia="Times New Roman" w:hAnsi="Arial" w:cs="Arial"/>
                <w:sz w:val="18"/>
                <w:lang w:eastAsia="zh-CN"/>
              </w:rPr>
              <w:t>inter-frequency measurement without measurement gap</w:t>
            </w:r>
            <w:r w:rsidRPr="00DC64F7">
              <w:rPr>
                <w:rFonts w:ascii="Arial" w:eastAsia="Times New Roman" w:hAnsi="Arial"/>
                <w:sz w:val="18"/>
                <w:lang w:eastAsia="zh-CN"/>
              </w:rPr>
              <w:t xml:space="preserve"> </w:t>
            </w:r>
            <w:r w:rsidRPr="00DC64F7">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C64F7">
              <w:rPr>
                <w:rFonts w:ascii="Arial" w:eastAsia="Times New Roman" w:hAnsi="Arial"/>
                <w:i/>
                <w:iCs/>
                <w:sz w:val="18"/>
                <w:lang w:eastAsia="ja-JP"/>
              </w:rPr>
              <w:t>interFrequencyMeas-NoGap-r16</w:t>
            </w:r>
            <w:r w:rsidRPr="00DC64F7">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4250BC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C419C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C2441F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46042FA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357DA799" w14:textId="77777777" w:rsidTr="00022B15">
        <w:trPr>
          <w:cantSplit/>
        </w:trPr>
        <w:tc>
          <w:tcPr>
            <w:tcW w:w="6807" w:type="dxa"/>
          </w:tcPr>
          <w:p w14:paraId="53C9553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sftd-MeasPSCell</w:t>
            </w:r>
            <w:proofErr w:type="spellEnd"/>
          </w:p>
          <w:p w14:paraId="6DD7EA8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C64F7">
              <w:rPr>
                <w:rFonts w:ascii="Arial" w:eastAsia="Times New Roman" w:hAnsi="Arial"/>
                <w:sz w:val="18"/>
                <w:lang w:eastAsia="ja-JP"/>
              </w:rPr>
              <w:t xml:space="preserve">Indicates whether the UE supports SFTD measurements between the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a configured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If this capability is included in UE-MRDC-Capability, it indicates that the UE supports SFTD measurement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NR-DC.</w:t>
            </w:r>
          </w:p>
        </w:tc>
        <w:tc>
          <w:tcPr>
            <w:tcW w:w="709" w:type="dxa"/>
          </w:tcPr>
          <w:p w14:paraId="0F4D80C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2B5157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6A84D5D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50BEC8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4FADD51" w14:textId="77777777" w:rsidTr="00022B15">
        <w:trPr>
          <w:cantSplit/>
        </w:trPr>
        <w:tc>
          <w:tcPr>
            <w:tcW w:w="6807" w:type="dxa"/>
          </w:tcPr>
          <w:p w14:paraId="30936709"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sftd</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MeasPSCell</w:t>
            </w:r>
            <w:proofErr w:type="spellEnd"/>
            <w:r w:rsidRPr="00DC64F7">
              <w:rPr>
                <w:rFonts w:ascii="Arial" w:eastAsia="Times New Roman" w:hAnsi="Arial"/>
                <w:b/>
                <w:i/>
                <w:sz w:val="18"/>
                <w:lang w:eastAsia="ja-JP"/>
              </w:rPr>
              <w:t>-NEDC</w:t>
            </w:r>
          </w:p>
          <w:p w14:paraId="21E47E91"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Times New Roman" w:hAnsi="Arial"/>
                <w:sz w:val="18"/>
                <w:lang w:eastAsia="ja-JP"/>
              </w:rPr>
              <w:t xml:space="preserve">Indicates whether the UE supports SFTD measurement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a configured E-UTRA </w:t>
            </w:r>
            <w:proofErr w:type="spellStart"/>
            <w:r w:rsidRPr="00DC64F7">
              <w:rPr>
                <w:rFonts w:ascii="Arial" w:eastAsia="Times New Roman" w:hAnsi="Arial"/>
                <w:sz w:val="18"/>
                <w:lang w:eastAsia="ja-JP"/>
              </w:rPr>
              <w:t>PSCell</w:t>
            </w:r>
            <w:proofErr w:type="spellEnd"/>
            <w:r w:rsidRPr="00DC64F7">
              <w:rPr>
                <w:rFonts w:ascii="Arial" w:eastAsia="Times New Roman" w:hAnsi="Arial"/>
                <w:sz w:val="18"/>
                <w:lang w:eastAsia="ja-JP"/>
              </w:rPr>
              <w:t xml:space="preserve"> in NE-DC.</w:t>
            </w:r>
          </w:p>
        </w:tc>
        <w:tc>
          <w:tcPr>
            <w:tcW w:w="709" w:type="dxa"/>
          </w:tcPr>
          <w:p w14:paraId="55D840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642738E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4FBE4CC8"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37" w:type="dxa"/>
          </w:tcPr>
          <w:p w14:paraId="529479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6FF13146" w14:textId="77777777" w:rsidTr="00022B15">
        <w:trPr>
          <w:cantSplit/>
        </w:trPr>
        <w:tc>
          <w:tcPr>
            <w:tcW w:w="6807" w:type="dxa"/>
          </w:tcPr>
          <w:p w14:paraId="470937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-Cell</w:t>
            </w:r>
          </w:p>
          <w:p w14:paraId="47B46913" w14:textId="77777777" w:rsidR="00DC64F7" w:rsidRPr="00DC64F7" w:rsidDel="006B1332"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SFTD measurement with and without measurement gaps between the EUTRA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F2FEB2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C5CE434" w14:textId="77777777" w:rsidR="00DC64F7" w:rsidRPr="00DC64F7" w:rsidDel="00DA5514"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32AB58D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727AE6B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3921B0ED" w14:textId="77777777" w:rsidTr="00022B15">
        <w:trPr>
          <w:cantSplit/>
        </w:trPr>
        <w:tc>
          <w:tcPr>
            <w:tcW w:w="6807" w:type="dxa"/>
          </w:tcPr>
          <w:p w14:paraId="12FC38F4"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-Neigh</w:t>
            </w:r>
          </w:p>
          <w:p w14:paraId="7121991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with and without measurement gaps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FC01B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4EDBBAF4"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E9FEFD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38C0023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4C94A864" w14:textId="77777777" w:rsidTr="00022B15">
        <w:trPr>
          <w:cantSplit/>
        </w:trPr>
        <w:tc>
          <w:tcPr>
            <w:tcW w:w="6807" w:type="dxa"/>
          </w:tcPr>
          <w:p w14:paraId="5C8D4FB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sftd</w:t>
            </w:r>
            <w:proofErr w:type="spellEnd"/>
            <w:r w:rsidRPr="00DC64F7">
              <w:rPr>
                <w:rFonts w:ascii="Arial" w:eastAsia="Times New Roman" w:hAnsi="Arial" w:cs="Arial"/>
                <w:b/>
                <w:bCs/>
                <w:i/>
                <w:iCs/>
                <w:sz w:val="18"/>
                <w:szCs w:val="18"/>
                <w:lang w:eastAsia="ja-JP"/>
              </w:rPr>
              <w:t>-</w:t>
            </w:r>
            <w:proofErr w:type="spellStart"/>
            <w:r w:rsidRPr="00DC64F7">
              <w:rPr>
                <w:rFonts w:ascii="Arial" w:eastAsia="Times New Roman" w:hAnsi="Arial" w:cs="Arial"/>
                <w:b/>
                <w:bCs/>
                <w:i/>
                <w:iCs/>
                <w:sz w:val="18"/>
                <w:szCs w:val="18"/>
                <w:lang w:eastAsia="ja-JP"/>
              </w:rPr>
              <w:t>MeasNR</w:t>
            </w:r>
            <w:proofErr w:type="spellEnd"/>
            <w:r w:rsidRPr="00DC64F7">
              <w:rPr>
                <w:rFonts w:ascii="Arial" w:eastAsia="Times New Roman" w:hAnsi="Arial" w:cs="Arial"/>
                <w:b/>
                <w:bCs/>
                <w:i/>
                <w:iCs/>
                <w:sz w:val="18"/>
                <w:szCs w:val="18"/>
                <w:lang w:eastAsia="ja-JP"/>
              </w:rPr>
              <w:t>-Neigh-DRX</w:t>
            </w:r>
          </w:p>
          <w:p w14:paraId="3438BEC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sz w:val="18"/>
                <w:lang w:eastAsia="ja-JP"/>
              </w:rPr>
              <w:t xml:space="preserve">Indicates whether the inter-frequency SFTD measurement using DRX off period between the NR </w:t>
            </w:r>
            <w:proofErr w:type="spellStart"/>
            <w:r w:rsidRPr="00DC64F7">
              <w:rPr>
                <w:rFonts w:ascii="Arial" w:eastAsia="Times New Roman" w:hAnsi="Arial"/>
                <w:sz w:val="18"/>
                <w:lang w:eastAsia="ja-JP"/>
              </w:rPr>
              <w:t>PCell</w:t>
            </w:r>
            <w:proofErr w:type="spellEnd"/>
            <w:r w:rsidRPr="00DC64F7">
              <w:rPr>
                <w:rFonts w:ascii="Arial" w:eastAsia="Times New Roman" w:hAnsi="Arial"/>
                <w:sz w:val="18"/>
                <w:lang w:eastAsia="ja-JP"/>
              </w:rPr>
              <w:t xml:space="preserve"> and the inter-frequency NR neighbour cells is supported by the UE when MR-DC is not configured.</w:t>
            </w:r>
          </w:p>
        </w:tc>
        <w:tc>
          <w:tcPr>
            <w:tcW w:w="709" w:type="dxa"/>
          </w:tcPr>
          <w:p w14:paraId="7FFADBA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55CAC62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F20B07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Yes</w:t>
            </w:r>
          </w:p>
        </w:tc>
        <w:tc>
          <w:tcPr>
            <w:tcW w:w="737" w:type="dxa"/>
          </w:tcPr>
          <w:p w14:paraId="041FA1F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2B2B158F" w14:textId="77777777" w:rsidTr="00022B15">
        <w:trPr>
          <w:cantSplit/>
        </w:trPr>
        <w:tc>
          <w:tcPr>
            <w:tcW w:w="6807" w:type="dxa"/>
          </w:tcPr>
          <w:p w14:paraId="7E0CD83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t>ssb</w:t>
            </w:r>
            <w:proofErr w:type="spellEnd"/>
            <w:r w:rsidRPr="00DC64F7">
              <w:rPr>
                <w:rFonts w:ascii="Arial" w:eastAsia="Times New Roman" w:hAnsi="Arial"/>
                <w:b/>
                <w:i/>
                <w:sz w:val="18"/>
                <w:lang w:eastAsia="ja-JP"/>
              </w:rPr>
              <w:t>-RLM</w:t>
            </w:r>
          </w:p>
          <w:p w14:paraId="4DD0D382"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Indicates whether the UE can perform radio link monitoring procedure based on measurement of SS/PBCH block as specified in TS 38.213 [11] and TS 38.133 [5].</w:t>
            </w:r>
            <w:r w:rsidRPr="00DC64F7">
              <w:rPr>
                <w:rFonts w:ascii="Arial" w:eastAsia="Times New Roman" w:hAnsi="Arial"/>
                <w:sz w:val="18"/>
                <w:lang w:eastAsia="ja-JP"/>
              </w:rPr>
              <w:t xml:space="preserve"> This field shall be set to </w:t>
            </w:r>
            <w:r w:rsidRPr="00DC64F7">
              <w:rPr>
                <w:rFonts w:ascii="Arial" w:eastAsia="Times New Roman" w:hAnsi="Arial"/>
                <w:i/>
                <w:sz w:val="18"/>
                <w:lang w:eastAsia="ja-JP"/>
              </w:rPr>
              <w:t>supported</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ssb-RLM-DynamicChAccess-r16 </w:t>
            </w:r>
            <w:r w:rsidRPr="00DC64F7">
              <w:rPr>
                <w:rFonts w:ascii="Arial" w:eastAsia="Times New Roman" w:hAnsi="Arial"/>
                <w:bCs/>
                <w:sz w:val="18"/>
                <w:lang w:eastAsia="ja-JP"/>
              </w:rPr>
              <w:t xml:space="preserve">or </w:t>
            </w:r>
            <w:r w:rsidRPr="00DC64F7">
              <w:rPr>
                <w:rFonts w:ascii="Arial" w:eastAsia="Times New Roman" w:hAnsi="Arial"/>
                <w:bCs/>
                <w:i/>
                <w:sz w:val="18"/>
                <w:lang w:eastAsia="ja-JP"/>
              </w:rPr>
              <w:t xml:space="preserve">ssb-RLM-Semi-StaticChAccess-r16 </w:t>
            </w:r>
            <w:r w:rsidRPr="00DC64F7">
              <w:rPr>
                <w:rFonts w:ascii="Arial" w:eastAsia="Times New Roman" w:hAnsi="Arial"/>
                <w:bCs/>
                <w:sz w:val="18"/>
                <w:lang w:eastAsia="ja-JP"/>
              </w:rPr>
              <w:t>applies.</w:t>
            </w:r>
          </w:p>
        </w:tc>
        <w:tc>
          <w:tcPr>
            <w:tcW w:w="709" w:type="dxa"/>
          </w:tcPr>
          <w:p w14:paraId="5F4F0E5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76E64A4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Yes</w:t>
            </w:r>
          </w:p>
        </w:tc>
        <w:tc>
          <w:tcPr>
            <w:tcW w:w="712" w:type="dxa"/>
          </w:tcPr>
          <w:p w14:paraId="7BBCF08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1A64E17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234688F2" w14:textId="77777777" w:rsidTr="00022B15">
        <w:trPr>
          <w:cantSplit/>
        </w:trPr>
        <w:tc>
          <w:tcPr>
            <w:tcW w:w="6807" w:type="dxa"/>
          </w:tcPr>
          <w:p w14:paraId="2EE6DBAD"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C64F7">
              <w:rPr>
                <w:rFonts w:ascii="Arial" w:eastAsia="Times New Roman" w:hAnsi="Arial"/>
                <w:b/>
                <w:i/>
                <w:sz w:val="18"/>
                <w:lang w:eastAsia="ja-JP"/>
              </w:rPr>
              <w:lastRenderedPageBreak/>
              <w:t>ssb</w:t>
            </w:r>
            <w:proofErr w:type="spellEnd"/>
            <w:r w:rsidRPr="00DC64F7">
              <w:rPr>
                <w:rFonts w:ascii="Arial" w:eastAsia="Times New Roman" w:hAnsi="Arial"/>
                <w:b/>
                <w:i/>
                <w:sz w:val="18"/>
                <w:lang w:eastAsia="ja-JP"/>
              </w:rPr>
              <w:t>-</w:t>
            </w:r>
            <w:proofErr w:type="spellStart"/>
            <w:r w:rsidRPr="00DC64F7">
              <w:rPr>
                <w:rFonts w:ascii="Arial" w:eastAsia="Times New Roman" w:hAnsi="Arial"/>
                <w:b/>
                <w:i/>
                <w:sz w:val="18"/>
                <w:lang w:eastAsia="ja-JP"/>
              </w:rPr>
              <w:t>AndCSI</w:t>
            </w:r>
            <w:proofErr w:type="spellEnd"/>
            <w:r w:rsidRPr="00DC64F7">
              <w:rPr>
                <w:rFonts w:ascii="Arial" w:eastAsia="Times New Roman" w:hAnsi="Arial"/>
                <w:b/>
                <w:i/>
                <w:sz w:val="18"/>
                <w:lang w:eastAsia="ja-JP"/>
              </w:rPr>
              <w:t>-RS-RLM</w:t>
            </w:r>
          </w:p>
          <w:p w14:paraId="698655A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4F7">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C64F7">
              <w:rPr>
                <w:rFonts w:ascii="Arial" w:eastAsia="Times New Roman" w:hAnsi="Arial"/>
                <w:bCs/>
                <w:iCs/>
                <w:sz w:val="18"/>
                <w:lang w:eastAsia="ja-JP"/>
              </w:rPr>
              <w:t xml:space="preserve">UE indicating support of this feature shall also indicate support of </w:t>
            </w:r>
            <w:proofErr w:type="spellStart"/>
            <w:r w:rsidRPr="00DC64F7">
              <w:rPr>
                <w:rFonts w:ascii="Arial" w:eastAsia="Times New Roman" w:hAnsi="Arial"/>
                <w:i/>
                <w:sz w:val="18"/>
                <w:lang w:eastAsia="ja-JP"/>
              </w:rPr>
              <w:t>ssb</w:t>
            </w:r>
            <w:proofErr w:type="spellEnd"/>
            <w:r w:rsidRPr="00DC64F7">
              <w:rPr>
                <w:rFonts w:ascii="Arial" w:eastAsia="Times New Roman" w:hAnsi="Arial"/>
                <w:i/>
                <w:sz w:val="18"/>
                <w:lang w:eastAsia="ja-JP"/>
              </w:rPr>
              <w:t>-RLM</w:t>
            </w:r>
            <w:r w:rsidRPr="00DC64F7">
              <w:rPr>
                <w:rFonts w:ascii="Arial" w:eastAsia="Times New Roman" w:hAnsi="Arial"/>
                <w:iCs/>
                <w:sz w:val="18"/>
                <w:lang w:eastAsia="ja-JP"/>
              </w:rPr>
              <w:t xml:space="preserve"> and </w:t>
            </w:r>
            <w:proofErr w:type="spellStart"/>
            <w:r w:rsidRPr="00DC64F7">
              <w:rPr>
                <w:rFonts w:ascii="Arial" w:eastAsia="Times New Roman" w:hAnsi="Arial"/>
                <w:i/>
                <w:sz w:val="18"/>
                <w:lang w:eastAsia="ja-JP"/>
              </w:rPr>
              <w:t>csi</w:t>
            </w:r>
            <w:proofErr w:type="spellEnd"/>
            <w:r w:rsidRPr="00DC64F7">
              <w:rPr>
                <w:rFonts w:ascii="Arial" w:eastAsia="Times New Roman" w:hAnsi="Arial"/>
                <w:i/>
                <w:sz w:val="18"/>
                <w:lang w:eastAsia="ja-JP"/>
              </w:rPr>
              <w:t>-RS-RLM</w:t>
            </w:r>
            <w:r w:rsidRPr="00DC64F7">
              <w:rPr>
                <w:rFonts w:ascii="Arial" w:eastAsia="MS PGothic" w:hAnsi="Arial"/>
                <w:sz w:val="18"/>
                <w:lang w:eastAsia="ja-JP"/>
              </w:rPr>
              <w:t>. I</w:t>
            </w:r>
            <w:r w:rsidRPr="00DC64F7">
              <w:rPr>
                <w:rFonts w:ascii="Arial" w:eastAsia="MS PGothic" w:hAnsi="Arial" w:cs="Arial"/>
                <w:sz w:val="18"/>
                <w:szCs w:val="18"/>
                <w:lang w:eastAsia="ja-JP"/>
              </w:rPr>
              <w:t xml:space="preserve">f the UE supports this feature, the UE needs to report </w:t>
            </w:r>
            <w:proofErr w:type="spellStart"/>
            <w:r w:rsidRPr="00DC64F7">
              <w:rPr>
                <w:rFonts w:ascii="Arial" w:eastAsia="MS PGothic" w:hAnsi="Arial" w:cs="Arial"/>
                <w:i/>
                <w:sz w:val="18"/>
                <w:szCs w:val="18"/>
                <w:lang w:eastAsia="ja-JP"/>
              </w:rPr>
              <w:t>maxNumberResource</w:t>
            </w:r>
            <w:proofErr w:type="spellEnd"/>
            <w:r w:rsidRPr="00DC64F7">
              <w:rPr>
                <w:rFonts w:ascii="Arial" w:eastAsia="MS PGothic" w:hAnsi="Arial" w:cs="Arial"/>
                <w:i/>
                <w:sz w:val="18"/>
                <w:szCs w:val="18"/>
                <w:lang w:eastAsia="ja-JP"/>
              </w:rPr>
              <w:t>-CSI-RS-RLM</w:t>
            </w:r>
            <w:r w:rsidRPr="00DC64F7">
              <w:rPr>
                <w:rFonts w:ascii="Arial" w:eastAsia="MS PGothic" w:hAnsi="Arial" w:cs="Arial"/>
                <w:sz w:val="18"/>
                <w:szCs w:val="18"/>
                <w:lang w:eastAsia="ja-JP"/>
              </w:rPr>
              <w:t>.</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bCs/>
                <w:i/>
                <w:sz w:val="18"/>
                <w:lang w:eastAsia="ja-JP"/>
              </w:rPr>
              <w:t xml:space="preserve">ssb-AndCSI-RS-RLM-r16 </w:t>
            </w:r>
            <w:r w:rsidRPr="00DC64F7">
              <w:rPr>
                <w:rFonts w:ascii="Arial" w:eastAsia="Times New Roman" w:hAnsi="Arial"/>
                <w:bCs/>
                <w:sz w:val="18"/>
                <w:lang w:eastAsia="ja-JP"/>
              </w:rPr>
              <w:t>applies.</w:t>
            </w:r>
          </w:p>
        </w:tc>
        <w:tc>
          <w:tcPr>
            <w:tcW w:w="709" w:type="dxa"/>
          </w:tcPr>
          <w:p w14:paraId="6192129C"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UE</w:t>
            </w:r>
          </w:p>
        </w:tc>
        <w:tc>
          <w:tcPr>
            <w:tcW w:w="564" w:type="dxa"/>
          </w:tcPr>
          <w:p w14:paraId="3BE0C410"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12" w:type="dxa"/>
          </w:tcPr>
          <w:p w14:paraId="38CE680A"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Times New Roman" w:hAnsi="Arial"/>
                <w:sz w:val="18"/>
                <w:lang w:eastAsia="ja-JP"/>
              </w:rPr>
              <w:t>No</w:t>
            </w:r>
          </w:p>
        </w:tc>
        <w:tc>
          <w:tcPr>
            <w:tcW w:w="737" w:type="dxa"/>
          </w:tcPr>
          <w:p w14:paraId="617A1362"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C64F7">
              <w:rPr>
                <w:rFonts w:ascii="Arial" w:eastAsia="MS Mincho" w:hAnsi="Arial"/>
                <w:sz w:val="18"/>
                <w:lang w:eastAsia="ja-JP"/>
              </w:rPr>
              <w:t>No</w:t>
            </w:r>
          </w:p>
        </w:tc>
      </w:tr>
      <w:tr w:rsidR="00DC64F7" w:rsidRPr="00DC64F7" w14:paraId="313C77BC" w14:textId="77777777" w:rsidTr="00022B15">
        <w:trPr>
          <w:cantSplit/>
        </w:trPr>
        <w:tc>
          <w:tcPr>
            <w:tcW w:w="6807" w:type="dxa"/>
          </w:tcPr>
          <w:p w14:paraId="6400666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ss-SINR-Meas</w:t>
            </w:r>
          </w:p>
          <w:p w14:paraId="7E6684D7"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C64F7">
              <w:rPr>
                <w:rFonts w:ascii="Arial" w:eastAsia="Times New Roman" w:hAnsi="Arial"/>
                <w:sz w:val="18"/>
                <w:lang w:eastAsia="ja-JP"/>
              </w:rPr>
              <w:t xml:space="preserve"> This applies only to non-shared spectrum channel access. For shared spectrum channel access, </w:t>
            </w:r>
            <w:r w:rsidRPr="00DC64F7">
              <w:rPr>
                <w:rFonts w:ascii="Arial" w:eastAsia="Times New Roman" w:hAnsi="Arial"/>
                <w:i/>
                <w:iCs/>
                <w:sz w:val="18"/>
                <w:lang w:eastAsia="ja-JP"/>
              </w:rPr>
              <w:t xml:space="preserve">ss-SINR-Meas-r16 </w:t>
            </w:r>
            <w:r w:rsidRPr="00DC64F7">
              <w:rPr>
                <w:rFonts w:ascii="Arial" w:eastAsia="Times New Roman" w:hAnsi="Arial"/>
                <w:bCs/>
                <w:iCs/>
                <w:sz w:val="18"/>
                <w:lang w:eastAsia="ja-JP"/>
              </w:rPr>
              <w:t>applies.</w:t>
            </w:r>
          </w:p>
        </w:tc>
        <w:tc>
          <w:tcPr>
            <w:tcW w:w="709" w:type="dxa"/>
          </w:tcPr>
          <w:p w14:paraId="3E03281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Pr>
          <w:p w14:paraId="1A26ABB1"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12" w:type="dxa"/>
          </w:tcPr>
          <w:p w14:paraId="58955FE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Pr>
          <w:p w14:paraId="758CAFA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Yes</w:t>
            </w:r>
          </w:p>
        </w:tc>
      </w:tr>
      <w:tr w:rsidR="00DC64F7" w:rsidRPr="00DC64F7" w14:paraId="2C6065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CA32B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C64F7">
              <w:rPr>
                <w:rFonts w:ascii="Arial" w:eastAsia="Times New Roman" w:hAnsi="Arial" w:cs="Arial"/>
                <w:b/>
                <w:bCs/>
                <w:i/>
                <w:iCs/>
                <w:sz w:val="18"/>
                <w:szCs w:val="18"/>
                <w:lang w:eastAsia="ja-JP"/>
              </w:rPr>
              <w:t>supportedGapPattern</w:t>
            </w:r>
            <w:proofErr w:type="spellEnd"/>
          </w:p>
          <w:p w14:paraId="2309C6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C64F7">
              <w:rPr>
                <w:rFonts w:ascii="Arial" w:eastAsia="Times New Roman" w:hAnsi="Arial" w:cs="Arial"/>
                <w:bCs/>
                <w:i/>
                <w:iCs/>
                <w:sz w:val="18"/>
                <w:szCs w:val="18"/>
                <w:lang w:eastAsia="ja-JP"/>
              </w:rPr>
              <w:t>independentGapConfig</w:t>
            </w:r>
            <w:proofErr w:type="spellEnd"/>
            <w:r w:rsidRPr="00DC64F7">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9061D7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AA67219" w14:textId="77777777" w:rsidR="00DC64F7" w:rsidRPr="00DC64F7" w:rsidDel="00B4284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E73DE3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2068C7"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MS Mincho" w:hAnsi="Arial" w:cs="Arial"/>
                <w:bCs/>
                <w:iCs/>
                <w:sz w:val="18"/>
                <w:szCs w:val="18"/>
                <w:lang w:eastAsia="ja-JP"/>
              </w:rPr>
              <w:t>No</w:t>
            </w:r>
          </w:p>
        </w:tc>
      </w:tr>
      <w:tr w:rsidR="00DC64F7" w:rsidRPr="00DC64F7" w14:paraId="78F440B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2C26D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C64F7">
              <w:rPr>
                <w:rFonts w:ascii="Arial" w:eastAsia="Times New Roman" w:hAnsi="Arial" w:cs="Arial"/>
                <w:b/>
                <w:bCs/>
                <w:i/>
                <w:iCs/>
                <w:sz w:val="18"/>
                <w:szCs w:val="18"/>
                <w:lang w:eastAsia="zh-CN"/>
              </w:rPr>
              <w:t>supportedGapPattern-r16</w:t>
            </w:r>
          </w:p>
          <w:p w14:paraId="7DDB6A8F"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C64F7">
              <w:rPr>
                <w:rFonts w:ascii="Arial" w:eastAsia="Times New Roman" w:hAnsi="Arial"/>
                <w:sz w:val="18"/>
                <w:lang w:eastAsia="zh-CN"/>
              </w:rPr>
              <w:t xml:space="preserve">A UE that indicates support of this capability </w:t>
            </w:r>
            <w:r w:rsidRPr="00DC64F7">
              <w:rPr>
                <w:rFonts w:ascii="Arial" w:eastAsia="Times New Roman" w:hAnsi="Arial" w:cs="Arial"/>
                <w:sz w:val="18"/>
                <w:szCs w:val="18"/>
                <w:lang w:eastAsia="ja-JP"/>
              </w:rPr>
              <w:t xml:space="preserve">shall indicate support of </w:t>
            </w:r>
            <w:r w:rsidRPr="00DC64F7">
              <w:rPr>
                <w:rFonts w:ascii="Arial" w:eastAsia="Times New Roman" w:hAnsi="Arial" w:cs="Arial"/>
                <w:i/>
                <w:iCs/>
                <w:sz w:val="18"/>
                <w:szCs w:val="18"/>
                <w:lang w:eastAsia="ja-JP"/>
              </w:rPr>
              <w:t>NR-DL-PRS-ProcessingCapability-r16</w:t>
            </w:r>
            <w:r w:rsidRPr="00DC64F7">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593E955"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66B459B"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5A4273"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DB3E20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Times New Roman" w:hAnsi="Arial" w:cs="Arial"/>
                <w:bCs/>
                <w:iCs/>
                <w:sz w:val="18"/>
                <w:szCs w:val="18"/>
                <w:lang w:eastAsia="zh-CN"/>
              </w:rPr>
              <w:t>No</w:t>
            </w:r>
          </w:p>
        </w:tc>
      </w:tr>
      <w:tr w:rsidR="00DC64F7" w:rsidRPr="00DC64F7" w14:paraId="5B51E4E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D62F88E"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C64F7">
              <w:rPr>
                <w:rFonts w:ascii="Arial" w:eastAsia="Times New Roman" w:hAnsi="Arial" w:cs="Arial"/>
                <w:b/>
                <w:bCs/>
                <w:i/>
                <w:iCs/>
                <w:sz w:val="18"/>
                <w:szCs w:val="18"/>
                <w:lang w:eastAsia="ja-JP"/>
              </w:rPr>
              <w:t>supportedGapPattern-</w:t>
            </w:r>
            <w:r w:rsidRPr="00DC64F7">
              <w:rPr>
                <w:rFonts w:ascii="Arial" w:eastAsia="DengXian" w:hAnsi="Arial" w:cs="Arial"/>
                <w:b/>
                <w:bCs/>
                <w:i/>
                <w:iCs/>
                <w:sz w:val="18"/>
                <w:szCs w:val="18"/>
                <w:lang w:eastAsia="ja-JP"/>
              </w:rPr>
              <w:t>NRonly-r16</w:t>
            </w:r>
          </w:p>
          <w:p w14:paraId="68E63E38"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Indicates</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measurement gap pattern(s) optionally supported by the UE for NR SA</w:t>
            </w:r>
            <w:r w:rsidRPr="00DC64F7">
              <w:rPr>
                <w:rFonts w:ascii="Arial" w:eastAsia="DengXian" w:hAnsi="Arial" w:cs="Arial"/>
                <w:bCs/>
                <w:iCs/>
                <w:sz w:val="18"/>
                <w:szCs w:val="18"/>
                <w:lang w:eastAsia="ja-JP"/>
              </w:rPr>
              <w:t xml:space="preserve"> and </w:t>
            </w:r>
            <w:r w:rsidRPr="00DC64F7">
              <w:rPr>
                <w:rFonts w:ascii="Arial" w:eastAsia="Times New Roman" w:hAnsi="Arial" w:cs="Arial"/>
                <w:bCs/>
                <w:iCs/>
                <w:sz w:val="18"/>
                <w:szCs w:val="18"/>
                <w:lang w:eastAsia="ja-JP"/>
              </w:rPr>
              <w:t>NR-DC</w:t>
            </w:r>
            <w:r w:rsidRPr="00DC64F7">
              <w:rPr>
                <w:rFonts w:ascii="Arial" w:eastAsia="DengXian" w:hAnsi="Arial" w:cs="Arial"/>
                <w:bCs/>
                <w:iCs/>
                <w:sz w:val="18"/>
                <w:szCs w:val="18"/>
                <w:lang w:eastAsia="ja-JP"/>
              </w:rPr>
              <w:t xml:space="preserve"> when the frequencies to be measured within this measurement gap are all NR frequencies. </w:t>
            </w:r>
            <w:r w:rsidRPr="00DC64F7">
              <w:rPr>
                <w:rFonts w:ascii="Arial" w:eastAsia="Times New Roman" w:hAnsi="Arial" w:cs="Arial"/>
                <w:bCs/>
                <w:iCs/>
                <w:sz w:val="18"/>
                <w:szCs w:val="18"/>
                <w:lang w:eastAsia="ja-JP"/>
              </w:rPr>
              <w:t>The leading / leftmost bit (bit 0) corresponds to the gap pattern 2, the next bit corresponds to the gap pattern 3</w:t>
            </w:r>
            <w:r w:rsidRPr="00DC64F7">
              <w:rPr>
                <w:rFonts w:ascii="Arial" w:eastAsia="DengXian" w:hAnsi="Arial" w:cs="Arial"/>
                <w:bCs/>
                <w:iCs/>
                <w:sz w:val="18"/>
                <w:szCs w:val="18"/>
                <w:lang w:eastAsia="ja-JP"/>
              </w:rPr>
              <w:t xml:space="preserve"> </w:t>
            </w:r>
            <w:r w:rsidRPr="00DC64F7">
              <w:rPr>
                <w:rFonts w:ascii="Arial" w:eastAsia="Times New Roman" w:hAnsi="Arial" w:cs="Arial"/>
                <w:bCs/>
                <w:iCs/>
                <w:sz w:val="18"/>
                <w:szCs w:val="18"/>
                <w:lang w:eastAsia="ja-JP"/>
              </w:rPr>
              <w:t xml:space="preserve">and so on. </w:t>
            </w:r>
            <w:r w:rsidRPr="00DC64F7">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3EDD3F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EA957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3748FB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B9E34E"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r w:rsidR="00DC64F7" w:rsidRPr="00DC64F7" w14:paraId="6ABDD14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FC83DC6"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C64F7">
              <w:rPr>
                <w:rFonts w:ascii="Arial" w:eastAsia="DengXian" w:hAnsi="Arial"/>
                <w:b/>
                <w:i/>
                <w:sz w:val="18"/>
                <w:lang w:eastAsia="ja-JP"/>
              </w:rPr>
              <w:t>supportedGapPattern-NRonly-NEDC</w:t>
            </w:r>
            <w:r w:rsidRPr="00DC64F7">
              <w:rPr>
                <w:rFonts w:ascii="Arial" w:eastAsia="DengXian" w:hAnsi="Arial" w:cs="Arial"/>
                <w:b/>
                <w:bCs/>
                <w:i/>
                <w:iCs/>
                <w:sz w:val="18"/>
                <w:szCs w:val="18"/>
                <w:lang w:eastAsia="ja-JP"/>
              </w:rPr>
              <w:t>-r16</w:t>
            </w:r>
          </w:p>
          <w:p w14:paraId="6FF6C16C" w14:textId="77777777" w:rsidR="00DC64F7" w:rsidRPr="00DC64F7" w:rsidRDefault="00DC64F7" w:rsidP="00DC64F7">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Cs/>
                <w:iCs/>
                <w:sz w:val="18"/>
                <w:szCs w:val="18"/>
                <w:lang w:eastAsia="ja-JP"/>
              </w:rPr>
              <w:t xml:space="preserve">Indicates </w:t>
            </w:r>
            <w:r w:rsidRPr="00DC64F7">
              <w:rPr>
                <w:rFonts w:ascii="Arial" w:eastAsia="DengXian" w:hAnsi="Arial" w:cs="Arial"/>
                <w:bCs/>
                <w:iCs/>
                <w:sz w:val="18"/>
                <w:szCs w:val="18"/>
                <w:lang w:eastAsia="ja-JP"/>
              </w:rPr>
              <w:t>whether the UE supports gap patterns 2, 3 and 11 in</w:t>
            </w:r>
            <w:r w:rsidRPr="00DC64F7">
              <w:rPr>
                <w:rFonts w:ascii="Arial" w:eastAsia="Times New Roman" w:hAnsi="Arial" w:cs="Arial"/>
                <w:bCs/>
                <w:iCs/>
                <w:sz w:val="18"/>
                <w:szCs w:val="18"/>
                <w:lang w:eastAsia="ja-JP"/>
              </w:rPr>
              <w:t xml:space="preserve"> </w:t>
            </w:r>
            <w:r w:rsidRPr="00DC64F7">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8674D09"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E033566"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246FCF"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C64F7">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CE2254D" w14:textId="77777777" w:rsidR="00DC64F7" w:rsidRPr="00DC64F7" w:rsidRDefault="00DC64F7" w:rsidP="00DC64F7">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C64F7">
              <w:rPr>
                <w:rFonts w:ascii="Arial" w:eastAsia="DengXian" w:hAnsi="Arial" w:cs="Arial"/>
                <w:bCs/>
                <w:iCs/>
                <w:sz w:val="18"/>
                <w:szCs w:val="18"/>
                <w:lang w:eastAsia="ja-JP"/>
              </w:rPr>
              <w:t>No</w:t>
            </w:r>
          </w:p>
        </w:tc>
      </w:tr>
    </w:tbl>
    <w:p w14:paraId="0F12E751" w14:textId="77777777" w:rsidR="00DC64F7" w:rsidRPr="00DC64F7" w:rsidRDefault="00DC64F7" w:rsidP="00DC64F7">
      <w:pPr>
        <w:overflowPunct w:val="0"/>
        <w:autoSpaceDE w:val="0"/>
        <w:autoSpaceDN w:val="0"/>
        <w:adjustRightInd w:val="0"/>
        <w:spacing w:line="240" w:lineRule="auto"/>
        <w:textAlignment w:val="baseline"/>
        <w:rPr>
          <w:rFonts w:eastAsia="Times New Roman"/>
          <w:lang w:eastAsia="ja-JP"/>
        </w:rPr>
      </w:pPr>
    </w:p>
    <w:p w14:paraId="7AB88513" w14:textId="77777777" w:rsidR="00E277A7" w:rsidRPr="004E38A5" w:rsidRDefault="00E277A7" w:rsidP="004E38A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E500E" w14:textId="77777777" w:rsidR="004E7B80" w:rsidRDefault="004E7B80" w:rsidP="00F579C2">
      <w:pPr>
        <w:spacing w:after="0" w:line="240" w:lineRule="auto"/>
      </w:pPr>
      <w:r>
        <w:separator/>
      </w:r>
    </w:p>
  </w:endnote>
  <w:endnote w:type="continuationSeparator" w:id="0">
    <w:p w14:paraId="24E8BAD2" w14:textId="77777777" w:rsidR="004E7B80" w:rsidRDefault="004E7B80" w:rsidP="00F579C2">
      <w:pPr>
        <w:spacing w:after="0" w:line="240" w:lineRule="auto"/>
      </w:pPr>
      <w:r>
        <w:continuationSeparator/>
      </w:r>
    </w:p>
  </w:endnote>
  <w:endnote w:type="continuationNotice" w:id="1">
    <w:p w14:paraId="1E023314" w14:textId="77777777" w:rsidR="004E7B80" w:rsidRDefault="004E7B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8F5F0" w14:textId="77777777" w:rsidR="004E7B80" w:rsidRDefault="004E7B80" w:rsidP="00F579C2">
      <w:pPr>
        <w:spacing w:after="0" w:line="240" w:lineRule="auto"/>
      </w:pPr>
      <w:r>
        <w:separator/>
      </w:r>
    </w:p>
  </w:footnote>
  <w:footnote w:type="continuationSeparator" w:id="0">
    <w:p w14:paraId="2F88CCF2" w14:textId="77777777" w:rsidR="004E7B80" w:rsidRDefault="004E7B80" w:rsidP="00F579C2">
      <w:pPr>
        <w:spacing w:after="0" w:line="240" w:lineRule="auto"/>
      </w:pPr>
      <w:r>
        <w:continuationSeparator/>
      </w:r>
    </w:p>
  </w:footnote>
  <w:footnote w:type="continuationNotice" w:id="1">
    <w:p w14:paraId="486DD427" w14:textId="77777777" w:rsidR="004E7B80" w:rsidRDefault="004E7B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9953823">
    <w:abstractNumId w:val="42"/>
  </w:num>
  <w:num w:numId="2" w16cid:durableId="1321500327">
    <w:abstractNumId w:val="38"/>
  </w:num>
  <w:num w:numId="3" w16cid:durableId="1267738915">
    <w:abstractNumId w:val="13"/>
  </w:num>
  <w:num w:numId="4" w16cid:durableId="1949727118">
    <w:abstractNumId w:val="0"/>
  </w:num>
  <w:num w:numId="5" w16cid:durableId="11420131">
    <w:abstractNumId w:val="44"/>
  </w:num>
  <w:num w:numId="6" w16cid:durableId="1608925402">
    <w:abstractNumId w:val="19"/>
  </w:num>
  <w:num w:numId="7" w16cid:durableId="539249755">
    <w:abstractNumId w:val="33"/>
  </w:num>
  <w:num w:numId="8" w16cid:durableId="2093969596">
    <w:abstractNumId w:val="22"/>
  </w:num>
  <w:num w:numId="9" w16cid:durableId="1887714988">
    <w:abstractNumId w:val="11"/>
  </w:num>
  <w:num w:numId="10" w16cid:durableId="584607318">
    <w:abstractNumId w:val="5"/>
  </w:num>
  <w:num w:numId="11" w16cid:durableId="455223966">
    <w:abstractNumId w:val="28"/>
  </w:num>
  <w:num w:numId="12" w16cid:durableId="1844464910">
    <w:abstractNumId w:val="10"/>
  </w:num>
  <w:num w:numId="13" w16cid:durableId="269820559">
    <w:abstractNumId w:val="20"/>
  </w:num>
  <w:num w:numId="14" w16cid:durableId="1940217110">
    <w:abstractNumId w:val="2"/>
  </w:num>
  <w:num w:numId="15" w16cid:durableId="381255028">
    <w:abstractNumId w:val="29"/>
  </w:num>
  <w:num w:numId="16" w16cid:durableId="1059787330">
    <w:abstractNumId w:val="15"/>
  </w:num>
  <w:num w:numId="17" w16cid:durableId="1422141608">
    <w:abstractNumId w:val="24"/>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17"/>
  </w:num>
  <w:num w:numId="20" w16cid:durableId="656615470">
    <w:abstractNumId w:val="12"/>
  </w:num>
  <w:num w:numId="21" w16cid:durableId="444426371">
    <w:abstractNumId w:val="7"/>
  </w:num>
  <w:num w:numId="22" w16cid:durableId="1161047992">
    <w:abstractNumId w:val="43"/>
  </w:num>
  <w:num w:numId="23" w16cid:durableId="303509679">
    <w:abstractNumId w:val="26"/>
  </w:num>
  <w:num w:numId="24" w16cid:durableId="560866069">
    <w:abstractNumId w:val="8"/>
  </w:num>
  <w:num w:numId="25" w16cid:durableId="1826318187">
    <w:abstractNumId w:val="34"/>
  </w:num>
  <w:num w:numId="26" w16cid:durableId="1280841137">
    <w:abstractNumId w:val="39"/>
  </w:num>
  <w:num w:numId="27" w16cid:durableId="638192960">
    <w:abstractNumId w:val="23"/>
  </w:num>
  <w:num w:numId="28" w16cid:durableId="754597477">
    <w:abstractNumId w:val="46"/>
  </w:num>
  <w:num w:numId="29" w16cid:durableId="1692490512">
    <w:abstractNumId w:val="14"/>
  </w:num>
  <w:num w:numId="30" w16cid:durableId="1713263569">
    <w:abstractNumId w:val="16"/>
  </w:num>
  <w:num w:numId="31" w16cid:durableId="2043551553">
    <w:abstractNumId w:val="3"/>
  </w:num>
  <w:num w:numId="32" w16cid:durableId="1727604945">
    <w:abstractNumId w:val="32"/>
  </w:num>
  <w:num w:numId="33" w16cid:durableId="43602891">
    <w:abstractNumId w:val="41"/>
  </w:num>
  <w:num w:numId="34" w16cid:durableId="1201210794">
    <w:abstractNumId w:val="37"/>
  </w:num>
  <w:num w:numId="35" w16cid:durableId="1127504736">
    <w:abstractNumId w:val="30"/>
  </w:num>
  <w:num w:numId="36" w16cid:durableId="1465851186">
    <w:abstractNumId w:val="27"/>
  </w:num>
  <w:num w:numId="37" w16cid:durableId="23749166">
    <w:abstractNumId w:val="31"/>
  </w:num>
  <w:num w:numId="38" w16cid:durableId="516968745">
    <w:abstractNumId w:val="45"/>
  </w:num>
  <w:num w:numId="39" w16cid:durableId="667054043">
    <w:abstractNumId w:val="21"/>
  </w:num>
  <w:num w:numId="40" w16cid:durableId="1142694534">
    <w:abstractNumId w:val="18"/>
  </w:num>
  <w:num w:numId="41" w16cid:durableId="1136609943">
    <w:abstractNumId w:val="6"/>
  </w:num>
  <w:num w:numId="42" w16cid:durableId="1435975791">
    <w:abstractNumId w:val="35"/>
  </w:num>
  <w:num w:numId="43" w16cid:durableId="1813399642">
    <w:abstractNumId w:val="9"/>
  </w:num>
  <w:num w:numId="44" w16cid:durableId="629440320">
    <w:abstractNumId w:val="4"/>
  </w:num>
  <w:num w:numId="45" w16cid:durableId="1965773573">
    <w:abstractNumId w:val="40"/>
  </w:num>
  <w:num w:numId="46" w16cid:durableId="929853649">
    <w:abstractNumId w:val="25"/>
  </w:num>
  <w:num w:numId="47" w16cid:durableId="27997624">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294A"/>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454"/>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0576"/>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6EC"/>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866"/>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5F3"/>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3C3"/>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945"/>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3F1"/>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4A0B"/>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5856"/>
    <w:rsid w:val="004F65D0"/>
    <w:rsid w:val="004F68C5"/>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5537"/>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42E"/>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5D55"/>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2DF8"/>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299"/>
    <w:rsid w:val="007216C8"/>
    <w:rsid w:val="007218EC"/>
    <w:rsid w:val="00721B52"/>
    <w:rsid w:val="00721E36"/>
    <w:rsid w:val="0072238C"/>
    <w:rsid w:val="0072284F"/>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E90"/>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A5F"/>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1C52"/>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45A3"/>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36EC5"/>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0C82"/>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4F7"/>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3BA3"/>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3B9"/>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1DB6"/>
    <w:rsid w:val="00E73323"/>
    <w:rsid w:val="00E7405D"/>
    <w:rsid w:val="00E74898"/>
    <w:rsid w:val="00E76045"/>
    <w:rsid w:val="00E764C2"/>
    <w:rsid w:val="00E76673"/>
    <w:rsid w:val="00E801C6"/>
    <w:rsid w:val="00E802CF"/>
    <w:rsid w:val="00E809FD"/>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B81"/>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uiPriority w:val="99"/>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C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4.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105</Pages>
  <Words>45054</Words>
  <Characters>256808</Characters>
  <Application>Microsoft Office Word</Application>
  <DocSecurity>0</DocSecurity>
  <Lines>2140</Lines>
  <Paragraphs>602</Paragraphs>
  <ScaleCrop>false</ScaleCrop>
  <Company>3GPP Support Team</Company>
  <LinksUpToDate>false</LinksUpToDate>
  <CharactersWithSpaces>301260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28</cp:revision>
  <dcterms:created xsi:type="dcterms:W3CDTF">2024-10-04T00:50:00Z</dcterms:created>
  <dcterms:modified xsi:type="dcterms:W3CDTF">2024-10-04T04:39:00Z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